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E7540" w14:textId="33F66030" w:rsidR="001E41F3" w:rsidRPr="000A0EF3" w:rsidRDefault="00346D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0EF3">
        <w:rPr>
          <w:b/>
          <w:noProof/>
          <w:sz w:val="24"/>
        </w:rPr>
        <w:t>3GPP TSG-RAN WG3 Meeting #10</w:t>
      </w:r>
      <w:r w:rsidR="00C852AE" w:rsidRPr="000A0EF3">
        <w:rPr>
          <w:b/>
          <w:noProof/>
          <w:sz w:val="24"/>
        </w:rPr>
        <w:t>7</w:t>
      </w:r>
      <w:r w:rsidR="0005401C">
        <w:rPr>
          <w:b/>
          <w:noProof/>
          <w:sz w:val="24"/>
        </w:rPr>
        <w:t>bis-e</w:t>
      </w:r>
      <w:r w:rsidR="001E41F3" w:rsidRPr="000A0EF3">
        <w:rPr>
          <w:b/>
          <w:i/>
          <w:noProof/>
          <w:sz w:val="28"/>
        </w:rPr>
        <w:tab/>
      </w:r>
      <w:r w:rsidR="004522D3" w:rsidRPr="00F1264E">
        <w:rPr>
          <w:b/>
          <w:i/>
          <w:noProof/>
          <w:sz w:val="28"/>
        </w:rPr>
        <w:t>R3-</w:t>
      </w:r>
      <w:r w:rsidR="00C852AE" w:rsidRPr="00F1264E">
        <w:rPr>
          <w:b/>
          <w:i/>
          <w:noProof/>
          <w:sz w:val="28"/>
        </w:rPr>
        <w:t>20</w:t>
      </w:r>
      <w:r w:rsidR="00F1264E" w:rsidRPr="00F1264E">
        <w:rPr>
          <w:b/>
          <w:i/>
          <w:noProof/>
          <w:sz w:val="28"/>
        </w:rPr>
        <w:t>1589</w:t>
      </w:r>
    </w:p>
    <w:p w14:paraId="2814D338" w14:textId="0B4F2B76" w:rsidR="001E41F3" w:rsidRPr="000A0EF3" w:rsidRDefault="0005401C" w:rsidP="00317A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5401C">
        <w:rPr>
          <w:b/>
          <w:noProof/>
          <w:sz w:val="24"/>
        </w:rPr>
        <w:t>20-30 April 2020</w:t>
      </w:r>
    </w:p>
    <w:p w14:paraId="7C0EC43A" w14:textId="140F43CE" w:rsidR="00317AF5" w:rsidRDefault="0005401C" w:rsidP="00317A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5401C">
        <w:rPr>
          <w:b/>
          <w:noProof/>
          <w:sz w:val="24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6FC682B5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8F73B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961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0170F11F" w:rsidR="001E41F3" w:rsidRPr="00410371" w:rsidRDefault="008F73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0481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3ACAF8C2" w:rsidR="001E41F3" w:rsidRPr="00410371" w:rsidRDefault="00B748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3D54A326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A0EF3">
              <w:rPr>
                <w:b/>
                <w:sz w:val="28"/>
                <w:szCs w:val="28"/>
              </w:rPr>
              <w:t>1</w:t>
            </w:r>
            <w:r w:rsidR="00A15E58" w:rsidRPr="000A0EF3">
              <w:rPr>
                <w:b/>
                <w:sz w:val="28"/>
                <w:szCs w:val="28"/>
              </w:rPr>
              <w:t>6</w:t>
            </w:r>
            <w:r w:rsidRPr="000A0EF3">
              <w:rPr>
                <w:b/>
                <w:sz w:val="28"/>
                <w:szCs w:val="28"/>
              </w:rPr>
              <w:t>.</w:t>
            </w:r>
            <w:r w:rsidR="00B748B3">
              <w:rPr>
                <w:b/>
                <w:sz w:val="28"/>
                <w:szCs w:val="28"/>
              </w:rPr>
              <w:t>1</w:t>
            </w:r>
            <w:r w:rsidRPr="000A0EF3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30881336" w:rsidR="001E41F3" w:rsidRDefault="008F73BD">
            <w:pPr>
              <w:pStyle w:val="CRCoverPage"/>
              <w:spacing w:after="0"/>
              <w:ind w:left="100"/>
              <w:rPr>
                <w:noProof/>
              </w:rPr>
            </w:pPr>
            <w:r w:rsidRPr="008F73BD">
              <w:rPr>
                <w:lang w:eastAsia="ko-KR"/>
              </w:rPr>
              <w:t>Baseline CR for introducing Rel-16 NR mobility enhancement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05477005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1851B7">
              <w:rPr>
                <w:noProof/>
              </w:rPr>
              <w:t>, CATT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4355CB51" w:rsidR="001E41F3" w:rsidRDefault="008F7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NR_Mob_enh-Core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6BF0EC4F" w:rsidR="001E41F3" w:rsidRPr="00256E33" w:rsidRDefault="00126F7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A0EF3">
              <w:rPr>
                <w:noProof/>
              </w:rPr>
              <w:t>20</w:t>
            </w:r>
            <w:r w:rsidR="00A15E58" w:rsidRPr="000A0EF3">
              <w:rPr>
                <w:noProof/>
              </w:rPr>
              <w:t>20</w:t>
            </w:r>
            <w:r w:rsidRPr="000A0EF3">
              <w:rPr>
                <w:noProof/>
              </w:rPr>
              <w:t>-</w:t>
            </w:r>
            <w:r w:rsidR="00A15E58" w:rsidRPr="000A0EF3">
              <w:rPr>
                <w:noProof/>
              </w:rPr>
              <w:t>0</w:t>
            </w:r>
            <w:r w:rsidR="00B748B3">
              <w:rPr>
                <w:noProof/>
              </w:rPr>
              <w:t>4</w:t>
            </w:r>
            <w:r w:rsidRPr="000A0EF3">
              <w:rPr>
                <w:noProof/>
              </w:rPr>
              <w:t>-</w:t>
            </w:r>
            <w:r w:rsidR="00B748B3">
              <w:rPr>
                <w:noProof/>
              </w:rPr>
              <w:t>01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47613A59" w:rsidR="001E41F3" w:rsidRDefault="008F7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1" w:name="_Hlk8844527"/>
            <w:r>
              <w:rPr>
                <w:b/>
                <w:i/>
                <w:noProof/>
              </w:rPr>
              <w:t>Release</w:t>
            </w:r>
            <w:bookmarkEnd w:id="1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2F31C0B3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8844517"/>
            <w:r>
              <w:rPr>
                <w:noProof/>
              </w:rPr>
              <w:t>Rel-1</w:t>
            </w:r>
            <w:bookmarkEnd w:id="2"/>
            <w:r w:rsidR="00A15E58">
              <w:rPr>
                <w:noProof/>
              </w:rPr>
              <w:t>6</w:t>
            </w:r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3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3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2BD23565" w:rsidR="008B73C4" w:rsidRDefault="008F73BD" w:rsidP="00F064E6">
            <w:pPr>
              <w:pStyle w:val="CRCoverPage"/>
              <w:spacing w:after="0"/>
              <w:rPr>
                <w:noProof/>
              </w:rPr>
            </w:pPr>
            <w:r w:rsidRPr="00DB7BF3">
              <w:rPr>
                <w:noProof/>
              </w:rPr>
              <w:t xml:space="preserve">To capture agreements for Rel-16 NR mobility enhancement impact on </w:t>
            </w:r>
            <w:r>
              <w:rPr>
                <w:noProof/>
              </w:rPr>
              <w:t>F</w:t>
            </w:r>
            <w:r w:rsidRPr="00DB7BF3">
              <w:rPr>
                <w:noProof/>
              </w:rPr>
              <w:t>1AP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2CCE22" w14:textId="77777777" w:rsidR="00D00A36" w:rsidRPr="00D00A36" w:rsidRDefault="00D00A36" w:rsidP="00D00A36">
            <w:pPr>
              <w:pStyle w:val="CRCoverPage"/>
              <w:numPr>
                <w:ilvl w:val="0"/>
                <w:numId w:val="3"/>
              </w:numPr>
              <w:spacing w:after="0"/>
              <w:ind w:left="195" w:hanging="180"/>
              <w:rPr>
                <w:noProof/>
              </w:rPr>
            </w:pPr>
            <w:r>
              <w:rPr>
                <w:b/>
                <w:noProof/>
              </w:rPr>
              <w:t>RAN3#106:</w:t>
            </w:r>
          </w:p>
          <w:p w14:paraId="7BFC7460" w14:textId="7319252B" w:rsidR="00D00A36" w:rsidRDefault="00D00A36" w:rsidP="00317AF5">
            <w:pPr>
              <w:pStyle w:val="CRCoverPage"/>
              <w:numPr>
                <w:ilvl w:val="1"/>
                <w:numId w:val="3"/>
              </w:numPr>
              <w:spacing w:after="0"/>
              <w:ind w:left="555" w:hanging="270"/>
              <w:rPr>
                <w:noProof/>
              </w:rPr>
            </w:pPr>
            <w:r>
              <w:rPr>
                <w:b/>
                <w:noProof/>
              </w:rPr>
              <w:t xml:space="preserve">From </w:t>
            </w:r>
            <w:r w:rsidRPr="00D00A36">
              <w:rPr>
                <w:b/>
                <w:noProof/>
              </w:rPr>
              <w:t xml:space="preserve">R3-197783: </w:t>
            </w:r>
            <w:r w:rsidR="008F73BD">
              <w:rPr>
                <w:noProof/>
              </w:rPr>
              <w:t>A</w:t>
            </w:r>
            <w:r w:rsidR="008F73BD" w:rsidRPr="007B1214">
              <w:rPr>
                <w:noProof/>
              </w:rPr>
              <w:t>dd</w:t>
            </w:r>
            <w:r w:rsidR="008F73BD">
              <w:t xml:space="preserve"> </w:t>
            </w:r>
            <w:r w:rsidR="008F73BD" w:rsidRPr="00BB2BA2">
              <w:rPr>
                <w:i/>
                <w:iCs/>
                <w:noProof/>
              </w:rPr>
              <w:t>Conditional Handover Information</w:t>
            </w:r>
            <w:r w:rsidR="008F73BD" w:rsidRPr="00BB2BA2">
              <w:rPr>
                <w:noProof/>
              </w:rPr>
              <w:t xml:space="preserve"> IE</w:t>
            </w:r>
            <w:r w:rsidR="008F73BD" w:rsidRPr="007B1214">
              <w:rPr>
                <w:noProof/>
              </w:rPr>
              <w:t xml:space="preserve"> in the UE CONTEXT SETUP REQUEST message and the UE CONTEXT MODIFICATION REQUEST message</w:t>
            </w:r>
          </w:p>
          <w:p w14:paraId="07515BB3" w14:textId="77777777" w:rsidR="00256E33" w:rsidRPr="00256E33" w:rsidRDefault="00256E33" w:rsidP="00256E33">
            <w:pPr>
              <w:pStyle w:val="CRCoverPage"/>
              <w:spacing w:after="0"/>
              <w:ind w:left="195"/>
              <w:rPr>
                <w:noProof/>
              </w:rPr>
            </w:pPr>
          </w:p>
          <w:p w14:paraId="1F097C37" w14:textId="38766703" w:rsidR="00256E33" w:rsidRPr="00D00A36" w:rsidRDefault="00256E33" w:rsidP="00256E33">
            <w:pPr>
              <w:pStyle w:val="CRCoverPage"/>
              <w:numPr>
                <w:ilvl w:val="0"/>
                <w:numId w:val="3"/>
              </w:numPr>
              <w:spacing w:after="0"/>
              <w:ind w:left="195" w:hanging="180"/>
              <w:rPr>
                <w:noProof/>
              </w:rPr>
            </w:pPr>
            <w:r>
              <w:rPr>
                <w:b/>
                <w:noProof/>
              </w:rPr>
              <w:t>RAN3#107-e:</w:t>
            </w:r>
          </w:p>
          <w:p w14:paraId="5B1CACF2" w14:textId="574C1469" w:rsidR="00256E33" w:rsidRDefault="00256E33" w:rsidP="00256E3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3F73A5">
              <w:rPr>
                <w:b/>
                <w:noProof/>
              </w:rPr>
              <w:t xml:space="preserve">From R3-201424: </w:t>
            </w:r>
            <w:r w:rsidR="003F73A5" w:rsidRPr="003F73A5">
              <w:rPr>
                <w:bCs/>
                <w:noProof/>
              </w:rPr>
              <w:t>Rename</w:t>
            </w:r>
            <w:r w:rsidR="003F73A5">
              <w:rPr>
                <w:b/>
                <w:noProof/>
              </w:rPr>
              <w:t xml:space="preserve"> </w:t>
            </w:r>
            <w:r w:rsidR="003F73A5" w:rsidRPr="00BB2BA2">
              <w:rPr>
                <w:i/>
                <w:iCs/>
                <w:noProof/>
              </w:rPr>
              <w:t>Conditional Handover Information</w:t>
            </w:r>
            <w:r w:rsidR="003F73A5" w:rsidRPr="00BB2BA2">
              <w:rPr>
                <w:noProof/>
              </w:rPr>
              <w:t xml:space="preserve"> IE</w:t>
            </w:r>
            <w:r w:rsidR="003F73A5">
              <w:rPr>
                <w:noProof/>
              </w:rPr>
              <w:t xml:space="preserve"> into </w:t>
            </w:r>
            <w:r w:rsidR="003F73A5" w:rsidRPr="00BB2BA2">
              <w:rPr>
                <w:i/>
                <w:iCs/>
                <w:noProof/>
              </w:rPr>
              <w:t xml:space="preserve">Conditional </w:t>
            </w:r>
            <w:r w:rsidR="003F73A5">
              <w:rPr>
                <w:i/>
                <w:iCs/>
                <w:noProof/>
              </w:rPr>
              <w:t>Inter-DU Mobility</w:t>
            </w:r>
            <w:r w:rsidR="003F73A5" w:rsidRPr="00BB2BA2">
              <w:rPr>
                <w:i/>
                <w:iCs/>
                <w:noProof/>
              </w:rPr>
              <w:t xml:space="preserve"> Information</w:t>
            </w:r>
            <w:r w:rsidR="003F73A5" w:rsidRPr="00BB2BA2">
              <w:rPr>
                <w:noProof/>
              </w:rPr>
              <w:t xml:space="preserve"> IE</w:t>
            </w:r>
            <w:r w:rsidR="003F73A5">
              <w:rPr>
                <w:noProof/>
              </w:rPr>
              <w:t xml:space="preserve">. Add </w:t>
            </w:r>
            <w:r w:rsidR="00CD787D" w:rsidRPr="00CD787D">
              <w:rPr>
                <w:i/>
                <w:iCs/>
                <w:noProof/>
              </w:rPr>
              <w:t xml:space="preserve">Target gNB-DU UE F1AP ID </w:t>
            </w:r>
            <w:r w:rsidR="00CD787D">
              <w:rPr>
                <w:noProof/>
              </w:rPr>
              <w:t xml:space="preserve">in </w:t>
            </w:r>
            <w:r w:rsidR="00CD787D" w:rsidRPr="007B1214">
              <w:rPr>
                <w:noProof/>
              </w:rPr>
              <w:t>UE CONTEXT SETUP REQUEST message</w:t>
            </w:r>
            <w:r w:rsidR="00CD787D">
              <w:rPr>
                <w:noProof/>
              </w:rPr>
              <w:t xml:space="preserve">. Add </w:t>
            </w:r>
            <w:r w:rsidR="00CD787D" w:rsidRPr="00CD787D">
              <w:rPr>
                <w:i/>
                <w:iCs/>
                <w:noProof/>
              </w:rPr>
              <w:t>Requested Target Cell ID</w:t>
            </w:r>
            <w:r w:rsidR="00CD787D">
              <w:rPr>
                <w:noProof/>
              </w:rPr>
              <w:t xml:space="preserve"> in </w:t>
            </w:r>
            <w:r w:rsidR="00CD787D" w:rsidRPr="00CD787D">
              <w:rPr>
                <w:noProof/>
              </w:rPr>
              <w:t>UE CONTEXT SETUP RESPONSE</w:t>
            </w:r>
            <w:r w:rsidR="00CD787D">
              <w:rPr>
                <w:noProof/>
              </w:rPr>
              <w:t xml:space="preserve">, </w:t>
            </w:r>
            <w:r w:rsidR="00CD787D" w:rsidRPr="00CD787D">
              <w:rPr>
                <w:noProof/>
              </w:rPr>
              <w:t>UE CONTEXT SETUP FAILURE</w:t>
            </w:r>
            <w:r w:rsidR="00CD787D">
              <w:rPr>
                <w:noProof/>
              </w:rPr>
              <w:t xml:space="preserve">, </w:t>
            </w:r>
            <w:r w:rsidR="00CD787D" w:rsidRPr="00CD787D">
              <w:rPr>
                <w:noProof/>
              </w:rPr>
              <w:t>UE CONTEXT MODIFICATION RESPONSE</w:t>
            </w:r>
            <w:r w:rsidR="00CD787D">
              <w:rPr>
                <w:noProof/>
              </w:rPr>
              <w:t xml:space="preserve"> and </w:t>
            </w:r>
            <w:r w:rsidR="00CD787D" w:rsidRPr="00CD787D">
              <w:rPr>
                <w:noProof/>
              </w:rPr>
              <w:t>UE CONTEXT MODIFICATION FAILURE messages.</w:t>
            </w:r>
            <w:r w:rsidR="00CD787D">
              <w:rPr>
                <w:noProof/>
              </w:rPr>
              <w:t xml:space="preserve"> Add </w:t>
            </w:r>
            <w:r w:rsidR="00CD787D" w:rsidRPr="00CD787D">
              <w:rPr>
                <w:i/>
                <w:iCs/>
                <w:noProof/>
              </w:rPr>
              <w:t>Candidate Cells To Be Cancelled List</w:t>
            </w:r>
            <w:r w:rsidR="00CD787D">
              <w:rPr>
                <w:noProof/>
              </w:rPr>
              <w:t xml:space="preserve"> in </w:t>
            </w:r>
            <w:r w:rsidR="00CD787D" w:rsidRPr="00CD787D">
              <w:rPr>
                <w:noProof/>
              </w:rPr>
              <w:t>UE CONTEXT RELEASE REQUEST</w:t>
            </w:r>
            <w:r w:rsidR="00CD787D">
              <w:rPr>
                <w:noProof/>
              </w:rPr>
              <w:t xml:space="preserve">, </w:t>
            </w:r>
            <w:r w:rsidR="00CD787D" w:rsidRPr="00CD787D">
              <w:rPr>
                <w:noProof/>
              </w:rPr>
              <w:t>UE CONTEXT RELEASE COMMAND</w:t>
            </w:r>
            <w:r w:rsidR="00CD787D">
              <w:rPr>
                <w:noProof/>
              </w:rPr>
              <w:t xml:space="preserve">, </w:t>
            </w:r>
            <w:r w:rsidR="00CD787D" w:rsidRPr="00CD787D">
              <w:rPr>
                <w:noProof/>
              </w:rPr>
              <w:t>UE CONTEXT MODIFICATION REQUEST</w:t>
            </w:r>
            <w:r w:rsidR="00CD787D">
              <w:rPr>
                <w:noProof/>
              </w:rPr>
              <w:t xml:space="preserve"> and </w:t>
            </w:r>
            <w:r w:rsidR="00CD787D" w:rsidRPr="00CD787D">
              <w:rPr>
                <w:noProof/>
              </w:rPr>
              <w:t>UE CONTEXT MODIFICATION REQUIRED</w:t>
            </w:r>
            <w:r w:rsidR="00CD787D">
              <w:rPr>
                <w:noProof/>
              </w:rPr>
              <w:t xml:space="preserve"> messages. Add abnormal conditions for the new </w:t>
            </w:r>
            <w:r w:rsidR="00CD787D">
              <w:rPr>
                <w:i/>
              </w:rPr>
              <w:t>Candidate Cells To Be Cancelled List</w:t>
            </w:r>
            <w:r w:rsidR="00CD787D" w:rsidRPr="00CD787D">
              <w:rPr>
                <w:iCs/>
              </w:rPr>
              <w:t xml:space="preserve"> IE</w:t>
            </w:r>
            <w:r w:rsidR="00CD787D">
              <w:rPr>
                <w:iCs/>
              </w:rPr>
              <w:t xml:space="preserve">. Add new error handling in Unsuccessfull </w:t>
            </w:r>
            <w:r w:rsidR="00820BE0">
              <w:rPr>
                <w:iCs/>
              </w:rPr>
              <w:t xml:space="preserve">Operation for </w:t>
            </w:r>
            <w:r w:rsidR="00820BE0" w:rsidRPr="00820BE0">
              <w:rPr>
                <w:iCs/>
              </w:rPr>
              <w:t>UE Context Setup</w:t>
            </w:r>
            <w:r w:rsidR="00820BE0">
              <w:rPr>
                <w:iCs/>
              </w:rPr>
              <w:t xml:space="preserve">, </w:t>
            </w:r>
            <w:r w:rsidR="00820BE0" w:rsidRPr="00820BE0">
              <w:rPr>
                <w:iCs/>
              </w:rPr>
              <w:t>UE Context Release Request (gNB-DU initiated)</w:t>
            </w:r>
            <w:r w:rsidR="00820BE0">
              <w:rPr>
                <w:iCs/>
              </w:rPr>
              <w:t xml:space="preserve">, </w:t>
            </w:r>
            <w:r w:rsidR="00820BE0" w:rsidRPr="00820BE0">
              <w:rPr>
                <w:iCs/>
              </w:rPr>
              <w:t>UE Context Modification (gNB-CU initiated)</w:t>
            </w:r>
            <w:r w:rsidR="00820BE0">
              <w:rPr>
                <w:iCs/>
              </w:rPr>
              <w:t xml:space="preserve"> and </w:t>
            </w:r>
            <w:r w:rsidR="00820BE0" w:rsidRPr="00820BE0">
              <w:rPr>
                <w:iCs/>
              </w:rPr>
              <w:t>UE Context Modification Required (gNB-DU initiated)</w:t>
            </w:r>
            <w:r w:rsidR="00820BE0">
              <w:rPr>
                <w:iCs/>
              </w:rPr>
              <w:t xml:space="preserve"> procedures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6CD463EE" w:rsidR="00A15E58" w:rsidRDefault="008F73BD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Rel-16 </w:t>
            </w:r>
            <w:r w:rsidRPr="00892CEA">
              <w:rPr>
                <w:noProof/>
              </w:rPr>
              <w:t>NR mob</w:t>
            </w:r>
            <w:r>
              <w:rPr>
                <w:noProof/>
              </w:rPr>
              <w:t>i</w:t>
            </w:r>
            <w:r w:rsidRPr="00892CEA">
              <w:rPr>
                <w:noProof/>
              </w:rPr>
              <w:t>lity enhancement</w:t>
            </w:r>
            <w:r>
              <w:rPr>
                <w:noProof/>
              </w:rPr>
              <w:t xml:space="preserve">s are not supported on </w:t>
            </w:r>
            <w:r>
              <w:t>F1AP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73BD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8F73BD" w:rsidRDefault="008F73BD" w:rsidP="008F7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3B9EBE6A" w:rsidR="008F73BD" w:rsidRDefault="008F73BD" w:rsidP="008F73BD">
            <w:pPr>
              <w:pStyle w:val="CRCoverPage"/>
              <w:spacing w:after="0"/>
              <w:ind w:left="100"/>
              <w:rPr>
                <w:noProof/>
              </w:rPr>
            </w:pPr>
            <w:r w:rsidRPr="00372F44">
              <w:rPr>
                <w:noProof/>
              </w:rPr>
              <w:t>8.3.1</w:t>
            </w:r>
            <w:r w:rsidR="00D00A36">
              <w:rPr>
                <w:noProof/>
              </w:rPr>
              <w:t>.2</w:t>
            </w:r>
            <w:r w:rsidRPr="00372F44">
              <w:rPr>
                <w:noProof/>
              </w:rPr>
              <w:t xml:space="preserve">, </w:t>
            </w:r>
            <w:r w:rsidR="001A241C">
              <w:rPr>
                <w:noProof/>
              </w:rPr>
              <w:t xml:space="preserve">8.3.1.3, </w:t>
            </w:r>
            <w:r w:rsidR="001A241C" w:rsidRPr="00372F44">
              <w:rPr>
                <w:noProof/>
              </w:rPr>
              <w:t>8.3.</w:t>
            </w:r>
            <w:r w:rsidR="001A241C">
              <w:rPr>
                <w:noProof/>
              </w:rPr>
              <w:t>2.2</w:t>
            </w:r>
            <w:r w:rsidR="001A241C" w:rsidRPr="00372F44">
              <w:rPr>
                <w:noProof/>
              </w:rPr>
              <w:t xml:space="preserve">, </w:t>
            </w:r>
            <w:r w:rsidR="001A241C">
              <w:rPr>
                <w:noProof/>
              </w:rPr>
              <w:t xml:space="preserve">8.3.2.3, </w:t>
            </w:r>
            <w:r w:rsidR="001A241C" w:rsidRPr="00372F44">
              <w:rPr>
                <w:noProof/>
              </w:rPr>
              <w:t>8.3.</w:t>
            </w:r>
            <w:r w:rsidR="001A241C">
              <w:rPr>
                <w:noProof/>
              </w:rPr>
              <w:t>3.2</w:t>
            </w:r>
            <w:r w:rsidR="001A241C" w:rsidRPr="00372F44">
              <w:rPr>
                <w:noProof/>
              </w:rPr>
              <w:t xml:space="preserve">, </w:t>
            </w:r>
            <w:r w:rsidR="001A241C">
              <w:rPr>
                <w:noProof/>
              </w:rPr>
              <w:t xml:space="preserve">8.3.3.4, </w:t>
            </w:r>
            <w:r w:rsidRPr="00372F44">
              <w:rPr>
                <w:noProof/>
              </w:rPr>
              <w:t>8.3.4</w:t>
            </w:r>
            <w:r w:rsidR="00D00A36">
              <w:rPr>
                <w:noProof/>
              </w:rPr>
              <w:t>.2</w:t>
            </w:r>
            <w:r w:rsidRPr="00372F44">
              <w:rPr>
                <w:noProof/>
              </w:rPr>
              <w:t xml:space="preserve">, </w:t>
            </w:r>
            <w:r w:rsidR="001A241C" w:rsidRPr="00372F44">
              <w:rPr>
                <w:noProof/>
              </w:rPr>
              <w:t>8.3.4</w:t>
            </w:r>
            <w:r w:rsidR="001A241C">
              <w:rPr>
                <w:noProof/>
              </w:rPr>
              <w:t xml:space="preserve">.3, </w:t>
            </w:r>
            <w:r w:rsidR="001A241C" w:rsidRPr="00372F44">
              <w:rPr>
                <w:noProof/>
              </w:rPr>
              <w:t>8.3.4</w:t>
            </w:r>
            <w:r w:rsidR="001A241C">
              <w:rPr>
                <w:noProof/>
              </w:rPr>
              <w:t xml:space="preserve">.4, </w:t>
            </w:r>
            <w:r w:rsidR="001A241C" w:rsidRPr="00372F44">
              <w:rPr>
                <w:noProof/>
              </w:rPr>
              <w:t>8.3.</w:t>
            </w:r>
            <w:r w:rsidR="001A241C">
              <w:rPr>
                <w:noProof/>
              </w:rPr>
              <w:t>5.2</w:t>
            </w:r>
            <w:r w:rsidR="001A241C" w:rsidRPr="00372F44">
              <w:rPr>
                <w:noProof/>
              </w:rPr>
              <w:t>, 8.3.</w:t>
            </w:r>
            <w:r w:rsidR="001A241C">
              <w:rPr>
                <w:noProof/>
              </w:rPr>
              <w:t xml:space="preserve">5.3, </w:t>
            </w:r>
            <w:r w:rsidRPr="00372F44">
              <w:rPr>
                <w:noProof/>
              </w:rPr>
              <w:t xml:space="preserve">9.2.2.1, </w:t>
            </w:r>
            <w:r w:rsidR="001A241C" w:rsidRPr="00372F44">
              <w:rPr>
                <w:noProof/>
              </w:rPr>
              <w:t>9.2.2.</w:t>
            </w:r>
            <w:r w:rsidR="001A241C">
              <w:rPr>
                <w:noProof/>
              </w:rPr>
              <w:t xml:space="preserve">2, </w:t>
            </w:r>
            <w:r w:rsidR="001A241C" w:rsidRPr="00372F44">
              <w:rPr>
                <w:noProof/>
              </w:rPr>
              <w:t>9.2.2.</w:t>
            </w:r>
            <w:r w:rsidR="001A241C">
              <w:rPr>
                <w:noProof/>
              </w:rPr>
              <w:t xml:space="preserve">3, </w:t>
            </w:r>
            <w:r w:rsidR="001A241C" w:rsidRPr="00372F44">
              <w:rPr>
                <w:noProof/>
              </w:rPr>
              <w:t>9.2.2.</w:t>
            </w:r>
            <w:r w:rsidR="001A241C">
              <w:rPr>
                <w:noProof/>
              </w:rPr>
              <w:t xml:space="preserve">4, </w:t>
            </w:r>
            <w:r w:rsidR="001A241C" w:rsidRPr="00372F44">
              <w:rPr>
                <w:noProof/>
              </w:rPr>
              <w:t>9.2.2.</w:t>
            </w:r>
            <w:r w:rsidR="001A241C">
              <w:rPr>
                <w:noProof/>
              </w:rPr>
              <w:t xml:space="preserve">5, </w:t>
            </w:r>
            <w:r w:rsidRPr="00372F44">
              <w:rPr>
                <w:noProof/>
              </w:rPr>
              <w:t xml:space="preserve">9.2.2.7, </w:t>
            </w:r>
            <w:r w:rsidR="001A241C" w:rsidRPr="00372F44">
              <w:rPr>
                <w:noProof/>
              </w:rPr>
              <w:t>9.2.2.</w:t>
            </w:r>
            <w:r w:rsidR="001A241C">
              <w:rPr>
                <w:noProof/>
              </w:rPr>
              <w:t xml:space="preserve">8, </w:t>
            </w:r>
            <w:r w:rsidR="001A241C" w:rsidRPr="00372F44">
              <w:rPr>
                <w:noProof/>
              </w:rPr>
              <w:t>9.2.2.</w:t>
            </w:r>
            <w:r w:rsidR="001A241C">
              <w:rPr>
                <w:noProof/>
              </w:rPr>
              <w:t xml:space="preserve">9, </w:t>
            </w:r>
            <w:r w:rsidR="001A241C" w:rsidRPr="00372F44">
              <w:rPr>
                <w:noProof/>
              </w:rPr>
              <w:t>9.2.2.1</w:t>
            </w:r>
            <w:r w:rsidR="001A241C">
              <w:rPr>
                <w:noProof/>
              </w:rPr>
              <w:t xml:space="preserve">0, </w:t>
            </w:r>
            <w:r w:rsidRPr="00372F44">
              <w:rPr>
                <w:noProof/>
              </w:rPr>
              <w:t>9.4.4, 9.4.5</w:t>
            </w:r>
            <w:r>
              <w:rPr>
                <w:noProof/>
              </w:rPr>
              <w:t xml:space="preserve">, </w:t>
            </w:r>
            <w:r w:rsidRPr="00372F44">
              <w:rPr>
                <w:noProof/>
              </w:rPr>
              <w:t>9.4.7</w:t>
            </w:r>
          </w:p>
        </w:tc>
      </w:tr>
      <w:tr w:rsidR="008F73BD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8F73BD" w:rsidRDefault="008F73BD" w:rsidP="008F7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8F73BD" w:rsidRDefault="008F73BD" w:rsidP="008F7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73BD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8F73BD" w:rsidRDefault="008F73BD" w:rsidP="008F7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8F73BD" w:rsidRDefault="008F73BD" w:rsidP="008F7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8F73BD" w:rsidRDefault="008F73BD" w:rsidP="008F7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8F73BD" w:rsidRDefault="008F73BD" w:rsidP="008F73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8F73BD" w:rsidRDefault="008F73BD" w:rsidP="008F73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73BD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8F73BD" w:rsidRDefault="008F73BD" w:rsidP="008F7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13D69E2F" w:rsidR="008F73BD" w:rsidRDefault="00CB2BE1" w:rsidP="008F7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2B7F2573" w:rsidR="008F73BD" w:rsidRDefault="008F73BD" w:rsidP="008F7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F33102" w14:textId="77777777" w:rsidR="008F73BD" w:rsidRDefault="008F73BD" w:rsidP="008F73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8F73BD" w:rsidRDefault="008F73BD" w:rsidP="008F73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73BD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8F73BD" w:rsidRDefault="008F73BD" w:rsidP="008F73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8F73BD" w:rsidRDefault="008F73BD" w:rsidP="008F7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8F73BD" w:rsidRDefault="008F73BD" w:rsidP="008F7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8F73BD" w:rsidRDefault="008F73BD" w:rsidP="008F73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8F73BD" w:rsidRDefault="008F73BD" w:rsidP="008F73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73BD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8F73BD" w:rsidRDefault="008F73BD" w:rsidP="008F73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8F73BD" w:rsidRDefault="008F73BD" w:rsidP="008F7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8F73BD" w:rsidRDefault="008F73BD" w:rsidP="008F7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8F73BD" w:rsidRDefault="008F73BD" w:rsidP="008F73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8F73BD" w:rsidRDefault="008F73BD" w:rsidP="008F73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73BD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8F73BD" w:rsidRDefault="008F73BD" w:rsidP="008F73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8F73BD" w:rsidRDefault="008F73BD" w:rsidP="008F73BD">
            <w:pPr>
              <w:pStyle w:val="CRCoverPage"/>
              <w:spacing w:after="0"/>
              <w:rPr>
                <w:noProof/>
              </w:rPr>
            </w:pPr>
          </w:p>
        </w:tc>
      </w:tr>
      <w:tr w:rsidR="008F73BD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8F73BD" w:rsidRDefault="008F73BD" w:rsidP="008F7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8F73BD" w:rsidRDefault="008F73BD" w:rsidP="008F73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73BD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8F73BD" w:rsidRPr="008863B9" w:rsidRDefault="008F73BD" w:rsidP="008F7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8F73BD" w:rsidRPr="008863B9" w:rsidRDefault="008F73BD" w:rsidP="008F73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73BD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8F73BD" w:rsidRDefault="008F73BD" w:rsidP="008F7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68D98" w14:textId="5A93DEA3" w:rsidR="00B748B3" w:rsidRPr="00D70DC1" w:rsidRDefault="00B748B3" w:rsidP="00B748B3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DB7BF3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6</w:t>
            </w:r>
            <w:r w:rsidRPr="00DB7BF3">
              <w:rPr>
                <w:b/>
                <w:noProof/>
              </w:rPr>
              <w:t>:</w:t>
            </w:r>
            <w:r>
              <w:rPr>
                <w:noProof/>
              </w:rPr>
              <w:t xml:space="preserve"> Updated based on 16.1.0 after RAN#87E</w:t>
            </w:r>
            <w:r w:rsidR="00AC7224">
              <w:rPr>
                <w:noProof/>
              </w:rPr>
              <w:t xml:space="preserve"> and submitted to RAN3#107bis-e as BL CR</w:t>
            </w:r>
            <w:r w:rsidR="001B5986">
              <w:rPr>
                <w:noProof/>
              </w:rPr>
              <w:t>. ASN.1 c</w:t>
            </w:r>
            <w:bookmarkStart w:id="5" w:name="_GoBack"/>
            <w:bookmarkEnd w:id="5"/>
            <w:r w:rsidR="001B5986">
              <w:rPr>
                <w:noProof/>
              </w:rPr>
              <w:t>hecked</w:t>
            </w:r>
          </w:p>
          <w:p w14:paraId="032E6C35" w14:textId="77777777" w:rsidR="00B748B3" w:rsidRDefault="00B748B3" w:rsidP="00256E33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4CF9952" w14:textId="0D39F310" w:rsidR="00256E33" w:rsidRDefault="00256E33" w:rsidP="00256E33">
            <w:pPr>
              <w:pStyle w:val="CRCoverPage"/>
              <w:spacing w:after="0"/>
              <w:ind w:left="100"/>
              <w:rPr>
                <w:noProof/>
              </w:rPr>
            </w:pPr>
            <w:r w:rsidRPr="00DB7BF3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5</w:t>
            </w:r>
            <w:r w:rsidRPr="00DB7BF3">
              <w:rPr>
                <w:b/>
                <w:noProof/>
              </w:rPr>
              <w:t>:</w:t>
            </w:r>
            <w:r>
              <w:rPr>
                <w:noProof/>
              </w:rPr>
              <w:t xml:space="preserve"> Capture agreements of RAN3#107-e</w:t>
            </w:r>
            <w:r w:rsidR="00D70DC1">
              <w:rPr>
                <w:noProof/>
              </w:rPr>
              <w:t>:</w:t>
            </w:r>
          </w:p>
          <w:p w14:paraId="14B590FF" w14:textId="5EB33DEB" w:rsidR="00D70DC1" w:rsidRPr="00D70DC1" w:rsidRDefault="00D70DC1" w:rsidP="00D70DC1">
            <w:pPr>
              <w:pStyle w:val="CRCoverPage"/>
              <w:numPr>
                <w:ilvl w:val="0"/>
                <w:numId w:val="4"/>
              </w:numPr>
              <w:spacing w:after="0"/>
              <w:ind w:left="1005" w:hanging="180"/>
              <w:rPr>
                <w:bCs/>
                <w:noProof/>
              </w:rPr>
            </w:pPr>
            <w:r w:rsidRPr="00D70DC1">
              <w:rPr>
                <w:bCs/>
                <w:noProof/>
              </w:rPr>
              <w:t>R3-201424</w:t>
            </w:r>
          </w:p>
          <w:p w14:paraId="03823248" w14:textId="77777777" w:rsidR="00256E33" w:rsidRDefault="00256E33" w:rsidP="008F73B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2232F45E" w14:textId="0CA726A5" w:rsidR="004867E9" w:rsidRDefault="004867E9" w:rsidP="008F73B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B7BF3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4</w:t>
            </w:r>
            <w:r w:rsidRPr="00DB7BF3">
              <w:rPr>
                <w:b/>
                <w:noProof/>
              </w:rPr>
              <w:t>:</w:t>
            </w:r>
            <w:r>
              <w:rPr>
                <w:noProof/>
              </w:rPr>
              <w:t xml:space="preserve"> Submitted to RAN3#107 as BL CR</w:t>
            </w:r>
          </w:p>
          <w:p w14:paraId="71FDE33E" w14:textId="77777777" w:rsidR="004867E9" w:rsidRDefault="004867E9" w:rsidP="008F73B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DE0DE84" w14:textId="17D56E87" w:rsidR="008F73BD" w:rsidRDefault="008F73BD" w:rsidP="008F73B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B7BF3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3</w:t>
            </w:r>
            <w:r w:rsidRPr="00DB7BF3">
              <w:rPr>
                <w:b/>
                <w:noProof/>
              </w:rPr>
              <w:t>:</w:t>
            </w:r>
            <w:r>
              <w:rPr>
                <w:noProof/>
              </w:rPr>
              <w:t xml:space="preserve"> Align criticality between tabular and ASN.1</w:t>
            </w:r>
          </w:p>
          <w:p w14:paraId="36C5731A" w14:textId="77777777" w:rsidR="008F73BD" w:rsidRDefault="008F73BD" w:rsidP="008F73B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FDD7DBE" w14:textId="18B84070" w:rsidR="008F73BD" w:rsidRDefault="008F73BD" w:rsidP="008F73BD">
            <w:pPr>
              <w:pStyle w:val="CRCoverPage"/>
              <w:spacing w:after="0"/>
              <w:ind w:left="100"/>
              <w:rPr>
                <w:noProof/>
              </w:rPr>
            </w:pPr>
            <w:r w:rsidRPr="00DB7BF3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2</w:t>
            </w:r>
            <w:r w:rsidRPr="00DB7BF3">
              <w:rPr>
                <w:b/>
                <w:noProof/>
              </w:rPr>
              <w:t>:</w:t>
            </w:r>
            <w:r>
              <w:rPr>
                <w:noProof/>
              </w:rPr>
              <w:t xml:space="preserve"> Capture agreements of RAN3#106</w:t>
            </w:r>
            <w:r w:rsidR="00D70DC1">
              <w:rPr>
                <w:noProof/>
              </w:rPr>
              <w:t>:</w:t>
            </w:r>
          </w:p>
          <w:p w14:paraId="519846FC" w14:textId="35E9A78E" w:rsidR="00D70DC1" w:rsidRPr="00D70DC1" w:rsidRDefault="00D70DC1" w:rsidP="00D70DC1">
            <w:pPr>
              <w:pStyle w:val="CRCoverPage"/>
              <w:numPr>
                <w:ilvl w:val="0"/>
                <w:numId w:val="4"/>
              </w:numPr>
              <w:spacing w:after="0"/>
              <w:ind w:left="915" w:hanging="180"/>
              <w:rPr>
                <w:bCs/>
                <w:noProof/>
              </w:rPr>
            </w:pPr>
            <w:r w:rsidRPr="00D70DC1">
              <w:rPr>
                <w:bCs/>
                <w:noProof/>
              </w:rPr>
              <w:t>R3-197783</w:t>
            </w:r>
          </w:p>
          <w:p w14:paraId="7F2DBEEE" w14:textId="77777777" w:rsidR="008F73BD" w:rsidRDefault="008F73BD" w:rsidP="008F73B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D14BDA8" w14:textId="1902B9A8" w:rsidR="008F73BD" w:rsidRDefault="008F73BD" w:rsidP="008F73BD">
            <w:pPr>
              <w:pStyle w:val="CRCoverPage"/>
              <w:spacing w:after="0"/>
              <w:ind w:left="100"/>
              <w:rPr>
                <w:noProof/>
              </w:rPr>
            </w:pPr>
            <w:r w:rsidRPr="00DB7BF3">
              <w:rPr>
                <w:b/>
                <w:noProof/>
              </w:rPr>
              <w:t>Rev.1:</w:t>
            </w:r>
            <w:r>
              <w:rPr>
                <w:noProof/>
              </w:rPr>
              <w:t xml:space="preserve"> Resubmission to RAN3#106</w:t>
            </w: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F064E6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6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6"/>
    </w:p>
    <w:p w14:paraId="4C047C98" w14:textId="77777777" w:rsidR="00717380" w:rsidRPr="00EA5FA7" w:rsidRDefault="00717380" w:rsidP="00717380">
      <w:pPr>
        <w:pStyle w:val="Heading3"/>
      </w:pPr>
      <w:bookmarkStart w:id="7" w:name="_Toc20955773"/>
      <w:bookmarkStart w:id="8" w:name="_Toc29892867"/>
      <w:r w:rsidRPr="00EA5FA7">
        <w:t>8.3.1</w:t>
      </w:r>
      <w:r w:rsidRPr="00EA5FA7">
        <w:tab/>
        <w:t>UE Context Setup</w:t>
      </w:r>
      <w:bookmarkEnd w:id="7"/>
      <w:bookmarkEnd w:id="8"/>
      <w:r w:rsidRPr="00EA5FA7">
        <w:t xml:space="preserve"> </w:t>
      </w:r>
    </w:p>
    <w:p w14:paraId="632CC0D6" w14:textId="77777777" w:rsidR="00717380" w:rsidRPr="00EA5FA7" w:rsidRDefault="00717380" w:rsidP="00717380">
      <w:pPr>
        <w:pStyle w:val="Heading4"/>
        <w:rPr>
          <w:lang w:eastAsia="zh-CN"/>
        </w:rPr>
      </w:pPr>
      <w:bookmarkStart w:id="9" w:name="_Toc20955774"/>
      <w:bookmarkStart w:id="10" w:name="_Toc29892868"/>
      <w:r w:rsidRPr="00EA5FA7">
        <w:t>8.3.1.1</w:t>
      </w:r>
      <w:r w:rsidRPr="00EA5FA7">
        <w:tab/>
        <w:t>General</w:t>
      </w:r>
      <w:bookmarkEnd w:id="9"/>
      <w:bookmarkEnd w:id="10"/>
    </w:p>
    <w:p w14:paraId="46EEC7FB" w14:textId="77777777" w:rsidR="00717380" w:rsidRPr="00EA5FA7" w:rsidRDefault="00717380" w:rsidP="00717380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SRB, and DRB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517AB3C9" w14:textId="77777777" w:rsidR="00717380" w:rsidRPr="00EA5FA7" w:rsidRDefault="00717380" w:rsidP="00717380">
      <w:pPr>
        <w:pStyle w:val="Heading4"/>
      </w:pPr>
      <w:bookmarkStart w:id="11" w:name="_Toc20955775"/>
      <w:bookmarkStart w:id="12" w:name="_Toc29892869"/>
      <w:r w:rsidRPr="00EA5FA7">
        <w:t>8.3.1.2</w:t>
      </w:r>
      <w:r w:rsidRPr="00EA5FA7">
        <w:tab/>
        <w:t>Successful Operation</w:t>
      </w:r>
      <w:bookmarkEnd w:id="11"/>
      <w:bookmarkEnd w:id="12"/>
    </w:p>
    <w:p w14:paraId="6B500A6C" w14:textId="1DE053A0" w:rsidR="00717380" w:rsidRPr="00EA5FA7" w:rsidRDefault="00717380" w:rsidP="00717380">
      <w:pPr>
        <w:pStyle w:val="TH"/>
      </w:pPr>
      <w:r w:rsidRPr="00EA5FA7">
        <w:rPr>
          <w:noProof/>
        </w:rPr>
        <w:drawing>
          <wp:inline distT="0" distB="0" distL="0" distR="0" wp14:anchorId="5946767C" wp14:editId="6703F524">
            <wp:extent cx="3381375" cy="14287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ACBA5B" w14:textId="77777777" w:rsidR="00717380" w:rsidRPr="00EA5FA7" w:rsidRDefault="00717380" w:rsidP="00717380">
      <w:pPr>
        <w:pStyle w:val="TF"/>
      </w:pPr>
      <w:r w:rsidRPr="00EA5FA7">
        <w:t>Figure 8.3.1.2-1: UE Context Setup Request procedure: Successful Operation</w:t>
      </w:r>
    </w:p>
    <w:p w14:paraId="7EDCD93C" w14:textId="77777777" w:rsidR="00066282" w:rsidRPr="00EA5FA7" w:rsidRDefault="00066282" w:rsidP="00066282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14:paraId="7986CC41" w14:textId="77777777" w:rsidR="00066282" w:rsidRPr="00EA5FA7" w:rsidRDefault="00066282" w:rsidP="00066282"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4356C463" w14:textId="77777777" w:rsidR="00066282" w:rsidRPr="00EA5FA7" w:rsidRDefault="00066282" w:rsidP="00066282">
      <w:pPr>
        <w:rPr>
          <w:lang w:eastAsia="ja-JP"/>
        </w:rPr>
      </w:pPr>
      <w:r w:rsidRPr="00EA5FA7">
        <w:t xml:space="preserve">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SpCell accordingly.</w:t>
      </w:r>
    </w:p>
    <w:p w14:paraId="72B8DDA8" w14:textId="77777777" w:rsidR="00066282" w:rsidRPr="00EA5FA7" w:rsidRDefault="00066282" w:rsidP="00066282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SETUP REQUEST message, the gNB-DU shall configure UL for the indicated SpCell accordingly.</w:t>
      </w:r>
    </w:p>
    <w:p w14:paraId="391C721D" w14:textId="77777777" w:rsidR="00066282" w:rsidRPr="00EA5FA7" w:rsidRDefault="00066282" w:rsidP="00066282">
      <w:r w:rsidRPr="00EA5FA7">
        <w:t xml:space="preserve">If the </w:t>
      </w:r>
      <w:r w:rsidRPr="00EA5FA7">
        <w:rPr>
          <w:i/>
        </w:rPr>
        <w:t>SCell To Be Setup List</w:t>
      </w:r>
      <w:r w:rsidRPr="00EA5FA7">
        <w:t xml:space="preserve"> IE is included in the UE CONTEXT SETUP REQUEST message, the gNB-DU shall consider it as a list of candidate SCells to be set up.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SETUP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SCell accordingly.</w:t>
      </w:r>
    </w:p>
    <w:p w14:paraId="13529496" w14:textId="77777777" w:rsidR="00066282" w:rsidRPr="00EA5FA7" w:rsidRDefault="00066282" w:rsidP="00066282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14:paraId="621AEDFF" w14:textId="77777777" w:rsidR="00066282" w:rsidRPr="00EA5FA7" w:rsidRDefault="00066282" w:rsidP="00066282"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is contained in the UE CONTEXT SETUP REQUEST message, the gNB-DU shall take it into account for UL scheduling.</w:t>
      </w:r>
    </w:p>
    <w:p w14:paraId="3E292F9F" w14:textId="77777777" w:rsidR="00066282" w:rsidRPr="00EA5FA7" w:rsidRDefault="00066282" w:rsidP="00066282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</w:p>
    <w:p w14:paraId="4D14B463" w14:textId="77777777" w:rsidR="00066282" w:rsidRPr="00EA5FA7" w:rsidRDefault="00066282" w:rsidP="00066282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</w:p>
    <w:p w14:paraId="2E591AB3" w14:textId="77777777" w:rsidR="00066282" w:rsidRPr="00EA5FA7" w:rsidRDefault="00066282" w:rsidP="00066282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2B620B9D" w14:textId="77777777" w:rsidR="00066282" w:rsidRPr="00EA5FA7" w:rsidRDefault="00066282" w:rsidP="00066282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lastRenderedPageBreak/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>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</w:p>
    <w:p w14:paraId="6B643D8E" w14:textId="77777777" w:rsidR="00066282" w:rsidRPr="00EA5FA7" w:rsidRDefault="00066282" w:rsidP="00066282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</w:p>
    <w:p w14:paraId="7F9A6146" w14:textId="77777777" w:rsidR="00066282" w:rsidRPr="00EA5FA7" w:rsidRDefault="00066282" w:rsidP="00066282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6092C1D3" w14:textId="77777777" w:rsidR="00066282" w:rsidRPr="00EA5FA7" w:rsidRDefault="00066282" w:rsidP="00066282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79229E2E" w14:textId="77777777" w:rsidR="00066282" w:rsidRPr="00EA5FA7" w:rsidRDefault="00066282" w:rsidP="00066282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gNB-DU </w:t>
      </w:r>
      <w:r w:rsidRPr="00EA5FA7">
        <w:rPr>
          <w:snapToGrid w:val="0"/>
          <w:lang w:eastAsia="zh-CN"/>
        </w:rPr>
        <w:t>may use it for RRM purposes.</w:t>
      </w:r>
    </w:p>
    <w:p w14:paraId="401B4572" w14:textId="77777777" w:rsidR="00066282" w:rsidRPr="00EA5FA7" w:rsidRDefault="00066282" w:rsidP="00066282">
      <w:r w:rsidRPr="00EA5FA7">
        <w:t>The gNB-DU shall report to the gNB-CU, in the UE CONTEXT SETUP RESPONSE message, the result for all the requested DRBs and SRBs in the following way:</w:t>
      </w:r>
    </w:p>
    <w:p w14:paraId="7143EE45" w14:textId="77777777" w:rsidR="00066282" w:rsidRPr="00EA5FA7" w:rsidRDefault="00066282" w:rsidP="00066282">
      <w:pPr>
        <w:pStyle w:val="B1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5618AE53" w14:textId="77777777" w:rsidR="00066282" w:rsidRPr="00EA5FA7" w:rsidRDefault="00066282" w:rsidP="00066282">
      <w:pPr>
        <w:pStyle w:val="B1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0BE4774E" w14:textId="77777777" w:rsidR="00066282" w:rsidRPr="00EA5FA7" w:rsidRDefault="00066282" w:rsidP="00066282">
      <w:pPr>
        <w:pStyle w:val="B1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56C193F2" w14:textId="77777777" w:rsidR="00066282" w:rsidRPr="00EA5FA7" w:rsidRDefault="00066282" w:rsidP="00066282">
      <w:pPr>
        <w:pStyle w:val="B1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5B5595FC" w14:textId="77777777" w:rsidR="00066282" w:rsidRPr="00EA5FA7" w:rsidRDefault="00066282" w:rsidP="00066282">
      <w:r w:rsidRPr="00EA5FA7">
        <w:t>When the gNB-DU reports the unsuccessful establishment of a DRB or SRB, the cause value should be precise enough to enable the gNB-CU to know the reason for the unsuccessful establishment.</w:t>
      </w:r>
    </w:p>
    <w:p w14:paraId="7D67D409" w14:textId="77777777" w:rsidR="00066282" w:rsidRPr="00EA5FA7" w:rsidRDefault="00066282" w:rsidP="00066282">
      <w:r w:rsidRPr="00EA5FA7">
        <w:t>For EN-DC operation, the gNB-CU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133E6844" w14:textId="77777777" w:rsidR="00066282" w:rsidRPr="00EA5FA7" w:rsidRDefault="00066282" w:rsidP="00066282">
      <w:r w:rsidRPr="00EA5FA7">
        <w:t xml:space="preserve">For NG-RAN operation, the gNB-CU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5C32AA14" w14:textId="77777777" w:rsidR="00066282" w:rsidRPr="00EA5FA7" w:rsidRDefault="00066282" w:rsidP="00066282">
      <w:r w:rsidRPr="00EA5FA7">
        <w:t>For DC operation, the CG-ConfigInfo IE shall be included in the CU to DU RRC Information IE at the gNB acting as secondary node. If the CG-ConfigInfo IE is included in the UE CONTEXT SETUP REQUEST message, the gNB-DU shall regard it as a reconfiguration with sync as defined in TS 38.331 [8].</w:t>
      </w:r>
    </w:p>
    <w:p w14:paraId="1EB3B602" w14:textId="77777777" w:rsidR="00066282" w:rsidRPr="00EA5FA7" w:rsidRDefault="00066282" w:rsidP="00066282">
      <w:r w:rsidRPr="00EA5FA7">
        <w:t xml:space="preserve">If the </w:t>
      </w:r>
      <w:r w:rsidRPr="00EA5FA7">
        <w:rPr>
          <w:i/>
        </w:rPr>
        <w:t>HandoverPreparationInformation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UE. 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gNB-DU shall generate the cell group configuration using full configuration. Otherwise, delta configuration is allowed.</w:t>
      </w:r>
    </w:p>
    <w:p w14:paraId="6F5A1E0D" w14:textId="77777777" w:rsidR="00066282" w:rsidRPr="00EA5FA7" w:rsidRDefault="00066282" w:rsidP="00066282">
      <w:r w:rsidRPr="00EA5FA7">
        <w:t xml:space="preserve">If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6F3FC2D2" w14:textId="77777777" w:rsidR="00066282" w:rsidRPr="00EA5FA7" w:rsidRDefault="00066282" w:rsidP="00066282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gNB-CU received the MeNB Resource Coordination Information as defined in TS 36.423 [9],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</w:t>
      </w:r>
      <w:r w:rsidRPr="00EA5FA7">
        <w:lastRenderedPageBreak/>
        <w:t xml:space="preserve">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7C21D3EB" w14:textId="77777777" w:rsidR="00066282" w:rsidRPr="00EA5FA7" w:rsidRDefault="00066282" w:rsidP="00066282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38CBD249" w14:textId="77777777" w:rsidR="00066282" w:rsidRPr="00EA5FA7" w:rsidRDefault="00066282" w:rsidP="00066282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shall, if supported, take it into account when configuring resources for the UE.</w:t>
      </w:r>
    </w:p>
    <w:p w14:paraId="7E4F145B" w14:textId="77777777" w:rsidR="00066282" w:rsidRPr="00EA5FA7" w:rsidRDefault="00066282" w:rsidP="00066282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3ACCDF18" w14:textId="77777777" w:rsidR="00066282" w:rsidRPr="00EA5FA7" w:rsidRDefault="00066282" w:rsidP="00066282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60977542" w14:textId="77777777" w:rsidR="00066282" w:rsidRPr="00EA5FA7" w:rsidRDefault="00066282" w:rsidP="00066282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SETUP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</w:t>
      </w:r>
      <w:r w:rsidRPr="00EA5FA7">
        <w:rPr>
          <w:rFonts w:eastAsia="SimSun"/>
          <w:lang w:eastAsia="zh-CN"/>
        </w:rPr>
        <w:t>set up with an appropriate cause value for each SCell failed to setup</w:t>
      </w:r>
      <w:r w:rsidRPr="00EA5FA7">
        <w:rPr>
          <w:rFonts w:eastAsia="SimSun"/>
        </w:rPr>
        <w:t>.</w:t>
      </w:r>
    </w:p>
    <w:p w14:paraId="2D7A4124" w14:textId="77777777" w:rsidR="00066282" w:rsidRPr="00EA5FA7" w:rsidRDefault="00066282" w:rsidP="00066282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4621C597" w14:textId="77777777" w:rsidR="00066282" w:rsidRPr="00EA5FA7" w:rsidRDefault="00066282" w:rsidP="00066282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message, </w:t>
      </w:r>
      <w:r w:rsidRPr="00EA5FA7">
        <w:rPr>
          <w:lang w:eastAsia="zh-CN"/>
        </w:rPr>
        <w:t xml:space="preserve">the gNB-CU shall perform RRC Reconfiguration or RRC connection resume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18A5FE96" w14:textId="77777777" w:rsidR="00066282" w:rsidRPr="00EA5FA7" w:rsidRDefault="00066282" w:rsidP="00066282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332473F8" w14:textId="77777777" w:rsidR="00066282" w:rsidRPr="00EA5FA7" w:rsidRDefault="00066282" w:rsidP="00066282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14:paraId="1881C2C5" w14:textId="77777777" w:rsidR="00066282" w:rsidRPr="00EA5FA7" w:rsidRDefault="00066282" w:rsidP="00066282">
      <w:r w:rsidRPr="00EA5FA7">
        <w:t>The UE Context Setup Procedure is not used to configure SRB0.</w:t>
      </w:r>
    </w:p>
    <w:p w14:paraId="4519B298" w14:textId="77777777" w:rsidR="00066282" w:rsidRPr="00EA5FA7" w:rsidRDefault="00066282" w:rsidP="00066282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 via SRB1.</w:t>
      </w:r>
    </w:p>
    <w:p w14:paraId="05E53F73" w14:textId="77777777" w:rsidR="00066282" w:rsidRPr="00EA5FA7" w:rsidRDefault="00066282" w:rsidP="00066282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46BFC42B" w14:textId="77777777" w:rsidR="00066282" w:rsidRPr="00EA5FA7" w:rsidRDefault="00066282" w:rsidP="00066282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SimSun"/>
          <w:lang w:eastAsia="zh-CN"/>
        </w:rPr>
        <w:t>as specified in TS 23.501 [21].</w:t>
      </w:r>
    </w:p>
    <w:p w14:paraId="45D57199" w14:textId="77777777" w:rsidR="00066282" w:rsidRPr="00EA5FA7" w:rsidRDefault="00066282" w:rsidP="00066282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2873DB77" w14:textId="77777777" w:rsidR="00066282" w:rsidRPr="00EA5FA7" w:rsidRDefault="00066282" w:rsidP="00066282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r w:rsidRPr="00EA5FA7">
        <w:rPr>
          <w:snapToGrid w:val="0"/>
          <w:lang w:eastAsia="zh-CN"/>
        </w:rPr>
        <w:t>gNB-DU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7FB738BF" w14:textId="77777777" w:rsidR="00066282" w:rsidRPr="00EA5FA7" w:rsidRDefault="00066282" w:rsidP="00066282">
      <w:r w:rsidRPr="00EA5FA7">
        <w:lastRenderedPageBreak/>
        <w:t xml:space="preserve">If the UE CONTEXT SETUP REQUEST message contains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IE, the gNB-DU shall, if supported, replace the value received in the </w:t>
      </w:r>
      <w:r w:rsidRPr="00EA5FA7">
        <w:rPr>
          <w:rFonts w:eastAsia="Batang"/>
          <w:i/>
        </w:rPr>
        <w:t>gNB-CU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3308F365" w14:textId="77777777" w:rsidR="00066282" w:rsidRPr="00EA5FA7" w:rsidRDefault="00066282" w:rsidP="00066282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>message, the gNB-DU shall store and replace any previous information received.</w:t>
      </w:r>
    </w:p>
    <w:p w14:paraId="796E34D7" w14:textId="77777777" w:rsidR="00066282" w:rsidRDefault="00066282" w:rsidP="00066282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gNB-DU shall, if supported, initiate the requested trace function as described in TS 32.422 [29].</w:t>
      </w:r>
    </w:p>
    <w:p w14:paraId="4F8CAB74" w14:textId="13EE236E" w:rsidR="008856BC" w:rsidRDefault="00066282" w:rsidP="00066282">
      <w:pPr>
        <w:rPr>
          <w:ins w:id="13" w:author="Author" w:date="2020-03-23T09:30:00Z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  <w:ins w:id="14" w:author="Author" w:date="2020-03-23T09:30:00Z">
        <w:r w:rsidR="008856BC" w:rsidRPr="008856BC">
          <w:t xml:space="preserve"> </w:t>
        </w:r>
      </w:ins>
    </w:p>
    <w:p w14:paraId="629A5296" w14:textId="4E8708E1" w:rsidR="008856BC" w:rsidRDefault="008856BC" w:rsidP="008856BC">
      <w:pPr>
        <w:rPr>
          <w:ins w:id="15" w:author="Author" w:date="2020-03-23T09:30:00Z"/>
          <w:lang w:eastAsia="zh-CN"/>
        </w:rPr>
      </w:pPr>
      <w:ins w:id="16" w:author="Author" w:date="2020-03-23T09:30:00Z">
        <w:r w:rsidRPr="00A423D1">
          <w:rPr>
            <w:lang w:eastAsia="zh-CN"/>
          </w:rPr>
          <w:t xml:space="preserve">If </w:t>
        </w:r>
        <w:r>
          <w:rPr>
            <w:lang w:eastAsia="zh-CN"/>
          </w:rPr>
          <w:t xml:space="preserve">the </w:t>
        </w:r>
        <w:r>
          <w:rPr>
            <w:i/>
            <w:lang w:eastAsia="zh-CN"/>
          </w:rPr>
          <w:t>Conditional HandoverInter-DU Mobility Information</w:t>
        </w:r>
        <w:r w:rsidRPr="00A423D1">
          <w:rPr>
            <w:lang w:eastAsia="zh-CN"/>
          </w:rPr>
          <w:t xml:space="preserve"> IE is included in the UE CONTEXT SETUP REQUEST message, </w:t>
        </w:r>
        <w:r>
          <w:rPr>
            <w:lang w:eastAsia="zh-CN"/>
          </w:rPr>
          <w:t xml:space="preserve">the </w:t>
        </w:r>
        <w:r w:rsidRPr="00A423D1">
          <w:rPr>
            <w:lang w:eastAsia="zh-CN"/>
          </w:rPr>
          <w:t xml:space="preserve">gNB-DU </w:t>
        </w:r>
        <w:r w:rsidRPr="00A423D1">
          <w:t>shall</w:t>
        </w:r>
        <w:r>
          <w:t xml:space="preserve"> consider that the request concerns a </w:t>
        </w:r>
        <w:r w:rsidRPr="00CD178C">
          <w:t xml:space="preserve">conditional handover or PSCell change for the included </w:t>
        </w:r>
        <w:r w:rsidRPr="00CD178C">
          <w:rPr>
            <w:i/>
            <w:iCs/>
          </w:rPr>
          <w:t xml:space="preserve">SpCell ID </w:t>
        </w:r>
        <w:r w:rsidRPr="00CD178C">
          <w:t xml:space="preserve">IE and shall include it as the </w:t>
        </w:r>
        <w:r w:rsidRPr="00CD178C">
          <w:rPr>
            <w:i/>
            <w:iCs/>
          </w:rPr>
          <w:t>Requested Target Cell ID</w:t>
        </w:r>
        <w:r w:rsidRPr="00CD178C">
          <w:t xml:space="preserve"> IE in the UE CONTEXT SETUP RESPONSE message</w:t>
        </w:r>
        <w:r w:rsidRPr="00CD178C">
          <w:rPr>
            <w:lang w:eastAsia="zh-CN"/>
          </w:rPr>
          <w:t>. The gNB-DU shall regard it as a reconfiguration with sync as defined in TS 38.331 [8].</w:t>
        </w:r>
      </w:ins>
    </w:p>
    <w:p w14:paraId="712AE733" w14:textId="555F2F57" w:rsidR="008856BC" w:rsidRPr="00EA5FA7" w:rsidRDefault="008856BC" w:rsidP="008856BC">
      <w:ins w:id="17" w:author="Author" w:date="2020-03-23T09:30:00Z">
        <w:r w:rsidRPr="007E74E4">
          <w:t xml:space="preserve">If the </w:t>
        </w:r>
        <w:r w:rsidRPr="007E74E4">
          <w:rPr>
            <w:i/>
            <w:iCs/>
          </w:rPr>
          <w:t xml:space="preserve">Target gNB-DU UE F1AP ID </w:t>
        </w:r>
        <w:r w:rsidRPr="00992CC4">
          <w:t xml:space="preserve">IE is contained in the </w:t>
        </w:r>
        <w:r w:rsidRPr="00992CC4">
          <w:rPr>
            <w:i/>
          </w:rPr>
          <w:t xml:space="preserve">Conditional Inter-DU Mobility Information </w:t>
        </w:r>
        <w:r w:rsidRPr="00992CC4">
          <w:t xml:space="preserve">IE included in the </w:t>
        </w:r>
        <w:r w:rsidRPr="00992CC4">
          <w:rPr>
            <w:lang w:eastAsia="zh-CN"/>
          </w:rPr>
          <w:t xml:space="preserve">UE CONTEXT SETUP REQUEST </w:t>
        </w:r>
        <w:r w:rsidRPr="007E74E4">
          <w:t xml:space="preserve">message, then the </w:t>
        </w:r>
        <w:r>
          <w:t>gNB-DU</w:t>
        </w:r>
        <w:r w:rsidRPr="007E74E4">
          <w:t xml:space="preserve"> </w:t>
        </w:r>
        <w:bookmarkStart w:id="18" w:name="_Hlk25189334"/>
        <w:r w:rsidRPr="007E74E4">
          <w:t xml:space="preserve">shall </w:t>
        </w:r>
        <w:r>
          <w:t>replace</w:t>
        </w:r>
        <w:r w:rsidRPr="007E74E4">
          <w:t xml:space="preserve"> the existing prepared conditional </w:t>
        </w:r>
        <w:r w:rsidRPr="00992CC4">
          <w:t xml:space="preserve">handover or PSCell change identified by </w:t>
        </w:r>
        <w:bookmarkEnd w:id="18"/>
        <w:r w:rsidRPr="00992CC4">
          <w:t xml:space="preserve">the </w:t>
        </w:r>
        <w:r w:rsidRPr="00992CC4">
          <w:rPr>
            <w:i/>
            <w:iCs/>
          </w:rPr>
          <w:t xml:space="preserve">Target gNB-DU UE F1AP ID </w:t>
        </w:r>
        <w:r w:rsidRPr="00992CC4">
          <w:t xml:space="preserve">IE and the </w:t>
        </w:r>
        <w:r w:rsidRPr="00992CC4">
          <w:rPr>
            <w:i/>
            <w:iCs/>
          </w:rPr>
          <w:t xml:space="preserve">SpCell ID </w:t>
        </w:r>
        <w:r w:rsidRPr="00992CC4">
          <w:t>IE</w:t>
        </w:r>
        <w:r w:rsidRPr="007E74E4">
          <w:t>.</w:t>
        </w:r>
      </w:ins>
    </w:p>
    <w:p w14:paraId="6A6399D7" w14:textId="641B3CC8" w:rsidR="005859AC" w:rsidRPr="00EA5FA7" w:rsidRDefault="005859AC" w:rsidP="00717380"/>
    <w:p w14:paraId="15F48ACA" w14:textId="77777777" w:rsidR="00717380" w:rsidRPr="00EA5FA7" w:rsidRDefault="00717380" w:rsidP="00717380">
      <w:pPr>
        <w:pStyle w:val="Heading4"/>
        <w:rPr>
          <w:b/>
        </w:rPr>
      </w:pPr>
      <w:bookmarkStart w:id="19" w:name="_Toc20955776"/>
      <w:bookmarkStart w:id="20" w:name="_Toc29892870"/>
      <w:r w:rsidRPr="00EA5FA7">
        <w:t>8.3.1.3</w:t>
      </w:r>
      <w:r w:rsidRPr="00EA5FA7">
        <w:tab/>
        <w:t>Unsuccessful Operation</w:t>
      </w:r>
      <w:bookmarkEnd w:id="19"/>
      <w:bookmarkEnd w:id="20"/>
    </w:p>
    <w:p w14:paraId="617D1337" w14:textId="629062C9" w:rsidR="00717380" w:rsidRPr="00EA5FA7" w:rsidRDefault="00717380" w:rsidP="00717380">
      <w:pPr>
        <w:pStyle w:val="TH"/>
      </w:pPr>
      <w:r w:rsidRPr="00EA5FA7">
        <w:rPr>
          <w:noProof/>
        </w:rPr>
        <w:drawing>
          <wp:inline distT="0" distB="0" distL="0" distR="0" wp14:anchorId="7F3C6BE7" wp14:editId="319CAC72">
            <wp:extent cx="3381375" cy="14287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5708CA" w14:textId="77777777" w:rsidR="00717380" w:rsidRPr="00EA5FA7" w:rsidRDefault="00717380" w:rsidP="00717380">
      <w:pPr>
        <w:pStyle w:val="TF"/>
      </w:pPr>
      <w:r w:rsidRPr="00EA5FA7">
        <w:t>Figure 8.3.1.3-1: UE Context Setup Request procedure: unsuccessful Operation</w:t>
      </w:r>
    </w:p>
    <w:p w14:paraId="23F8DEC3" w14:textId="19314C5F" w:rsidR="00717380" w:rsidRPr="00EA5FA7" w:rsidRDefault="00717380" w:rsidP="00717380">
      <w:r w:rsidRPr="00EA5FA7">
        <w:t xml:space="preserve">If the gNB-DU is not able to establish an F1 UE context, or cannot even establish one bearer it shall consider the procedure as failed and reply with the UE CONTEXT SETUP </w:t>
      </w:r>
      <w:r w:rsidRPr="00CD178C">
        <w:t>FAILURE message.</w:t>
      </w:r>
      <w:ins w:id="21" w:author="Author" w:date="2020-03-23T09:31:00Z">
        <w:r w:rsidR="00246C50" w:rsidRPr="00CD178C">
          <w:t xml:space="preserve"> </w:t>
        </w:r>
        <w:r w:rsidR="00246C50" w:rsidRPr="00CD178C">
          <w:rPr>
            <w:lang w:eastAsia="zh-CN"/>
          </w:rPr>
          <w:t xml:space="preserve">If the </w:t>
        </w:r>
        <w:r w:rsidR="00246C50" w:rsidRPr="00CD178C">
          <w:rPr>
            <w:i/>
            <w:lang w:eastAsia="zh-CN"/>
          </w:rPr>
          <w:t>Conditional Inter-DU Mobility Information</w:t>
        </w:r>
        <w:r w:rsidR="00246C50" w:rsidRPr="00CD178C">
          <w:rPr>
            <w:lang w:eastAsia="zh-CN"/>
          </w:rPr>
          <w:t xml:space="preserve"> IE was included in the UE CONTEXT SETUP REQUEST message, the gNB-DU shall </w:t>
        </w:r>
        <w:r w:rsidR="00246C50" w:rsidRPr="00CD178C">
          <w:t xml:space="preserve">include the received </w:t>
        </w:r>
        <w:r w:rsidR="00246C50" w:rsidRPr="00CD178C">
          <w:rPr>
            <w:i/>
            <w:iCs/>
          </w:rPr>
          <w:t xml:space="preserve">SpCell ID </w:t>
        </w:r>
        <w:r w:rsidR="00246C50" w:rsidRPr="00CD178C">
          <w:t xml:space="preserve">IE as the </w:t>
        </w:r>
        <w:r w:rsidR="00246C50" w:rsidRPr="00CD178C">
          <w:rPr>
            <w:i/>
            <w:iCs/>
          </w:rPr>
          <w:t>Requested Target Cell ID</w:t>
        </w:r>
        <w:r w:rsidR="00246C50" w:rsidRPr="00CD178C">
          <w:t xml:space="preserve"> IE in the UE CONTEXT SETUP FAILURE message.</w:t>
        </w:r>
      </w:ins>
    </w:p>
    <w:p w14:paraId="1D86AD38" w14:textId="77777777" w:rsidR="00717380" w:rsidRPr="00EA5FA7" w:rsidRDefault="00717380" w:rsidP="00717380">
      <w:r w:rsidRPr="00EA5FA7">
        <w:rPr>
          <w:rFonts w:eastAsia="SimSun"/>
        </w:rPr>
        <w:t xml:space="preserve">If the gNB-DU is not able to accept the </w:t>
      </w:r>
      <w:r w:rsidRPr="00EA5FA7">
        <w:rPr>
          <w:rFonts w:eastAsia="SimSun"/>
          <w:i/>
        </w:rPr>
        <w:t>SpCell ID</w:t>
      </w:r>
      <w:r w:rsidRPr="00EA5FA7">
        <w:rPr>
          <w:rFonts w:eastAsia="SimSun"/>
        </w:rPr>
        <w:t xml:space="preserve"> IE in UE CONTEXT SETUP REQUEST message, it shall reply with the UE CONTEXT SETUP FAILURE message</w:t>
      </w:r>
      <w:r w:rsidRPr="00EA5FA7">
        <w:t xml:space="preserve"> with an appropriate cause value. Further, if the </w:t>
      </w:r>
      <w:r w:rsidRPr="00EA5FA7">
        <w:rPr>
          <w:i/>
        </w:rPr>
        <w:t xml:space="preserve">Candidate SpCell List </w:t>
      </w:r>
      <w:r w:rsidRPr="00EA5FA7">
        <w:t>IE</w:t>
      </w:r>
      <w:r w:rsidRPr="00EA5FA7">
        <w:rPr>
          <w:i/>
        </w:rPr>
        <w:t xml:space="preserve"> </w:t>
      </w:r>
      <w:r w:rsidRPr="00EA5FA7">
        <w:t xml:space="preserve">is included in the UE CONTEXT SETUP REQUEST message and the gNB-DU is not able to accept the </w:t>
      </w:r>
      <w:r w:rsidRPr="00EA5FA7">
        <w:rPr>
          <w:i/>
        </w:rPr>
        <w:t>SpCell ID</w:t>
      </w:r>
      <w:r w:rsidRPr="00EA5FA7">
        <w:t xml:space="preserve"> IE, the gNB-DU shall, if supported, include the </w:t>
      </w:r>
      <w:r w:rsidRPr="00EA5FA7">
        <w:rPr>
          <w:i/>
        </w:rPr>
        <w:t xml:space="preserve">Potential SpCell List </w:t>
      </w:r>
      <w:r w:rsidRPr="00EA5FA7">
        <w:t xml:space="preserve">IE in the UE CONTEXT SETUP FAILURE message and the gNB-CU should take this into account for selection of an opportune SpCell. The gNB-DU shall include the cells in the </w:t>
      </w:r>
      <w:r w:rsidRPr="00EA5FA7">
        <w:rPr>
          <w:i/>
        </w:rPr>
        <w:t>Potential SpCell List</w:t>
      </w:r>
      <w:r w:rsidRPr="00EA5FA7">
        <w:t xml:space="preserve"> IE in a priority order, where the first cell in the list is the one most desired and the last one is the one least desired (e.g., based on load conditions). If the </w:t>
      </w:r>
      <w:r w:rsidRPr="00EA5FA7">
        <w:rPr>
          <w:i/>
        </w:rPr>
        <w:t xml:space="preserve">Potential SpCell List </w:t>
      </w:r>
      <w:r w:rsidRPr="00EA5FA7">
        <w:t xml:space="preserve">IE is present but no </w:t>
      </w:r>
      <w:r w:rsidRPr="00EA5FA7">
        <w:rPr>
          <w:i/>
        </w:rPr>
        <w:t xml:space="preserve">Potential SpCell Item </w:t>
      </w:r>
      <w:r w:rsidRPr="00EA5FA7">
        <w:t xml:space="preserve">IE is present, the gNB-CU should assume that none of the cells in the </w:t>
      </w:r>
      <w:r w:rsidRPr="00EA5FA7">
        <w:rPr>
          <w:i/>
        </w:rPr>
        <w:t xml:space="preserve">Candidate SpCell List </w:t>
      </w:r>
      <w:r w:rsidRPr="00EA5FA7">
        <w:t>IE are acceptable for the gNB-DU.</w:t>
      </w:r>
    </w:p>
    <w:p w14:paraId="52AFF0AB" w14:textId="77777777" w:rsidR="00717380" w:rsidRPr="00EA5FA7" w:rsidRDefault="00717380" w:rsidP="00717380">
      <w:pPr>
        <w:pStyle w:val="Heading4"/>
      </w:pPr>
      <w:bookmarkStart w:id="22" w:name="_Toc20955777"/>
      <w:bookmarkStart w:id="23" w:name="_Toc29892871"/>
      <w:r w:rsidRPr="00EA5FA7">
        <w:t>8.3.1.4</w:t>
      </w:r>
      <w:r w:rsidRPr="00EA5FA7">
        <w:tab/>
        <w:t>Abnormal Conditions</w:t>
      </w:r>
      <w:bookmarkEnd w:id="22"/>
      <w:bookmarkEnd w:id="23"/>
    </w:p>
    <w:p w14:paraId="42B0BA38" w14:textId="77777777" w:rsidR="00717380" w:rsidRPr="00EA5FA7" w:rsidRDefault="00717380" w:rsidP="00717380">
      <w:r w:rsidRPr="00EA5FA7">
        <w:t xml:space="preserve">If the gNB-DU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 If the gNB-DU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gNB-DU shall </w:t>
      </w:r>
      <w:r w:rsidRPr="00EA5FA7">
        <w:lastRenderedPageBreak/>
        <w:t xml:space="preserve">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</w:p>
    <w:p w14:paraId="624BA29B" w14:textId="77777777" w:rsidR="005859AC" w:rsidRPr="00EA5FA7" w:rsidRDefault="005859AC" w:rsidP="005859AC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and is set to the value “delay critical” but the </w:t>
      </w:r>
      <w:r w:rsidRPr="00EA5FA7">
        <w:rPr>
          <w:i/>
        </w:rPr>
        <w:t>Maximum Data Burst Volume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</w:p>
    <w:p w14:paraId="0AAA0395" w14:textId="77777777" w:rsidR="005859AC" w:rsidRPr="00EA5FA7" w:rsidRDefault="005859AC" w:rsidP="005859AC">
      <w:pPr>
        <w:pStyle w:val="Heading3"/>
      </w:pPr>
      <w:bookmarkStart w:id="24" w:name="_Toc20955778"/>
      <w:bookmarkStart w:id="25" w:name="_Toc29892872"/>
      <w:r w:rsidRPr="00EA5FA7">
        <w:t>8.3.2</w:t>
      </w:r>
      <w:r w:rsidRPr="00EA5FA7">
        <w:tab/>
        <w:t>UE Context Release Request (gNB-DU initiated)</w:t>
      </w:r>
      <w:bookmarkEnd w:id="24"/>
      <w:bookmarkEnd w:id="25"/>
    </w:p>
    <w:p w14:paraId="3758147D" w14:textId="77777777" w:rsidR="005859AC" w:rsidRPr="00EA5FA7" w:rsidRDefault="005859AC" w:rsidP="005859AC">
      <w:pPr>
        <w:pStyle w:val="Heading4"/>
      </w:pPr>
      <w:bookmarkStart w:id="26" w:name="_Toc20955779"/>
      <w:bookmarkStart w:id="27" w:name="_Toc29892873"/>
      <w:r w:rsidRPr="00EA5FA7">
        <w:t>8.3.2.1</w:t>
      </w:r>
      <w:r w:rsidRPr="00EA5FA7">
        <w:tab/>
        <w:t>General</w:t>
      </w:r>
      <w:bookmarkEnd w:id="26"/>
      <w:bookmarkEnd w:id="27"/>
    </w:p>
    <w:p w14:paraId="4916E370" w14:textId="77777777" w:rsidR="005859AC" w:rsidRPr="00EA5FA7" w:rsidRDefault="005859AC" w:rsidP="005859AC">
      <w:r w:rsidRPr="00EA5FA7">
        <w:t>The purpose of the UE Context Release Request procedure is to enable the gNB-DU to request the gNB-CU to release the UE-associated logical F1-connection. The procedure uses UE-associated signalling.</w:t>
      </w:r>
    </w:p>
    <w:p w14:paraId="0E202C56" w14:textId="77777777" w:rsidR="005859AC" w:rsidRPr="00EA5FA7" w:rsidRDefault="005859AC" w:rsidP="005859AC">
      <w:pPr>
        <w:pStyle w:val="Heading4"/>
      </w:pPr>
      <w:bookmarkStart w:id="28" w:name="_Toc20955780"/>
      <w:bookmarkStart w:id="29" w:name="_Toc29892874"/>
      <w:r w:rsidRPr="00EA5FA7">
        <w:t>8.3.2.2</w:t>
      </w:r>
      <w:r w:rsidRPr="00EA5FA7">
        <w:tab/>
        <w:t>Successful Operation</w:t>
      </w:r>
      <w:bookmarkEnd w:id="28"/>
      <w:bookmarkEnd w:id="29"/>
    </w:p>
    <w:p w14:paraId="0351A142" w14:textId="3BDE7416" w:rsidR="005859AC" w:rsidRPr="00EA5FA7" w:rsidRDefault="005859AC" w:rsidP="005859AC">
      <w:pPr>
        <w:pStyle w:val="TH"/>
      </w:pPr>
      <w:r w:rsidRPr="00EA5FA7">
        <w:rPr>
          <w:noProof/>
        </w:rPr>
        <w:drawing>
          <wp:inline distT="0" distB="0" distL="0" distR="0" wp14:anchorId="026BB548" wp14:editId="4DA48711">
            <wp:extent cx="3781425" cy="16287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A4156D" w14:textId="77777777" w:rsidR="005859AC" w:rsidRPr="00EA5FA7" w:rsidRDefault="005859AC" w:rsidP="005859AC">
      <w:pPr>
        <w:pStyle w:val="TF"/>
        <w:rPr>
          <w:rFonts w:eastAsia="MS Mincho"/>
        </w:rPr>
      </w:pPr>
      <w:r w:rsidRPr="00EA5FA7">
        <w:t xml:space="preserve">Figure 8.3.2.2-1: UE Context Release (gNB-DU initiated)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4AD6D622" w14:textId="77777777" w:rsidR="005859AC" w:rsidRPr="00EA5FA7" w:rsidRDefault="005859AC" w:rsidP="005859AC">
      <w:r w:rsidRPr="00EA5FA7">
        <w:t xml:space="preserve">The gNB-DU controlling a UE-associated logical F1-connection initiates the procedure by generating a UE CONTEXT RELEASE REQUEST message towards the affected gNB-CU node. </w:t>
      </w:r>
    </w:p>
    <w:p w14:paraId="5D135C16" w14:textId="580F10E7" w:rsidR="00246C50" w:rsidRDefault="005859AC" w:rsidP="00246C50">
      <w:pPr>
        <w:rPr>
          <w:ins w:id="30" w:author="Author" w:date="2020-03-23T09:31:00Z"/>
        </w:rPr>
      </w:pPr>
      <w:r w:rsidRPr="00EA5FA7">
        <w:t>The UE CONTEXT RELEASE REQUEST message shall indicate the appropriate cause value.</w:t>
      </w:r>
      <w:ins w:id="31" w:author="Author" w:date="2020-03-23T09:31:00Z">
        <w:r w:rsidR="00246C50" w:rsidRPr="00246C50">
          <w:t xml:space="preserve"> </w:t>
        </w:r>
      </w:ins>
    </w:p>
    <w:p w14:paraId="0473715F" w14:textId="4AC08DDC" w:rsidR="00547FAF" w:rsidRPr="00EA5FA7" w:rsidRDefault="00246C50" w:rsidP="00246C50">
      <w:ins w:id="32" w:author="Author" w:date="2020-03-23T09:31:00Z">
        <w:r>
          <w:t xml:space="preserve">If the </w:t>
        </w:r>
        <w:r>
          <w:rPr>
            <w:i/>
          </w:rPr>
          <w:t>Candidate Cells To Be Cancelled List</w:t>
        </w:r>
        <w:r>
          <w:t xml:space="preserve"> IE is included in the </w:t>
        </w:r>
        <w:r w:rsidRPr="00836674">
          <w:rPr>
            <w:lang w:eastAsia="en-GB"/>
          </w:rPr>
          <w:t>UE CONTEXT RELEASE REQUEST</w:t>
        </w:r>
        <w:r>
          <w:t xml:space="preserve"> message, the gNB-CU shall consider that the only the resources reserved for the candidate cells identified by the included NR </w:t>
        </w:r>
        <w:r>
          <w:rPr>
            <w:lang w:eastAsia="ja-JP"/>
          </w:rPr>
          <w:t xml:space="preserve">CGI and </w:t>
        </w:r>
        <w:r>
          <w:rPr>
            <w:lang w:eastAsia="zh-CN"/>
          </w:rPr>
          <w:t xml:space="preserve">associated </w:t>
        </w:r>
        <w:r w:rsidRPr="001C6FD2">
          <w:rPr>
            <w:lang w:eastAsia="zh-CN"/>
          </w:rPr>
          <w:t xml:space="preserve">to the </w:t>
        </w:r>
        <w:r w:rsidRPr="001C6FD2">
          <w:rPr>
            <w:lang w:eastAsia="ja-JP"/>
          </w:rPr>
          <w:t>UE-associated signaling</w:t>
        </w:r>
        <w:r w:rsidRPr="001C6FD2">
          <w:t xml:space="preserve"> </w:t>
        </w:r>
        <w:r w:rsidRPr="001C6FD2">
          <w:rPr>
            <w:lang w:eastAsia="zh-CN"/>
          </w:rPr>
          <w:t>identifie</w:t>
        </w:r>
        <w:r w:rsidRPr="001C6FD2">
          <w:rPr>
            <w:iCs/>
          </w:rPr>
          <w:t>d</w:t>
        </w:r>
        <w:r w:rsidRPr="001C6FD2">
          <w:t xml:space="preserve"> by the </w:t>
        </w:r>
        <w:r w:rsidRPr="00BD34CD">
          <w:rPr>
            <w:i/>
          </w:rPr>
          <w:t>gNB-CU UE F1AP ID</w:t>
        </w:r>
        <w:r>
          <w:rPr>
            <w:iCs/>
          </w:rPr>
          <w:t xml:space="preserve"> IE and </w:t>
        </w:r>
        <w:r w:rsidRPr="00BD34CD">
          <w:rPr>
            <w:i/>
          </w:rPr>
          <w:t>gNB-DU UE F1AP ID</w:t>
        </w:r>
        <w:r>
          <w:rPr>
            <w:iCs/>
          </w:rPr>
          <w:t xml:space="preserve"> IE</w:t>
        </w:r>
        <w:r w:rsidRPr="007844E8">
          <w:rPr>
            <w:lang w:eastAsia="ja-JP"/>
          </w:rPr>
          <w:t xml:space="preserve"> </w:t>
        </w:r>
        <w:r>
          <w:rPr>
            <w:lang w:eastAsia="ja-JP"/>
          </w:rPr>
          <w:t>are about to be released by the gNB-DU.</w:t>
        </w:r>
      </w:ins>
    </w:p>
    <w:p w14:paraId="244ACCCD" w14:textId="77777777" w:rsidR="005859AC" w:rsidRPr="00EA5FA7" w:rsidRDefault="005859AC" w:rsidP="005859AC">
      <w:r w:rsidRPr="00EA5FA7">
        <w:rPr>
          <w:b/>
        </w:rPr>
        <w:t>Interactions with UE Context Release procedure:</w:t>
      </w:r>
    </w:p>
    <w:p w14:paraId="649F99A1" w14:textId="77777777" w:rsidR="005859AC" w:rsidRPr="00EA5FA7" w:rsidRDefault="005859AC" w:rsidP="005859AC">
      <w:pPr>
        <w:rPr>
          <w:rFonts w:eastAsia="MS Mincho"/>
        </w:rPr>
      </w:pPr>
      <w:r w:rsidRPr="00EA5FA7">
        <w:t xml:space="preserve">The UE Context Release procedure may be initiated upon reception of </w:t>
      </w:r>
      <w:r w:rsidRPr="00EA5FA7">
        <w:rPr>
          <w:lang w:eastAsia="zh-CN"/>
        </w:rPr>
        <w:t>a UE CONTEXT</w:t>
      </w:r>
      <w:r w:rsidRPr="00EA5FA7">
        <w:t xml:space="preserve"> RELEASE REQUEST </w:t>
      </w:r>
      <w:r w:rsidRPr="00EA5FA7">
        <w:rPr>
          <w:rFonts w:eastAsia="MS Mincho"/>
        </w:rPr>
        <w:t xml:space="preserve">message. </w:t>
      </w:r>
    </w:p>
    <w:p w14:paraId="59D5A86D" w14:textId="77777777" w:rsidR="005859AC" w:rsidRPr="00EA5FA7" w:rsidRDefault="005859AC" w:rsidP="005859AC">
      <w:pPr>
        <w:rPr>
          <w:b/>
        </w:rPr>
      </w:pPr>
      <w:r w:rsidRPr="00EA5FA7">
        <w:rPr>
          <w:b/>
        </w:rPr>
        <w:t>Interactions with UE Context Setup procedure:</w:t>
      </w:r>
    </w:p>
    <w:p w14:paraId="74AB4FDC" w14:textId="77777777" w:rsidR="005859AC" w:rsidRPr="00EA5FA7" w:rsidRDefault="005859AC" w:rsidP="005859AC">
      <w:pPr>
        <w:rPr>
          <w:rFonts w:eastAsia="MS Mincho"/>
        </w:rPr>
      </w:pPr>
      <w:r w:rsidRPr="00EA5FA7">
        <w:t>The UE Context Release Request procedure may be performed before the UE Context Setup procedure to request the release of an existing UE-associated logical F1-connection and related resources in the gNB-DU.</w:t>
      </w:r>
    </w:p>
    <w:p w14:paraId="6B23AB32" w14:textId="77777777" w:rsidR="005859AC" w:rsidRPr="00EA5FA7" w:rsidRDefault="005859AC" w:rsidP="005859AC">
      <w:pPr>
        <w:pStyle w:val="Heading4"/>
      </w:pPr>
      <w:bookmarkStart w:id="33" w:name="_Toc20955781"/>
      <w:bookmarkStart w:id="34" w:name="_Toc29892875"/>
      <w:r w:rsidRPr="00EA5FA7">
        <w:t>8.3.2.3</w:t>
      </w:r>
      <w:r w:rsidRPr="00EA5FA7">
        <w:tab/>
        <w:t>Abnormal Conditions</w:t>
      </w:r>
      <w:bookmarkEnd w:id="33"/>
      <w:bookmarkEnd w:id="34"/>
    </w:p>
    <w:p w14:paraId="526B9C2B" w14:textId="627ED233" w:rsidR="005859AC" w:rsidRPr="00EA5FA7" w:rsidRDefault="00246C50" w:rsidP="005859AC">
      <w:ins w:id="35" w:author="Author" w:date="2020-03-23T09:32:00Z">
        <w:r>
          <w:t xml:space="preserve">If </w:t>
        </w:r>
        <w:r>
          <w:rPr>
            <w:lang w:eastAsia="zh-CN"/>
          </w:rPr>
          <w:t xml:space="preserve">one or more </w:t>
        </w:r>
        <w:r>
          <w:rPr>
            <w:rFonts w:hint="eastAsia"/>
            <w:lang w:eastAsia="zh-CN"/>
          </w:rPr>
          <w:t xml:space="preserve">candidate cells in </w:t>
        </w:r>
        <w:r>
          <w:t xml:space="preserve">the </w:t>
        </w:r>
        <w:r>
          <w:rPr>
            <w:i/>
          </w:rPr>
          <w:t>Candidate Cells To Be Cancelled List</w:t>
        </w:r>
        <w:r>
          <w:t xml:space="preserve"> IE included in the </w:t>
        </w:r>
        <w:r w:rsidRPr="00836674">
          <w:rPr>
            <w:lang w:eastAsia="en-GB"/>
          </w:rPr>
          <w:t>UE CONTEXT RELEASE REQUEST</w:t>
        </w:r>
        <w:r>
          <w:t xml:space="preserve"> message </w:t>
        </w:r>
        <w:r>
          <w:rPr>
            <w:lang w:eastAsia="zh-CN"/>
          </w:rPr>
          <w:t xml:space="preserve">were </w:t>
        </w:r>
        <w:r>
          <w:t xml:space="preserve">not prepared using </w:t>
        </w:r>
        <w:r w:rsidRPr="00BD34CD">
          <w:rPr>
            <w:rFonts w:hint="eastAsia"/>
            <w:lang w:eastAsia="zh-CN"/>
          </w:rPr>
          <w:t xml:space="preserve">the same </w:t>
        </w:r>
        <w:r w:rsidRPr="00BD34CD">
          <w:rPr>
            <w:rFonts w:hint="eastAsia"/>
            <w:lang w:eastAsia="ja-JP"/>
          </w:rPr>
          <w:t>UE-associated signaling connection</w:t>
        </w:r>
        <w:r w:rsidRPr="00BD34CD">
          <w:t>,</w:t>
        </w:r>
        <w:r w:rsidRPr="00BD34CD">
          <w:rPr>
            <w:lang w:eastAsia="en-GB"/>
          </w:rPr>
          <w:t xml:space="preserve"> the </w:t>
        </w:r>
        <w:r>
          <w:rPr>
            <w:lang w:eastAsia="zh-CN"/>
          </w:rPr>
          <w:t>gNB-CU</w:t>
        </w:r>
        <w:r w:rsidRPr="00BD34CD">
          <w:rPr>
            <w:lang w:eastAsia="en-GB"/>
          </w:rPr>
          <w:t xml:space="preserve"> shall ignore th</w:t>
        </w:r>
        <w:r w:rsidRPr="00BD34CD">
          <w:rPr>
            <w:rFonts w:hint="eastAsia"/>
            <w:lang w:eastAsia="zh-CN"/>
          </w:rPr>
          <w:t>os</w:t>
        </w:r>
        <w:r>
          <w:rPr>
            <w:rFonts w:hint="eastAsia"/>
            <w:lang w:eastAsia="zh-CN"/>
          </w:rPr>
          <w:t>e non-associated candidate cells</w:t>
        </w:r>
        <w:r>
          <w:t>.</w:t>
        </w:r>
      </w:ins>
      <w:del w:id="36" w:author="Author" w:date="2020-03-23T09:32:00Z">
        <w:r w:rsidR="005859AC" w:rsidRPr="00EA5FA7" w:rsidDel="00246C50">
          <w:delText>Not applicable.</w:delText>
        </w:r>
      </w:del>
    </w:p>
    <w:p w14:paraId="0552F2F8" w14:textId="77777777" w:rsidR="005859AC" w:rsidRPr="00EA5FA7" w:rsidRDefault="005859AC" w:rsidP="005859AC">
      <w:pPr>
        <w:pStyle w:val="Heading3"/>
      </w:pPr>
      <w:bookmarkStart w:id="37" w:name="_Toc20955782"/>
      <w:bookmarkStart w:id="38" w:name="_Toc29892876"/>
      <w:r w:rsidRPr="00EA5FA7">
        <w:t>8.3.3</w:t>
      </w:r>
      <w:r w:rsidRPr="00EA5FA7">
        <w:tab/>
        <w:t>UE Context Release (gNB-CU initiated)</w:t>
      </w:r>
      <w:bookmarkEnd w:id="37"/>
      <w:bookmarkEnd w:id="38"/>
    </w:p>
    <w:p w14:paraId="5A3FC34C" w14:textId="77777777" w:rsidR="005859AC" w:rsidRPr="00EA5FA7" w:rsidRDefault="005859AC" w:rsidP="005859AC">
      <w:pPr>
        <w:pStyle w:val="Heading4"/>
      </w:pPr>
      <w:bookmarkStart w:id="39" w:name="_Toc20955783"/>
      <w:bookmarkStart w:id="40" w:name="_Toc29892877"/>
      <w:r w:rsidRPr="00EA5FA7">
        <w:t>8.3.3.1</w:t>
      </w:r>
      <w:r w:rsidRPr="00EA5FA7">
        <w:tab/>
        <w:t>General</w:t>
      </w:r>
      <w:bookmarkEnd w:id="39"/>
      <w:bookmarkEnd w:id="40"/>
    </w:p>
    <w:p w14:paraId="5B342515" w14:textId="77777777" w:rsidR="005859AC" w:rsidRPr="00EA5FA7" w:rsidRDefault="005859AC" w:rsidP="005859AC">
      <w:pPr>
        <w:rPr>
          <w:lang w:eastAsia="zh-CN"/>
        </w:rPr>
      </w:pPr>
      <w:r w:rsidRPr="00EA5FA7">
        <w:t>The purpose of the UE Context Release procedure is to enable the gNB-CU to order the release of the UE-associated logical connection. The procedure uses UE-associated signalling.</w:t>
      </w:r>
    </w:p>
    <w:p w14:paraId="7A7F74BC" w14:textId="77777777" w:rsidR="005859AC" w:rsidRPr="00EA5FA7" w:rsidRDefault="005859AC" w:rsidP="005859AC">
      <w:pPr>
        <w:pStyle w:val="Heading4"/>
      </w:pPr>
      <w:bookmarkStart w:id="41" w:name="_Toc20955784"/>
      <w:bookmarkStart w:id="42" w:name="_Toc29892878"/>
      <w:r w:rsidRPr="00EA5FA7">
        <w:lastRenderedPageBreak/>
        <w:t>8.3.3.2</w:t>
      </w:r>
      <w:r w:rsidRPr="00EA5FA7">
        <w:tab/>
        <w:t>Successful Operation</w:t>
      </w:r>
      <w:bookmarkEnd w:id="41"/>
      <w:bookmarkEnd w:id="42"/>
    </w:p>
    <w:p w14:paraId="06AE55E6" w14:textId="5EBCFED4" w:rsidR="005859AC" w:rsidRPr="00EA5FA7" w:rsidRDefault="005859AC" w:rsidP="005859AC">
      <w:pPr>
        <w:pStyle w:val="TH"/>
      </w:pPr>
      <w:r w:rsidRPr="00EA5FA7">
        <w:rPr>
          <w:noProof/>
        </w:rPr>
        <w:drawing>
          <wp:inline distT="0" distB="0" distL="0" distR="0" wp14:anchorId="791629B9" wp14:editId="1B9FDBB9">
            <wp:extent cx="4086225" cy="16192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2206EF" w14:textId="77777777" w:rsidR="005859AC" w:rsidRPr="00EA5FA7" w:rsidRDefault="005859AC" w:rsidP="005859AC">
      <w:pPr>
        <w:pStyle w:val="TF"/>
        <w:rPr>
          <w:rFonts w:eastAsia="MS Mincho"/>
        </w:rPr>
      </w:pPr>
      <w:r w:rsidRPr="00EA5FA7">
        <w:t xml:space="preserve">Figure 8.3.3.2-1: UE Context Release (gNB-CU initiated)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5970E95F" w14:textId="77777777" w:rsidR="005859AC" w:rsidRPr="00EA5FA7" w:rsidRDefault="005859AC" w:rsidP="005859AC">
      <w:r w:rsidRPr="00EA5FA7">
        <w:t xml:space="preserve">The gNB-CU initiates the procedure by sending the UE CONTEXT RELEASE COMMAND message to the gNB-DU. </w:t>
      </w:r>
    </w:p>
    <w:p w14:paraId="5BB5C697" w14:textId="77777777" w:rsidR="005859AC" w:rsidRPr="00EA5FA7" w:rsidRDefault="005859AC" w:rsidP="005859AC">
      <w:r w:rsidRPr="00EA5FA7">
        <w:t>Upon reception of the UE CONTEXT RELEASE COMMAND message, the gNB-DU shall release all related signalling and user data transport resources and reply with the UE CONTEXT RELEASE COMPLETE message.</w:t>
      </w:r>
    </w:p>
    <w:p w14:paraId="679069F7" w14:textId="77777777" w:rsidR="005859AC" w:rsidRPr="00EA5FA7" w:rsidRDefault="005859AC" w:rsidP="005859AC">
      <w:r w:rsidRPr="00EA5FA7">
        <w:t xml:space="preserve">If the </w:t>
      </w:r>
      <w:r w:rsidRPr="00EA5FA7">
        <w:rPr>
          <w:i/>
        </w:rPr>
        <w:t>old gNB-DU UE F1AP ID</w:t>
      </w:r>
      <w:r w:rsidRPr="00EA5FA7">
        <w:t xml:space="preserve"> IE is included in the UE CONTEXT RELEASE COMMAND message, the gNB-DU shall additionally release the UE context associated with the old gNB-DU UE F1AP ID.</w:t>
      </w:r>
    </w:p>
    <w:p w14:paraId="2A3E2424" w14:textId="77777777" w:rsidR="005859AC" w:rsidRPr="00EA5FA7" w:rsidRDefault="005859AC" w:rsidP="005859AC">
      <w:r w:rsidRPr="00EA5FA7">
        <w:t xml:space="preserve">If the UE CONTEXT RELEASE COMMAND message contains the </w:t>
      </w:r>
      <w:r w:rsidRPr="00EA5FA7">
        <w:rPr>
          <w:i/>
        </w:rPr>
        <w:t>RRC-Container IE</w:t>
      </w:r>
      <w:r w:rsidRPr="00EA5FA7">
        <w:t xml:space="preserve">, the gNB-DU shall send the RRC container to the UE via the SRB indicated by the </w:t>
      </w:r>
      <w:r w:rsidRPr="00EA5FA7">
        <w:rPr>
          <w:i/>
        </w:rPr>
        <w:t>SRB ID</w:t>
      </w:r>
      <w:r w:rsidRPr="00EA5FA7">
        <w:t xml:space="preserve"> IE.</w:t>
      </w:r>
    </w:p>
    <w:p w14:paraId="2D45D6D6" w14:textId="65DC9C55" w:rsidR="00246C50" w:rsidRDefault="005859AC" w:rsidP="00246C50">
      <w:pPr>
        <w:rPr>
          <w:ins w:id="43" w:author="Author" w:date="2020-03-23T09:32:00Z"/>
        </w:rPr>
      </w:pPr>
      <w:r w:rsidRPr="00EA5FA7">
        <w:rPr>
          <w:lang w:eastAsia="zh-CN"/>
        </w:rPr>
        <w:t xml:space="preserve">If the UE CONTEXT RELEASE COMMAND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  <w:ins w:id="44" w:author="Author" w:date="2020-03-23T09:32:00Z">
        <w:r w:rsidR="00246C50" w:rsidRPr="00246C50">
          <w:t xml:space="preserve"> </w:t>
        </w:r>
      </w:ins>
    </w:p>
    <w:p w14:paraId="09EDA689" w14:textId="6B4F8CE2" w:rsidR="00547FAF" w:rsidRPr="00EA5FA7" w:rsidRDefault="00246C50" w:rsidP="00246C50">
      <w:ins w:id="45" w:author="Author" w:date="2020-03-23T09:32:00Z">
        <w:r>
          <w:t xml:space="preserve">If the </w:t>
        </w:r>
        <w:r>
          <w:rPr>
            <w:i/>
          </w:rPr>
          <w:t>Candidate Cells To Be Cancelled List</w:t>
        </w:r>
        <w:r>
          <w:t xml:space="preserve"> IE is included in the </w:t>
        </w:r>
        <w:r w:rsidRPr="00836674">
          <w:rPr>
            <w:lang w:eastAsia="en-GB"/>
          </w:rPr>
          <w:t xml:space="preserve">UE CONTEXT RELEASE </w:t>
        </w:r>
        <w:r>
          <w:rPr>
            <w:lang w:eastAsia="en-GB"/>
          </w:rPr>
          <w:t>COMMAND</w:t>
        </w:r>
        <w:r>
          <w:t xml:space="preserve"> message, the gNB-DU shall consider that the gNB-CU is cancelling only the conditional handover or PSCell change associated to the cells identified by the included NR </w:t>
        </w:r>
        <w:r>
          <w:rPr>
            <w:lang w:eastAsia="ja-JP"/>
          </w:rPr>
          <w:t xml:space="preserve">CGI and </w:t>
        </w:r>
        <w:r>
          <w:rPr>
            <w:lang w:eastAsia="zh-CN"/>
          </w:rPr>
          <w:t xml:space="preserve">associated </w:t>
        </w:r>
        <w:r w:rsidRPr="001C6FD2">
          <w:rPr>
            <w:lang w:eastAsia="zh-CN"/>
          </w:rPr>
          <w:t xml:space="preserve">to the </w:t>
        </w:r>
        <w:r w:rsidRPr="001C6FD2">
          <w:rPr>
            <w:lang w:eastAsia="ja-JP"/>
          </w:rPr>
          <w:t>UE-associated signaling</w:t>
        </w:r>
        <w:r w:rsidRPr="001C6FD2">
          <w:t xml:space="preserve"> </w:t>
        </w:r>
        <w:r w:rsidRPr="001C6FD2">
          <w:rPr>
            <w:lang w:eastAsia="zh-CN"/>
          </w:rPr>
          <w:t>identifie</w:t>
        </w:r>
        <w:r w:rsidRPr="001C6FD2">
          <w:rPr>
            <w:iCs/>
          </w:rPr>
          <w:t>d</w:t>
        </w:r>
        <w:r w:rsidRPr="001C6FD2">
          <w:t xml:space="preserve"> by the </w:t>
        </w:r>
        <w:r w:rsidRPr="00BD34CD">
          <w:rPr>
            <w:i/>
          </w:rPr>
          <w:t>gNB-CU UE F1AP ID</w:t>
        </w:r>
        <w:r>
          <w:rPr>
            <w:iCs/>
          </w:rPr>
          <w:t xml:space="preserve"> IE and </w:t>
        </w:r>
        <w:r w:rsidRPr="00BD34CD">
          <w:rPr>
            <w:i/>
          </w:rPr>
          <w:t>gNB-DU UE F1AP ID</w:t>
        </w:r>
        <w:r>
          <w:rPr>
            <w:iCs/>
          </w:rPr>
          <w:t xml:space="preserve"> IE</w:t>
        </w:r>
        <w:r w:rsidRPr="001C6FD2">
          <w:rPr>
            <w:lang w:eastAsia="ja-JP"/>
          </w:rPr>
          <w:t>.</w:t>
        </w:r>
      </w:ins>
    </w:p>
    <w:p w14:paraId="0891AA87" w14:textId="77777777" w:rsidR="005859AC" w:rsidRPr="00EA5FA7" w:rsidRDefault="005859AC" w:rsidP="005859AC">
      <w:pPr>
        <w:rPr>
          <w:b/>
        </w:rPr>
      </w:pPr>
      <w:r w:rsidRPr="00EA5FA7">
        <w:rPr>
          <w:b/>
        </w:rPr>
        <w:t>Interactions with UE Context Setup procedure:</w:t>
      </w:r>
    </w:p>
    <w:p w14:paraId="5747B34A" w14:textId="77777777" w:rsidR="005859AC" w:rsidRPr="00EA5FA7" w:rsidRDefault="005859AC" w:rsidP="005859AC">
      <w:r w:rsidRPr="00EA5FA7">
        <w:t>The UE Context Release procedure may be performed before the UE Context Setup procedure to release an existing UE-associated logical F1-connection and related resources in the gNB-DU, e.g. when gNB-CU rejects UE access it shall trigger UE Context Release procedure with the cause value of UE rejection.</w:t>
      </w:r>
    </w:p>
    <w:p w14:paraId="74B60B33" w14:textId="77777777" w:rsidR="005859AC" w:rsidRPr="00EA5FA7" w:rsidRDefault="005859AC" w:rsidP="005859AC">
      <w:pPr>
        <w:pStyle w:val="Heading4"/>
      </w:pPr>
      <w:bookmarkStart w:id="46" w:name="_Toc20955785"/>
      <w:bookmarkStart w:id="47" w:name="_Toc29892879"/>
      <w:r w:rsidRPr="00EA5FA7">
        <w:t>8.3.3.4</w:t>
      </w:r>
      <w:r w:rsidRPr="00EA5FA7">
        <w:tab/>
        <w:t>Abnormal Conditions</w:t>
      </w:r>
      <w:bookmarkEnd w:id="46"/>
      <w:bookmarkEnd w:id="47"/>
    </w:p>
    <w:p w14:paraId="06D8A442" w14:textId="1964E3E2" w:rsidR="005859AC" w:rsidRPr="00EA5FA7" w:rsidRDefault="00246C50" w:rsidP="005859AC">
      <w:ins w:id="48" w:author="Author" w:date="2020-03-23T09:32:00Z">
        <w:r>
          <w:t xml:space="preserve">If </w:t>
        </w:r>
        <w:r>
          <w:rPr>
            <w:lang w:eastAsia="zh-CN"/>
          </w:rPr>
          <w:t>one or more</w:t>
        </w:r>
        <w:r>
          <w:rPr>
            <w:rFonts w:hint="eastAsia"/>
            <w:lang w:eastAsia="zh-CN"/>
          </w:rPr>
          <w:t xml:space="preserve"> candidate cells in </w:t>
        </w:r>
        <w:r>
          <w:t xml:space="preserve">the </w:t>
        </w:r>
        <w:r>
          <w:rPr>
            <w:i/>
          </w:rPr>
          <w:t>Candidate Cells To Be Cancelled List</w:t>
        </w:r>
        <w:r>
          <w:t xml:space="preserve"> IE included in the </w:t>
        </w:r>
        <w:r w:rsidRPr="00836674">
          <w:rPr>
            <w:lang w:eastAsia="en-GB"/>
          </w:rPr>
          <w:t xml:space="preserve">UE CONTEXT RELEASE </w:t>
        </w:r>
        <w:r>
          <w:rPr>
            <w:lang w:eastAsia="en-GB"/>
          </w:rPr>
          <w:t>COMMAND</w:t>
        </w:r>
        <w:r>
          <w:t xml:space="preserve"> message </w:t>
        </w:r>
        <w:r>
          <w:rPr>
            <w:lang w:eastAsia="zh-CN"/>
          </w:rPr>
          <w:t xml:space="preserve">were not prepared using </w:t>
        </w:r>
        <w:r w:rsidRPr="00BD34CD">
          <w:rPr>
            <w:rFonts w:hint="eastAsia"/>
            <w:lang w:eastAsia="zh-CN"/>
          </w:rPr>
          <w:t xml:space="preserve">the same </w:t>
        </w:r>
        <w:r w:rsidRPr="00BD34CD">
          <w:rPr>
            <w:rFonts w:hint="eastAsia"/>
            <w:lang w:eastAsia="ja-JP"/>
          </w:rPr>
          <w:t>UE-associated signaling connection</w:t>
        </w:r>
        <w:r w:rsidRPr="00BD34CD">
          <w:t>,</w:t>
        </w:r>
        <w:r w:rsidRPr="00BD34CD">
          <w:rPr>
            <w:lang w:eastAsia="en-GB"/>
          </w:rPr>
          <w:t xml:space="preserve"> the </w:t>
        </w:r>
        <w:r>
          <w:rPr>
            <w:lang w:eastAsia="zh-CN"/>
          </w:rPr>
          <w:t>gNB-DU</w:t>
        </w:r>
        <w:r w:rsidRPr="00BD34CD">
          <w:rPr>
            <w:lang w:eastAsia="en-GB"/>
          </w:rPr>
          <w:t xml:space="preserve"> shall ignore th</w:t>
        </w:r>
        <w:r w:rsidRPr="00BD34CD">
          <w:rPr>
            <w:rFonts w:hint="eastAsia"/>
            <w:lang w:eastAsia="zh-CN"/>
          </w:rPr>
          <w:t>os</w:t>
        </w:r>
        <w:r>
          <w:rPr>
            <w:rFonts w:hint="eastAsia"/>
            <w:lang w:eastAsia="zh-CN"/>
          </w:rPr>
          <w:t>e non-associated candidate cells</w:t>
        </w:r>
        <w:r>
          <w:t>.</w:t>
        </w:r>
      </w:ins>
      <w:del w:id="49" w:author="Author" w:date="2020-03-23T09:32:00Z">
        <w:r w:rsidR="005859AC" w:rsidRPr="00EA5FA7" w:rsidDel="00246C50">
          <w:delText>Not applicable.</w:delText>
        </w:r>
      </w:del>
    </w:p>
    <w:p w14:paraId="0818184B" w14:textId="40222DDA" w:rsidR="005D1CD8" w:rsidRPr="00EA5FA7" w:rsidRDefault="005859AC" w:rsidP="005859AC">
      <w:pPr>
        <w:pStyle w:val="Heading3"/>
        <w:rPr>
          <w:lang w:eastAsia="zh-CN"/>
        </w:rPr>
      </w:pPr>
      <w:bookmarkStart w:id="50" w:name="_Toc20955786"/>
      <w:bookmarkStart w:id="51" w:name="_Toc29892880"/>
      <w:r w:rsidRPr="00EA5FA7">
        <w:t>8.3.4</w:t>
      </w:r>
      <w:r w:rsidRPr="00EA5FA7">
        <w:tab/>
        <w:t>UE Context Modification (gNB-CU initiated)</w:t>
      </w:r>
      <w:bookmarkEnd w:id="50"/>
      <w:bookmarkEnd w:id="51"/>
    </w:p>
    <w:p w14:paraId="1F68BAB5" w14:textId="77777777" w:rsidR="005D1CD8" w:rsidRPr="00EA5FA7" w:rsidRDefault="005D1CD8" w:rsidP="005D1CD8">
      <w:pPr>
        <w:pStyle w:val="Heading4"/>
        <w:rPr>
          <w:lang w:eastAsia="zh-CN"/>
        </w:rPr>
      </w:pPr>
      <w:bookmarkStart w:id="52" w:name="_Toc20955787"/>
      <w:bookmarkStart w:id="53" w:name="_Toc29892881"/>
      <w:r w:rsidRPr="00EA5FA7">
        <w:t>8.3.4.1</w:t>
      </w:r>
      <w:r w:rsidRPr="00EA5FA7">
        <w:tab/>
        <w:t>General</w:t>
      </w:r>
      <w:bookmarkEnd w:id="52"/>
      <w:bookmarkEnd w:id="53"/>
    </w:p>
    <w:p w14:paraId="0FCF73D8" w14:textId="77777777" w:rsidR="005D1CD8" w:rsidRPr="00EA5FA7" w:rsidRDefault="005D1CD8" w:rsidP="005D1CD8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249BE0E4" w14:textId="77777777" w:rsidR="005D1CD8" w:rsidRPr="00EA5FA7" w:rsidRDefault="005D1CD8" w:rsidP="005D1CD8">
      <w:pPr>
        <w:pStyle w:val="Heading4"/>
      </w:pPr>
      <w:bookmarkStart w:id="54" w:name="_Toc20955788"/>
      <w:bookmarkStart w:id="55" w:name="_Toc29892882"/>
      <w:r w:rsidRPr="00EA5FA7">
        <w:lastRenderedPageBreak/>
        <w:t>8.3.4.2</w:t>
      </w:r>
      <w:r w:rsidRPr="00EA5FA7">
        <w:tab/>
        <w:t>Successful Operation</w:t>
      </w:r>
      <w:bookmarkEnd w:id="54"/>
      <w:bookmarkEnd w:id="55"/>
    </w:p>
    <w:p w14:paraId="0B0F3FE2" w14:textId="0B8B8CB6" w:rsidR="005D1CD8" w:rsidRPr="00EA5FA7" w:rsidRDefault="005D1CD8" w:rsidP="005D1CD8">
      <w:pPr>
        <w:pStyle w:val="TH"/>
        <w:rPr>
          <w:lang w:eastAsia="zh-CN"/>
        </w:rPr>
      </w:pPr>
      <w:r w:rsidRPr="00EA5FA7">
        <w:rPr>
          <w:noProof/>
        </w:rPr>
        <w:drawing>
          <wp:inline distT="0" distB="0" distL="0" distR="0" wp14:anchorId="36D1E289" wp14:editId="2EA859D8">
            <wp:extent cx="4000500" cy="16192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12654A" w14:textId="77777777" w:rsidR="005D1CD8" w:rsidRPr="00EA5FA7" w:rsidRDefault="005D1CD8" w:rsidP="005D1CD8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32E8EA16" w14:textId="77777777" w:rsidR="00E123F5" w:rsidRPr="00EA5FA7" w:rsidRDefault="00E123F5" w:rsidP="00E123F5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2C691F84" w14:textId="77777777" w:rsidR="00E123F5" w:rsidRPr="00EA5FA7" w:rsidRDefault="00E123F5" w:rsidP="00E123F5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57EAD668" w14:textId="77777777" w:rsidR="00E123F5" w:rsidRPr="00EA5FA7" w:rsidRDefault="00E123F5" w:rsidP="00E123F5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SpCell ID</w:t>
      </w:r>
      <w:r w:rsidRPr="00EA5FA7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r w:rsidRPr="00EA5FA7">
        <w:rPr>
          <w:rFonts w:eastAsia="Batang"/>
          <w:bCs/>
          <w:i/>
        </w:rPr>
        <w:t>ServCellIndex</w:t>
      </w:r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MODIFICATION REQUEST message, the gNB-DU shall configure UL for the indicated SpCell accordingly.</w:t>
      </w:r>
      <w:r w:rsidRPr="00EA5FA7">
        <w:t xml:space="preserve">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SpCell accordingly.</w:t>
      </w:r>
    </w:p>
    <w:p w14:paraId="67302A3F" w14:textId="77777777" w:rsidR="00E123F5" w:rsidRPr="00EA5FA7" w:rsidRDefault="00E123F5" w:rsidP="00E123F5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SCell To Be Setup List</w:t>
      </w:r>
      <w:r w:rsidRPr="00EA5FA7">
        <w:rPr>
          <w:snapToGrid w:val="0"/>
        </w:rPr>
        <w:t xml:space="preserve"> IE or </w:t>
      </w:r>
      <w:r w:rsidRPr="00EA5FA7">
        <w:rPr>
          <w:i/>
          <w:snapToGrid w:val="0"/>
        </w:rPr>
        <w:t>SCell To Be Removed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>consider it as a list of candidate SCells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56" w:name="_Hlk511745197"/>
      <w:r w:rsidRPr="00EA5FA7">
        <w:t xml:space="preserve">If the </w:t>
      </w:r>
      <w:r w:rsidRPr="00EA5FA7">
        <w:rPr>
          <w:i/>
        </w:rPr>
        <w:t xml:space="preserve">SCell To Be Setup List </w:t>
      </w:r>
      <w:r w:rsidRPr="00EA5FA7">
        <w:t xml:space="preserve">IE is included in the UE CONTEXT MODIFICATION REQUEST message and the indicated SCell(s) are already setup, the gNB-DU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56"/>
      <w:r w:rsidRPr="00EA5FA7">
        <w:t xml:space="preserve">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MODIFICATION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SCell accordingly.</w:t>
      </w:r>
    </w:p>
    <w:p w14:paraId="3DD1A441" w14:textId="77777777" w:rsidR="00E123F5" w:rsidRPr="00EA5FA7" w:rsidRDefault="00E123F5" w:rsidP="00E123F5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gNB-DU shall use the provided value from the gNB-CU.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>REQUEST message and set to "release", the gNB-DU shall release DRX configuration.</w:t>
      </w:r>
    </w:p>
    <w:p w14:paraId="2E9724A3" w14:textId="77777777" w:rsidR="00E123F5" w:rsidRPr="00EA5FA7" w:rsidRDefault="00E123F5" w:rsidP="00E123F5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</w:t>
      </w:r>
      <w:r w:rsidRPr="00EA5FA7">
        <w:rPr>
          <w:rFonts w:eastAsia="SimSun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</w:p>
    <w:p w14:paraId="77653E94" w14:textId="77777777" w:rsidR="00E123F5" w:rsidRPr="00EA5FA7" w:rsidRDefault="00E123F5" w:rsidP="00E123F5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[4].</w:t>
      </w:r>
    </w:p>
    <w:p w14:paraId="021EAAE8" w14:textId="77777777" w:rsidR="00E123F5" w:rsidRPr="00EA5FA7" w:rsidRDefault="00E123F5" w:rsidP="00E123F5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6D8F3290" w14:textId="77777777" w:rsidR="00E123F5" w:rsidRPr="00EA5FA7" w:rsidRDefault="00E123F5" w:rsidP="00E123F5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</w:p>
    <w:p w14:paraId="2993A591" w14:textId="77777777" w:rsidR="00E123F5" w:rsidRPr="00EA5FA7" w:rsidRDefault="00E123F5" w:rsidP="00E123F5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</w:t>
      </w:r>
      <w:r w:rsidRPr="00EA5FA7">
        <w:rPr>
          <w:lang w:eastAsia="zh-CN"/>
        </w:rPr>
        <w:lastRenderedPageBreak/>
        <w:t>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</w:p>
    <w:p w14:paraId="204381C5" w14:textId="77777777" w:rsidR="00E123F5" w:rsidRPr="00EA5FA7" w:rsidRDefault="00E123F5" w:rsidP="00E123F5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58D63117" w14:textId="77777777" w:rsidR="00E123F5" w:rsidRPr="00EA5FA7" w:rsidRDefault="00E123F5" w:rsidP="00E123F5">
      <w:pPr>
        <w:rPr>
          <w:rFonts w:eastAsia="SimSun"/>
          <w:lang w:eastAsia="zh-CN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or </w:t>
      </w:r>
      <w:r w:rsidRPr="00EA5FA7">
        <w:rPr>
          <w:rFonts w:eastAsia="SimSun"/>
          <w:i/>
          <w:lang w:eastAsia="zh-CN"/>
        </w:rPr>
        <w:t>DRB to Be Modified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rFonts w:eastAsia="SimSun"/>
          <w:i/>
          <w:lang w:eastAsia="zh-CN"/>
        </w:rPr>
        <w:t>Item</w:t>
      </w:r>
      <w:r w:rsidRPr="00EA5FA7">
        <w:rPr>
          <w:rFonts w:eastAsia="SimSun"/>
          <w:lang w:eastAsia="zh-CN"/>
        </w:rPr>
        <w:t xml:space="preserve"> IE is contained in the UE CONTEXT MODIFICATION REQUEST message, the gNB-DU shall take it into account for UL scheduling.</w:t>
      </w:r>
    </w:p>
    <w:p w14:paraId="2C2626FC" w14:textId="77777777" w:rsidR="00E123F5" w:rsidRPr="00EA5FA7" w:rsidRDefault="00E123F5" w:rsidP="00E123F5">
      <w:r w:rsidRPr="00EA5FA7">
        <w:rPr>
          <w:rFonts w:eastAsia="SimSun"/>
          <w:lang w:eastAsia="zh-CN"/>
        </w:rPr>
        <w:t xml:space="preserve">If the ongoing reconfiguration procedure involves changes of the L1/L2 configuration at the gNB-DU signalled to the gNB-CU via the </w:t>
      </w:r>
      <w:r w:rsidRPr="00EA5FA7">
        <w:rPr>
          <w:rFonts w:eastAsia="SimSun"/>
          <w:i/>
          <w:lang w:eastAsia="zh-CN"/>
        </w:rPr>
        <w:t>CellGroupConfig</w:t>
      </w:r>
      <w:r w:rsidRPr="00EA5FA7">
        <w:rPr>
          <w:rFonts w:eastAsia="SimSun"/>
          <w:lang w:eastAsia="zh-CN"/>
        </w:rPr>
        <w:t xml:space="preserve"> IE, the gNB-CU shall include</w:t>
      </w:r>
      <w:r w:rsidRPr="00EA5FA7">
        <w:t xml:space="preserve"> the </w:t>
      </w:r>
      <w:r w:rsidRPr="00EA5FA7">
        <w:rPr>
          <w:rFonts w:eastAsia="SimSun"/>
          <w:i/>
          <w:lang w:eastAsia="zh-CN"/>
        </w:rPr>
        <w:t>RRC Reconfiguration Complete Indicator</w:t>
      </w:r>
      <w:r w:rsidRPr="00EA5FA7">
        <w:t xml:space="preserve"> IE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snapToGrid w:val="0"/>
        </w:rPr>
        <w:t>in the UE CONTEXT MODIFICATION REQUEST message</w:t>
      </w:r>
      <w:r w:rsidRPr="00EA5FA7">
        <w:rPr>
          <w:rFonts w:eastAsia="SimSun"/>
          <w:lang w:eastAsia="zh-CN"/>
        </w:rPr>
        <w:t xml:space="preserve"> to inform the gNB-DU that the ongoing reconfiguration procedure, </w:t>
      </w:r>
      <w:r w:rsidRPr="00EA5FA7">
        <w:t xml:space="preserve">including </w:t>
      </w:r>
      <w:r w:rsidRPr="00EA5FA7">
        <w:rPr>
          <w:i/>
          <w:iCs/>
        </w:rPr>
        <w:t xml:space="preserve">CellGroupConfig </w:t>
      </w:r>
      <w:r w:rsidRPr="00EA5FA7">
        <w:t>IE,</w:t>
      </w:r>
      <w:r w:rsidRPr="00EA5FA7">
        <w:rPr>
          <w:lang w:eastAsia="zh-CN"/>
        </w:rPr>
        <w:t xml:space="preserve"> </w:t>
      </w:r>
      <w:r w:rsidRPr="00EA5FA7">
        <w:rPr>
          <w:rFonts w:eastAsia="SimSun"/>
          <w:lang w:eastAsia="zh-CN"/>
        </w:rPr>
        <w:t>has been successfully or unsuccesfully performed</w:t>
      </w:r>
      <w:r w:rsidRPr="00EA5FA7">
        <w:t>. In the case that the ongoing reconfiguration procedure has failed, the gNB-DU shall continue to use the old UE configuration.</w:t>
      </w:r>
    </w:p>
    <w:p w14:paraId="4EB24D0A" w14:textId="77777777" w:rsidR="00E123F5" w:rsidRPr="00EA5FA7" w:rsidRDefault="00E123F5" w:rsidP="00E123F5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shall, if supported, store this information and use it for lower layer configuration.</w:t>
      </w:r>
    </w:p>
    <w:p w14:paraId="29425B04" w14:textId="77777777" w:rsidR="00E123F5" w:rsidRPr="00EA5FA7" w:rsidRDefault="00E123F5" w:rsidP="00E123F5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71AA6EE2" w14:textId="77777777" w:rsidR="00E123F5" w:rsidRPr="00EA5FA7" w:rsidRDefault="00E123F5" w:rsidP="00E123F5">
      <w:pPr>
        <w:rPr>
          <w:snapToGrid w:val="0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RLC Failure Indication</w:t>
      </w:r>
      <w:r w:rsidRPr="00EA5FA7">
        <w:rPr>
          <w:rFonts w:eastAsia="SimSun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>, the gNB-DU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gNB-DU may include the </w:t>
      </w:r>
      <w:r w:rsidRPr="00EA5FA7">
        <w:rPr>
          <w:i/>
          <w:lang w:eastAsia="zh-CN"/>
        </w:rPr>
        <w:t>Associated SCell List</w:t>
      </w:r>
      <w:r w:rsidRPr="00EA5FA7">
        <w:rPr>
          <w:lang w:eastAsia="zh-CN"/>
        </w:rPr>
        <w:t xml:space="preserve"> IE in UE CONTEXT MODIFICATION RESPONSE by containing a list of SCell(s)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326CCA6A" w14:textId="77777777" w:rsidR="00E123F5" w:rsidRPr="00EA5FA7" w:rsidRDefault="00E123F5" w:rsidP="00E123F5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129E1728" w14:textId="77777777" w:rsidR="00E123F5" w:rsidRPr="00EA5FA7" w:rsidRDefault="00E123F5" w:rsidP="00E123F5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gNB-DU shall stop or restart (if already stopped) data transmission for the UE, according to the value of this IE. It is up to gNB-DU implementation when to stop or restart the UE scheduling.</w:t>
      </w:r>
    </w:p>
    <w:p w14:paraId="55EB1A6B" w14:textId="77777777" w:rsidR="00E123F5" w:rsidRPr="00EA5FA7" w:rsidRDefault="00E123F5" w:rsidP="00E123F5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gNB-CU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gNB-CU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37616040" w14:textId="77777777" w:rsidR="00E123F5" w:rsidRPr="00EA5FA7" w:rsidRDefault="00E123F5" w:rsidP="00E123F5">
      <w:r w:rsidRPr="00EA5FA7">
        <w:rPr>
          <w:lang w:eastAsia="zh-CN"/>
        </w:rPr>
        <w:t>I</w:t>
      </w:r>
      <w:r w:rsidRPr="00EA5FA7">
        <w:t xml:space="preserve">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2DB647E0" w14:textId="77777777" w:rsidR="00E123F5" w:rsidRPr="00EA5FA7" w:rsidRDefault="00E123F5" w:rsidP="00E123F5"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gNB-CU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gNB-DU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44F020EF" w14:textId="77777777" w:rsidR="00E123F5" w:rsidRPr="00EA5FA7" w:rsidRDefault="00E123F5" w:rsidP="00E123F5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4B2C5261" w14:textId="77777777" w:rsidR="00E123F5" w:rsidRPr="00EA5FA7" w:rsidRDefault="00E123F5" w:rsidP="00E123F5">
      <w:pPr>
        <w:spacing w:after="120"/>
        <w:jc w:val="both"/>
        <w:rPr>
          <w:lang w:eastAsia="zh-CN"/>
        </w:rPr>
      </w:pPr>
      <w:r w:rsidRPr="00EA5FA7">
        <w:lastRenderedPageBreak/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7E61401B" w14:textId="77777777" w:rsidR="00E123F5" w:rsidRPr="00EA5FA7" w:rsidRDefault="00E123F5" w:rsidP="00E123F5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MODIFICATION REQUEST message shall 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73E54916" w14:textId="77777777" w:rsidR="00E123F5" w:rsidRPr="00EA5FA7" w:rsidRDefault="00E123F5" w:rsidP="00E123F5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gNB-DU </w:t>
      </w:r>
      <w:r w:rsidRPr="00EA5FA7">
        <w:rPr>
          <w:snapToGrid w:val="0"/>
          <w:lang w:eastAsia="zh-CN"/>
        </w:rPr>
        <w:t>may use it for RRM purposes.</w:t>
      </w:r>
    </w:p>
    <w:p w14:paraId="3E31C5CE" w14:textId="77777777" w:rsidR="00E123F5" w:rsidRPr="00EA5FA7" w:rsidRDefault="00E123F5" w:rsidP="00E123F5">
      <w:pPr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If the UE CONTEXT MODIFICATION REQUEST message contains the </w:t>
      </w:r>
      <w:r w:rsidRPr="00EA5FA7">
        <w:rPr>
          <w:i/>
          <w:snapToGrid w:val="0"/>
          <w:lang w:eastAsia="zh-CN"/>
        </w:rPr>
        <w:t>Uplink TxDirectCurrentList Information</w:t>
      </w:r>
      <w:r w:rsidRPr="00EA5FA7">
        <w:rPr>
          <w:snapToGrid w:val="0"/>
          <w:lang w:eastAsia="zh-CN"/>
        </w:rPr>
        <w:t xml:space="preserve"> IE, the gNB-DU may take that into account when selecting L1 configuration.</w:t>
      </w:r>
    </w:p>
    <w:p w14:paraId="167E5092" w14:textId="77777777" w:rsidR="00E123F5" w:rsidRPr="00EA5FA7" w:rsidRDefault="00E123F5" w:rsidP="00E123F5">
      <w:pPr>
        <w:rPr>
          <w:snapToGrid w:val="0"/>
          <w:lang w:eastAsia="zh-CN"/>
        </w:rPr>
      </w:pPr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14:paraId="06E5B7A0" w14:textId="77777777" w:rsidR="00E123F5" w:rsidRPr="00EA5FA7" w:rsidRDefault="00E123F5" w:rsidP="00E123F5">
      <w:r w:rsidRPr="00EA5FA7">
        <w:t>The gNB-DU shall report to the gNB-CU, in the UE CONTEXT MODIFICATION RESPONSE message, the result for all the requested or modified DRBs and SRBs in the following way:</w:t>
      </w:r>
    </w:p>
    <w:p w14:paraId="35C22CA6" w14:textId="77777777" w:rsidR="00E123F5" w:rsidRPr="00EA5FA7" w:rsidRDefault="00E123F5" w:rsidP="00E123F5">
      <w:pPr>
        <w:pStyle w:val="B1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7537A6A1" w14:textId="77777777" w:rsidR="00E123F5" w:rsidRPr="00EA5FA7" w:rsidRDefault="00E123F5" w:rsidP="00E123F5">
      <w:pPr>
        <w:pStyle w:val="B1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730075E2" w14:textId="77777777" w:rsidR="00E123F5" w:rsidRPr="00EA5FA7" w:rsidRDefault="00E123F5" w:rsidP="00E123F5">
      <w:pPr>
        <w:pStyle w:val="B1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73B741A1" w14:textId="77777777" w:rsidR="00E123F5" w:rsidRPr="00EA5FA7" w:rsidRDefault="00E123F5" w:rsidP="00E123F5">
      <w:pPr>
        <w:pStyle w:val="B1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585DB84B" w14:textId="77777777" w:rsidR="00E123F5" w:rsidRPr="00EA5FA7" w:rsidRDefault="00E123F5" w:rsidP="00E123F5">
      <w:pPr>
        <w:pStyle w:val="B1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1E740A5D" w14:textId="77777777" w:rsidR="00E123F5" w:rsidRPr="00EA5FA7" w:rsidRDefault="00E123F5" w:rsidP="00E123F5">
      <w:pPr>
        <w:pStyle w:val="B1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64BE4196" w14:textId="77777777" w:rsidR="00E123F5" w:rsidRPr="00EA5FA7" w:rsidRDefault="00E123F5" w:rsidP="00E123F5">
      <w:pPr>
        <w:pStyle w:val="B1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71E71359" w14:textId="77777777" w:rsidR="00E123F5" w:rsidRPr="00EA5FA7" w:rsidRDefault="00E123F5" w:rsidP="00E123F5">
      <w:r w:rsidRPr="00EA5FA7">
        <w:t>When the gNB-DU reports the unsuccessful establishment of a DRB or SRB, the cause value should be precise enough to enable the gNB-CU to know the reason for the unsuccessful establishment.</w:t>
      </w:r>
    </w:p>
    <w:p w14:paraId="48DE20D6" w14:textId="77777777" w:rsidR="00E123F5" w:rsidRPr="00EA5FA7" w:rsidRDefault="00E123F5" w:rsidP="00E123F5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gNB-CU shall transparently transfer this information for the purpose of resource coordination as described in TS 36.423 [9], TS 38.423 [28].</w:t>
      </w:r>
    </w:p>
    <w:p w14:paraId="0C9E93FA" w14:textId="77777777" w:rsidR="00E123F5" w:rsidRPr="00EA5FA7" w:rsidRDefault="00E123F5" w:rsidP="00E123F5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RESPONSE message,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3A9F9651" w14:textId="77777777" w:rsidR="00E123F5" w:rsidRPr="00EA5FA7" w:rsidRDefault="00E123F5" w:rsidP="00E123F5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>CATION REQUEST, the gNB-DU shall take this information into account for UE specific configurations.</w:t>
      </w:r>
    </w:p>
    <w:p w14:paraId="1756799F" w14:textId="77777777" w:rsidR="00E123F5" w:rsidRPr="00EA5FA7" w:rsidRDefault="00E123F5" w:rsidP="00E123F5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</w:t>
      </w:r>
      <w:r w:rsidRPr="00EA5FA7">
        <w:rPr>
          <w:rFonts w:eastAsia="SimSun"/>
          <w:lang w:eastAsia="zh-CN"/>
        </w:rPr>
        <w:t>MODIFICATION</w:t>
      </w:r>
      <w:r w:rsidRPr="00EA5FA7">
        <w:rPr>
          <w:rFonts w:eastAsia="SimSun"/>
        </w:rPr>
        <w:t xml:space="preserve">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set up </w:t>
      </w:r>
      <w:r w:rsidRPr="00EA5FA7">
        <w:rPr>
          <w:rFonts w:eastAsia="SimSun"/>
          <w:lang w:eastAsia="zh-CN"/>
        </w:rPr>
        <w:t>with an appropriate cause value for each SCell failed to setup</w:t>
      </w:r>
      <w:r w:rsidRPr="00EA5FA7">
        <w:rPr>
          <w:rFonts w:eastAsia="SimSun"/>
        </w:rPr>
        <w:t>.</w:t>
      </w:r>
    </w:p>
    <w:p w14:paraId="6B847438" w14:textId="77777777" w:rsidR="00E123F5" w:rsidRPr="00EA5FA7" w:rsidRDefault="00E123F5" w:rsidP="00E123F5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C-RNTI</w:t>
      </w:r>
      <w:r w:rsidRPr="00EA5FA7"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14:paraId="536B6FAB" w14:textId="77777777" w:rsidR="00E123F5" w:rsidRPr="00EA5FA7" w:rsidRDefault="00E123F5" w:rsidP="00E123F5">
      <w:pPr>
        <w:rPr>
          <w:lang w:eastAsia="zh-CN"/>
        </w:rPr>
      </w:pPr>
      <w:r w:rsidRPr="00EA5FA7">
        <w:rPr>
          <w:lang w:eastAsia="zh-CN"/>
        </w:rPr>
        <w:lastRenderedPageBreak/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“Not-supported”, the gNB-CU shall consider that the gNB-DU does not support UE inactivity monitoring for the UE.</w:t>
      </w:r>
    </w:p>
    <w:p w14:paraId="5BA7DF8A" w14:textId="77777777" w:rsidR="00E123F5" w:rsidRPr="00EA5FA7" w:rsidRDefault="00E123F5" w:rsidP="00E123F5">
      <w:r w:rsidRPr="00EA5FA7">
        <w:t>The UE Context Modify Procedure is not used to configure SRB0.</w:t>
      </w:r>
    </w:p>
    <w:p w14:paraId="5237AAF7" w14:textId="77777777" w:rsidR="00E123F5" w:rsidRPr="00EA5FA7" w:rsidRDefault="00E123F5" w:rsidP="00E123F5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3CA6ACE8" w14:textId="77777777" w:rsidR="00E123F5" w:rsidRPr="00EA5FA7" w:rsidRDefault="00E123F5" w:rsidP="00E123F5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SimSun"/>
          <w:lang w:eastAsia="zh-CN"/>
        </w:rPr>
        <w:t>as specified in TS 23.501 [21].</w:t>
      </w:r>
    </w:p>
    <w:p w14:paraId="61441EB0" w14:textId="77777777" w:rsidR="00E123F5" w:rsidRPr="00EA5FA7" w:rsidRDefault="00E123F5" w:rsidP="00E123F5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0D5A410C" w14:textId="77777777" w:rsidR="00E123F5" w:rsidRPr="00EA5FA7" w:rsidRDefault="00E123F5" w:rsidP="00E123F5">
      <w:pPr>
        <w:pStyle w:val="B1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5A7E2D8B" w14:textId="77777777" w:rsidR="00E123F5" w:rsidRPr="00EA5FA7" w:rsidRDefault="00E123F5" w:rsidP="00E123F5">
      <w:pPr>
        <w:pStyle w:val="B1"/>
        <w:rPr>
          <w:rFonts w:eastAsia="SimSun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35A61293" w14:textId="77777777" w:rsidR="00E123F5" w:rsidRPr="00EA5FA7" w:rsidRDefault="00E123F5" w:rsidP="00E123F5">
      <w:r w:rsidRPr="00EA5FA7">
        <w:t xml:space="preserve">The </w:t>
      </w:r>
      <w:r w:rsidRPr="00EA5FA7">
        <w:rPr>
          <w:i/>
          <w:noProof/>
          <w:snapToGrid w:val="0"/>
        </w:rPr>
        <w:t xml:space="preserve">UL PDU Session Aggregate Maximum Bit Rate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gNB-CU has not previously sent it. The gNB-DU shall store and use the received gNB-DU UE Aggregate Maximum Bit Rate Uplink.</w:t>
      </w:r>
    </w:p>
    <w:p w14:paraId="3F236C84" w14:textId="77777777" w:rsidR="00E123F5" w:rsidRPr="00EA5FA7" w:rsidRDefault="00E123F5" w:rsidP="00E123F5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gNB-CU shall assume that RLC has been reestablished at the gNB-DU and may trigger PDCP data recovery.</w:t>
      </w:r>
    </w:p>
    <w:p w14:paraId="4D06D8FF" w14:textId="77777777" w:rsidR="00E123F5" w:rsidRPr="00EA5FA7" w:rsidRDefault="00E123F5" w:rsidP="00E123F5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gNB-DU shall include the </w:t>
      </w:r>
      <w:r w:rsidRPr="00EA5FA7">
        <w:rPr>
          <w:i/>
        </w:rPr>
        <w:t xml:space="preserve">CellGroupConfig </w:t>
      </w:r>
      <w:r w:rsidRPr="00EA5FA7">
        <w:t xml:space="preserve">IE in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1ABF8EB3" w14:textId="77777777" w:rsidR="00E123F5" w:rsidRPr="00EA5FA7" w:rsidRDefault="00E123F5" w:rsidP="00E123F5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r w:rsidRPr="00EA5FA7">
        <w:rPr>
          <w:lang w:eastAsia="zh-CN"/>
        </w:rPr>
        <w:t>gNB-DU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41D21742" w14:textId="77777777" w:rsidR="00E123F5" w:rsidRPr="00EA5FA7" w:rsidRDefault="00E123F5" w:rsidP="00E123F5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r w:rsidRPr="00EA5FA7">
        <w:rPr>
          <w:i/>
          <w:lang w:eastAsia="zh-CN"/>
        </w:rPr>
        <w:t>NeedforGap</w:t>
      </w:r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>,the gNB-DU shall generate measurement gap for the SeNB.</w:t>
      </w:r>
    </w:p>
    <w:p w14:paraId="33D31B97" w14:textId="77777777" w:rsidR="00E123F5" w:rsidRPr="00EA5FA7" w:rsidRDefault="00E123F5" w:rsidP="00E123F5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44D636D0" w14:textId="77777777" w:rsidR="00E123F5" w:rsidRPr="00EA5FA7" w:rsidRDefault="00E123F5" w:rsidP="00E123F5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>, the gNB-DU shall keep all lower layer configuration for UEs, and not transmit or receive data from UE.</w:t>
      </w:r>
    </w:p>
    <w:p w14:paraId="6901A3ED" w14:textId="77777777" w:rsidR="00E123F5" w:rsidRPr="00EA5FA7" w:rsidRDefault="00E123F5" w:rsidP="00E123F5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>the gNB-DU shall use the previously stored lower layer configuration for the UE.</w:t>
      </w:r>
    </w:p>
    <w:p w14:paraId="7EFA972E" w14:textId="77777777" w:rsidR="00E123F5" w:rsidRPr="00EA5FA7" w:rsidRDefault="00E123F5" w:rsidP="00E123F5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gNB-</w:t>
      </w:r>
      <w:r w:rsidRPr="00EA5FA7">
        <w:rPr>
          <w:lang w:eastAsia="zh-CN"/>
        </w:rPr>
        <w:t>D</w:t>
      </w:r>
      <w:r w:rsidRPr="00EA5FA7">
        <w:t xml:space="preserve">U shall generate a </w:t>
      </w:r>
      <w:r w:rsidRPr="00EA5FA7">
        <w:rPr>
          <w:i/>
        </w:rPr>
        <w:t>CellGroupConfig</w:t>
      </w:r>
      <w:r w:rsidRPr="00EA5FA7">
        <w:t xml:space="preserve"> IE using full configuration and include it in the UE CONTEXT MODIFICATION RESPONSE.</w:t>
      </w:r>
    </w:p>
    <w:p w14:paraId="6E86C8FA" w14:textId="77777777" w:rsidR="00E123F5" w:rsidRDefault="00E123F5" w:rsidP="00E123F5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gNB-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1AD1096A" w14:textId="43D91608" w:rsidR="00D2592C" w:rsidRDefault="00E123F5" w:rsidP="00E123F5">
      <w:pPr>
        <w:rPr>
          <w:ins w:id="57" w:author="Author" w:date="2020-03-23T09:33:00Z"/>
        </w:rPr>
      </w:pPr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  <w:ins w:id="58" w:author="Author" w:date="2020-03-23T09:33:00Z">
        <w:r w:rsidR="00D2592C" w:rsidRPr="00D2592C">
          <w:t xml:space="preserve"> </w:t>
        </w:r>
      </w:ins>
    </w:p>
    <w:p w14:paraId="6062F342" w14:textId="1E58D354" w:rsidR="00D2592C" w:rsidRPr="00CD178C" w:rsidRDefault="00D2592C" w:rsidP="00D2592C">
      <w:pPr>
        <w:rPr>
          <w:ins w:id="59" w:author="Author" w:date="2020-03-23T09:33:00Z"/>
          <w:lang w:eastAsia="zh-CN"/>
        </w:rPr>
      </w:pPr>
      <w:ins w:id="60" w:author="Author" w:date="2020-03-23T09:33:00Z">
        <w:r w:rsidRPr="00A423D1">
          <w:rPr>
            <w:lang w:eastAsia="zh-CN"/>
          </w:rPr>
          <w:lastRenderedPageBreak/>
          <w:t xml:space="preserve">If </w:t>
        </w:r>
        <w:r w:rsidRPr="00CD178C">
          <w:rPr>
            <w:lang w:eastAsia="zh-CN"/>
          </w:rPr>
          <w:t xml:space="preserve">the </w:t>
        </w:r>
        <w:r w:rsidRPr="00CD178C">
          <w:rPr>
            <w:i/>
            <w:lang w:eastAsia="zh-CN"/>
          </w:rPr>
          <w:t>Conditional Intra-DU Mobility Information</w:t>
        </w:r>
        <w:r w:rsidRPr="00CD178C">
          <w:rPr>
            <w:lang w:eastAsia="zh-CN"/>
          </w:rPr>
          <w:t xml:space="preserve"> IE is included in the UE CONTEXT MODIFICATION REQUEST message and set to “CHO-initiation”, the gNB-DU </w:t>
        </w:r>
        <w:r w:rsidRPr="00CD178C">
          <w:t xml:space="preserve">shall consider that the request concerns a conditional handover or PSCell change for the included </w:t>
        </w:r>
        <w:r w:rsidRPr="00CD178C">
          <w:rPr>
            <w:i/>
            <w:iCs/>
          </w:rPr>
          <w:t xml:space="preserve">SpCell ID </w:t>
        </w:r>
        <w:r w:rsidRPr="00CD178C">
          <w:t xml:space="preserve">IE and shall include it as the </w:t>
        </w:r>
        <w:r w:rsidRPr="00CD178C">
          <w:rPr>
            <w:i/>
            <w:iCs/>
          </w:rPr>
          <w:t xml:space="preserve">Requested Target Cell ID </w:t>
        </w:r>
        <w:r w:rsidRPr="00CD178C">
          <w:t>IE in the UE CONTEXT MODIFICATION RESPONSE message</w:t>
        </w:r>
        <w:r w:rsidRPr="00CD178C">
          <w:rPr>
            <w:lang w:eastAsia="zh-CN"/>
          </w:rPr>
          <w:t>. The gNB-DU shall regard it as a reconfiguration with sync as defined in TS 38.331 [8].</w:t>
        </w:r>
      </w:ins>
    </w:p>
    <w:p w14:paraId="4F1B1D51" w14:textId="77777777" w:rsidR="00D2592C" w:rsidRPr="00CD178C" w:rsidRDefault="00D2592C" w:rsidP="00D2592C">
      <w:pPr>
        <w:rPr>
          <w:ins w:id="61" w:author="Author" w:date="2020-03-23T09:33:00Z"/>
        </w:rPr>
      </w:pPr>
      <w:ins w:id="62" w:author="Author" w:date="2020-03-23T09:33:00Z">
        <w:r w:rsidRPr="00CD178C">
          <w:rPr>
            <w:lang w:eastAsia="zh-CN"/>
          </w:rPr>
          <w:t xml:space="preserve">If the </w:t>
        </w:r>
        <w:r w:rsidRPr="00CD178C">
          <w:rPr>
            <w:i/>
            <w:lang w:eastAsia="zh-CN"/>
          </w:rPr>
          <w:t>Conditional Intra-DU Mobility Information</w:t>
        </w:r>
        <w:r w:rsidRPr="00CD178C">
          <w:rPr>
            <w:lang w:eastAsia="zh-CN"/>
          </w:rPr>
          <w:t xml:space="preserve"> IE is included in the UE CONTEXT MODIFICATION REQUEST message and set to “CHO-replace”, the gNB-DU </w:t>
        </w:r>
        <w:r w:rsidRPr="00CD178C">
          <w:t xml:space="preserve">shall replace the existing prepared conditional mobility identified by the </w:t>
        </w:r>
        <w:r w:rsidRPr="00CD178C">
          <w:rPr>
            <w:i/>
            <w:iCs/>
          </w:rPr>
          <w:t>gNB-DU UE F1AP ID</w:t>
        </w:r>
        <w:r w:rsidRPr="00CD178C">
          <w:t xml:space="preserve"> IE and the </w:t>
        </w:r>
        <w:r w:rsidRPr="00CD178C">
          <w:rPr>
            <w:i/>
            <w:iCs/>
          </w:rPr>
          <w:t xml:space="preserve">SpCell ID </w:t>
        </w:r>
        <w:r w:rsidRPr="00CD178C">
          <w:t>IE.</w:t>
        </w:r>
      </w:ins>
    </w:p>
    <w:p w14:paraId="40AB6613" w14:textId="5E408D4E" w:rsidR="00D2592C" w:rsidRPr="00A423D1" w:rsidDel="00547FAF" w:rsidRDefault="00D2592C" w:rsidP="00D2592C">
      <w:pPr>
        <w:rPr>
          <w:lang w:eastAsia="zh-CN"/>
        </w:rPr>
      </w:pPr>
      <w:ins w:id="63" w:author="Author" w:date="2020-03-23T09:33:00Z">
        <w:r w:rsidRPr="00CD178C">
          <w:rPr>
            <w:lang w:eastAsia="zh-CN"/>
          </w:rPr>
          <w:t xml:space="preserve">If the </w:t>
        </w:r>
        <w:r w:rsidRPr="00CD178C">
          <w:rPr>
            <w:i/>
            <w:lang w:eastAsia="zh-CN"/>
          </w:rPr>
          <w:t>Conditional Intra-DU Mobility Information</w:t>
        </w:r>
        <w:r w:rsidRPr="00CD178C">
          <w:rPr>
            <w:lang w:eastAsia="zh-CN"/>
          </w:rPr>
          <w:t xml:space="preserve"> IE is included in the UE CONTEXT MODIFICATION REQUEST message and set to “CHO-cancel”, the gNB-DU shall </w:t>
        </w:r>
        <w:r w:rsidRPr="00CD178C">
          <w:t xml:space="preserve">consider that the gNB-CU is about to remove any reference to, and release any resources previously reserved for the candidate cells associated to the UE-associated signalling </w:t>
        </w:r>
        <w:r w:rsidRPr="00CD178C">
          <w:rPr>
            <w:rFonts w:hint="eastAsia"/>
          </w:rPr>
          <w:t xml:space="preserve">identified </w:t>
        </w:r>
        <w:r w:rsidRPr="00CD178C">
          <w:t xml:space="preserve">by the </w:t>
        </w:r>
        <w:r w:rsidRPr="00CD178C">
          <w:rPr>
            <w:i/>
            <w:iCs/>
          </w:rPr>
          <w:t>gNB-CU UE F1AP ID</w:t>
        </w:r>
        <w:r w:rsidRPr="00CD178C">
          <w:t xml:space="preserve"> IE and the </w:t>
        </w:r>
        <w:r w:rsidRPr="00CD178C">
          <w:rPr>
            <w:i/>
            <w:iCs/>
          </w:rPr>
          <w:t>gNB-DU UE F1AP ID</w:t>
        </w:r>
        <w:r w:rsidRPr="00CD178C">
          <w:t xml:space="preserve"> IE. If the </w:t>
        </w:r>
        <w:r w:rsidRPr="00CD178C">
          <w:rPr>
            <w:i/>
          </w:rPr>
          <w:t>Candidate Cells To Be Cancelled List</w:t>
        </w:r>
        <w:r w:rsidRPr="00CD178C">
          <w:t xml:space="preserve"> IE is also included in the </w:t>
        </w:r>
        <w:r w:rsidRPr="00CD178C">
          <w:rPr>
            <w:lang w:eastAsia="zh-CN"/>
          </w:rPr>
          <w:t>UE CONTEXT MODIFICATION REQUEST</w:t>
        </w:r>
        <w:r w:rsidRPr="00CD178C">
          <w:rPr>
            <w:lang w:eastAsia="en-GB"/>
          </w:rPr>
          <w:t xml:space="preserve"> </w:t>
        </w:r>
        <w:r w:rsidRPr="00CD178C">
          <w:t>message</w:t>
        </w:r>
        <w:r>
          <w:t xml:space="preserve">, </w:t>
        </w:r>
        <w:r w:rsidRPr="0024789D">
          <w:t xml:space="preserve">the </w:t>
        </w:r>
        <w:r>
          <w:t>gNB-DU</w:t>
        </w:r>
        <w:r w:rsidRPr="0024789D">
          <w:t xml:space="preserve"> shall</w:t>
        </w:r>
        <w:r w:rsidRPr="002228BE">
          <w:t xml:space="preserve"> </w:t>
        </w:r>
        <w:r>
          <w:t xml:space="preserve">consider that only the resources reserved for the cells identified by the included NR </w:t>
        </w:r>
        <w:r w:rsidRPr="004E251C">
          <w:rPr>
            <w:lang w:eastAsia="ja-JP"/>
          </w:rPr>
          <w:t>CGI</w:t>
        </w:r>
        <w:r>
          <w:rPr>
            <w:lang w:eastAsia="ja-JP"/>
          </w:rPr>
          <w:t xml:space="preserve"> are about to be released by the gNB-CU.</w:t>
        </w:r>
      </w:ins>
    </w:p>
    <w:p w14:paraId="0A77B43B" w14:textId="77777777" w:rsidR="005D1CD8" w:rsidRPr="00EA5FA7" w:rsidRDefault="005D1CD8" w:rsidP="005D1CD8">
      <w:pPr>
        <w:pStyle w:val="Heading4"/>
      </w:pPr>
      <w:bookmarkStart w:id="64" w:name="_Toc20955789"/>
      <w:bookmarkStart w:id="65" w:name="_Toc29892883"/>
      <w:r w:rsidRPr="00EA5FA7">
        <w:t>8.3.4.3</w:t>
      </w:r>
      <w:r w:rsidRPr="00EA5FA7">
        <w:tab/>
        <w:t>Unsuccessful Operation</w:t>
      </w:r>
      <w:bookmarkEnd w:id="64"/>
      <w:bookmarkEnd w:id="65"/>
    </w:p>
    <w:p w14:paraId="2D4A004B" w14:textId="47E47955" w:rsidR="005D1CD8" w:rsidRPr="00EA5FA7" w:rsidRDefault="005D1CD8" w:rsidP="005D1CD8">
      <w:pPr>
        <w:pStyle w:val="TH"/>
        <w:rPr>
          <w:lang w:eastAsia="zh-CN"/>
        </w:rPr>
      </w:pPr>
      <w:r w:rsidRPr="00EA5FA7">
        <w:rPr>
          <w:noProof/>
        </w:rPr>
        <w:drawing>
          <wp:inline distT="0" distB="0" distL="0" distR="0" wp14:anchorId="2CEC80DB" wp14:editId="0897F025">
            <wp:extent cx="3448050" cy="16192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FA1451" w14:textId="77777777" w:rsidR="005D1CD8" w:rsidRPr="00EA5FA7" w:rsidRDefault="005D1CD8" w:rsidP="005D1CD8">
      <w:pPr>
        <w:pStyle w:val="TF"/>
      </w:pPr>
      <w:r w:rsidRPr="00EA5FA7">
        <w:t xml:space="preserve">Figure 8.3.4.3-1: UE Context Modification procedure. Unsuccessful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36EA1D73" w14:textId="5070F5B9" w:rsidR="005D1CD8" w:rsidRPr="00CD178C" w:rsidRDefault="005D1CD8" w:rsidP="005D1CD8">
      <w:r w:rsidRPr="00CD178C">
        <w:t xml:space="preserve">In case none of the requested modifications of the UE context can be successfully performed, the gNB-DU shall respond with the UE </w:t>
      </w:r>
      <w:r w:rsidRPr="00CD178C">
        <w:rPr>
          <w:lang w:eastAsia="zh-CN"/>
        </w:rPr>
        <w:t>CONTEXT</w:t>
      </w:r>
      <w:r w:rsidRPr="00CD178C">
        <w:t xml:space="preserve"> MODIFICATION FAILURE message with an appropriate cause value.</w:t>
      </w:r>
      <w:ins w:id="66" w:author="Author" w:date="2020-03-23T09:34:00Z">
        <w:r w:rsidR="00D2592C" w:rsidRPr="00CD178C">
          <w:rPr>
            <w:lang w:eastAsia="zh-CN"/>
          </w:rPr>
          <w:t xml:space="preserve"> If the </w:t>
        </w:r>
        <w:r w:rsidR="00D2592C" w:rsidRPr="00CD178C">
          <w:rPr>
            <w:i/>
            <w:lang w:eastAsia="zh-CN"/>
          </w:rPr>
          <w:t>Conditional Intra-DU Mobility Information</w:t>
        </w:r>
        <w:r w:rsidR="00D2592C" w:rsidRPr="00CD178C">
          <w:rPr>
            <w:lang w:eastAsia="zh-CN"/>
          </w:rPr>
          <w:t xml:space="preserve"> IE was included in the UE CONTEXT </w:t>
        </w:r>
        <w:r w:rsidR="00D2592C" w:rsidRPr="00CD178C">
          <w:t>MODIFICATION</w:t>
        </w:r>
        <w:r w:rsidR="00D2592C" w:rsidRPr="00CD178C">
          <w:rPr>
            <w:lang w:eastAsia="zh-CN"/>
          </w:rPr>
          <w:t xml:space="preserve"> REQUEST message and set to “CHO-initiation”, the gNB-DU shall </w:t>
        </w:r>
        <w:r w:rsidR="00D2592C" w:rsidRPr="00CD178C">
          <w:t xml:space="preserve">include the received </w:t>
        </w:r>
        <w:r w:rsidR="00D2592C" w:rsidRPr="00CD178C">
          <w:rPr>
            <w:i/>
            <w:iCs/>
          </w:rPr>
          <w:t xml:space="preserve">SpCell ID </w:t>
        </w:r>
        <w:r w:rsidR="00D2592C" w:rsidRPr="00CD178C">
          <w:t xml:space="preserve">IE as the </w:t>
        </w:r>
        <w:r w:rsidR="00D2592C" w:rsidRPr="00CD178C">
          <w:rPr>
            <w:i/>
            <w:iCs/>
          </w:rPr>
          <w:t>Requested Target Cell ID</w:t>
        </w:r>
        <w:r w:rsidR="00D2592C" w:rsidRPr="00CD178C">
          <w:t xml:space="preserve"> IE in the UE CONTEXT MODIFICATION FAILURE message.</w:t>
        </w:r>
      </w:ins>
    </w:p>
    <w:p w14:paraId="22BEA742" w14:textId="6F9C4398" w:rsidR="00D2592C" w:rsidRPr="00CD178C" w:rsidRDefault="005D1CD8" w:rsidP="00D2592C">
      <w:pPr>
        <w:rPr>
          <w:ins w:id="67" w:author="Author" w:date="2020-03-23T09:34:00Z"/>
          <w:rFonts w:eastAsia="SimSun"/>
        </w:rPr>
      </w:pPr>
      <w:r w:rsidRPr="00CD178C">
        <w:rPr>
          <w:rFonts w:eastAsia="SimSun"/>
        </w:rPr>
        <w:t xml:space="preserve">If the gNB-DU is not able to accept the </w:t>
      </w:r>
      <w:r w:rsidRPr="00CD178C">
        <w:rPr>
          <w:rFonts w:eastAsia="SimSun"/>
          <w:i/>
        </w:rPr>
        <w:t>SpCell ID</w:t>
      </w:r>
      <w:r w:rsidRPr="00CD178C">
        <w:rPr>
          <w:rFonts w:eastAsia="SimSun"/>
        </w:rPr>
        <w:t xml:space="preserve"> IE in UE CONTEXT MODIFICATION REQUEST message, it shall reply with the UE CONTEXT MODIFICATION FAILURE message.</w:t>
      </w:r>
      <w:ins w:id="68" w:author="Author" w:date="2020-03-23T09:34:00Z">
        <w:r w:rsidR="00D2592C" w:rsidRPr="00CD178C">
          <w:rPr>
            <w:rFonts w:eastAsia="SimSun"/>
          </w:rPr>
          <w:t xml:space="preserve"> </w:t>
        </w:r>
      </w:ins>
    </w:p>
    <w:p w14:paraId="2E9B88F7" w14:textId="07234860" w:rsidR="00547FAF" w:rsidRPr="00EA5FA7" w:rsidRDefault="00D2592C" w:rsidP="00D2592C">
      <w:ins w:id="69" w:author="Author" w:date="2020-03-23T09:34:00Z">
        <w:r w:rsidRPr="00CD178C">
          <w:rPr>
            <w:lang w:eastAsia="zh-CN"/>
          </w:rPr>
          <w:t xml:space="preserve">If the </w:t>
        </w:r>
        <w:r w:rsidRPr="00CD178C">
          <w:rPr>
            <w:i/>
            <w:lang w:eastAsia="zh-CN"/>
          </w:rPr>
          <w:t>Conditional Intra-DU Mobility Information</w:t>
        </w:r>
        <w:r w:rsidRPr="00CD178C">
          <w:rPr>
            <w:lang w:eastAsia="zh-CN"/>
          </w:rPr>
          <w:t xml:space="preserve"> IE was included and set to “CHO-initiation” or “CHO-replace” but the </w:t>
        </w:r>
        <w:r w:rsidRPr="00CD178C">
          <w:rPr>
            <w:i/>
            <w:iCs/>
            <w:lang w:eastAsia="zh-CN"/>
          </w:rPr>
          <w:t xml:space="preserve">SpCell ID </w:t>
        </w:r>
        <w:r w:rsidRPr="00CD178C">
          <w:rPr>
            <w:lang w:eastAsia="zh-CN"/>
          </w:rPr>
          <w:t>IE was not included in the UE CONTEXT MODIFICATION REQUEST message, the gNB-DU shall respond with the UE CONTEXT MODIFICATION FAILURE message with an appropriate cause value.</w:t>
        </w:r>
      </w:ins>
    </w:p>
    <w:p w14:paraId="04334788" w14:textId="77777777" w:rsidR="005D1CD8" w:rsidRPr="00EA5FA7" w:rsidRDefault="005D1CD8" w:rsidP="005D1CD8">
      <w:pPr>
        <w:pStyle w:val="Heading4"/>
      </w:pPr>
      <w:bookmarkStart w:id="70" w:name="_Toc20955790"/>
      <w:bookmarkStart w:id="71" w:name="_Toc29892884"/>
      <w:r w:rsidRPr="00EA5FA7">
        <w:t>8.3.4.4</w:t>
      </w:r>
      <w:r w:rsidRPr="00EA5FA7">
        <w:tab/>
        <w:t>Abnormal Conditions</w:t>
      </w:r>
      <w:bookmarkEnd w:id="70"/>
      <w:bookmarkEnd w:id="71"/>
    </w:p>
    <w:p w14:paraId="3E4BE102" w14:textId="77777777" w:rsidR="005D1CD8" w:rsidRPr="00EA5FA7" w:rsidRDefault="005D1CD8" w:rsidP="005D1CD8">
      <w:r w:rsidRPr="00EA5FA7">
        <w:t xml:space="preserve">If the gNB-DU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0003D0D6" w14:textId="77777777" w:rsidR="005D1CD8" w:rsidRPr="00EA5FA7" w:rsidRDefault="005D1CD8" w:rsidP="005D1CD8">
      <w:r w:rsidRPr="00EA5FA7">
        <w:t xml:space="preserve">If the gNB-DU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gNB-DU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5648597B" w14:textId="2A2C89CB" w:rsidR="00D2592C" w:rsidRDefault="005D1CD8" w:rsidP="00D2592C">
      <w:pPr>
        <w:rPr>
          <w:ins w:id="72" w:author="Author" w:date="2020-03-23T09:34:00Z"/>
        </w:rPr>
      </w:pPr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REQUEST</w:t>
      </w:r>
      <w:ins w:id="73" w:author="Author" w:date="2020-03-23T09:34:00Z">
        <w:r w:rsidR="00D2592C">
          <w:rPr>
            <w:rFonts w:eastAsia="SimSun"/>
          </w:rPr>
          <w:t xml:space="preserve"> </w:t>
        </w:r>
      </w:ins>
      <w:r w:rsidRPr="00EA5FA7">
        <w:t xml:space="preserve">message and is set to the value “delay critical” but the </w:t>
      </w:r>
      <w:r w:rsidRPr="00EA5FA7">
        <w:rPr>
          <w:i/>
        </w:rPr>
        <w:t>Maximum Data Burst Volume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  <w:ins w:id="74" w:author="Author" w:date="2020-03-23T09:34:00Z">
        <w:r w:rsidR="00D2592C" w:rsidRPr="00D2592C">
          <w:t xml:space="preserve"> </w:t>
        </w:r>
      </w:ins>
    </w:p>
    <w:p w14:paraId="39649C90" w14:textId="309DA0BF" w:rsidR="00547FAF" w:rsidRDefault="00D2592C" w:rsidP="00D2592C">
      <w:ins w:id="75" w:author="Author" w:date="2020-03-23T09:34:00Z">
        <w:r>
          <w:lastRenderedPageBreak/>
          <w:t xml:space="preserve">If </w:t>
        </w:r>
        <w:r>
          <w:rPr>
            <w:lang w:eastAsia="zh-CN"/>
          </w:rPr>
          <w:t>one or more</w:t>
        </w:r>
        <w:r>
          <w:rPr>
            <w:rFonts w:hint="eastAsia"/>
            <w:lang w:eastAsia="zh-CN"/>
          </w:rPr>
          <w:t xml:space="preserve"> candidate cells in </w:t>
        </w:r>
        <w:r>
          <w:t xml:space="preserve">the </w:t>
        </w:r>
        <w:r>
          <w:rPr>
            <w:i/>
          </w:rPr>
          <w:t>Candidate Cells To Be Cancelled List</w:t>
        </w:r>
        <w:r>
          <w:t xml:space="preserve"> IE included in the </w:t>
        </w:r>
        <w:r w:rsidRPr="00AA3811">
          <w:t>UE CONTEXT MODIFICATION REQUEST</w:t>
        </w:r>
        <w:r>
          <w:t xml:space="preserve"> message </w:t>
        </w:r>
        <w:r>
          <w:rPr>
            <w:lang w:eastAsia="zh-CN"/>
          </w:rPr>
          <w:t xml:space="preserve">were </w:t>
        </w:r>
        <w:r>
          <w:t>not prepared using</w:t>
        </w:r>
        <w:r w:rsidRPr="00BD34CD">
          <w:t xml:space="preserve"> </w:t>
        </w:r>
        <w:r w:rsidRPr="00BD34CD">
          <w:rPr>
            <w:rFonts w:hint="eastAsia"/>
            <w:lang w:eastAsia="zh-CN"/>
          </w:rPr>
          <w:t xml:space="preserve">the same </w:t>
        </w:r>
        <w:r w:rsidRPr="00BD34CD">
          <w:rPr>
            <w:rFonts w:hint="eastAsia"/>
            <w:lang w:eastAsia="ja-JP"/>
          </w:rPr>
          <w:t>UE-associated signaling connection</w:t>
        </w:r>
        <w:r w:rsidRPr="00BD34CD">
          <w:t>,</w:t>
        </w:r>
        <w:r w:rsidRPr="00BD34CD">
          <w:rPr>
            <w:lang w:eastAsia="en-GB"/>
          </w:rPr>
          <w:t xml:space="preserve"> the </w:t>
        </w:r>
        <w:r>
          <w:rPr>
            <w:lang w:eastAsia="zh-CN"/>
          </w:rPr>
          <w:t>gNB-DU</w:t>
        </w:r>
        <w:r w:rsidRPr="00BD34CD">
          <w:rPr>
            <w:lang w:eastAsia="en-GB"/>
          </w:rPr>
          <w:t xml:space="preserve"> shall ignore th</w:t>
        </w:r>
        <w:r w:rsidRPr="00BD34CD">
          <w:rPr>
            <w:rFonts w:hint="eastAsia"/>
            <w:lang w:eastAsia="zh-CN"/>
          </w:rPr>
          <w:t>os</w:t>
        </w:r>
        <w:r>
          <w:rPr>
            <w:rFonts w:hint="eastAsia"/>
            <w:lang w:eastAsia="zh-CN"/>
          </w:rPr>
          <w:t>e non-associated candidate cells</w:t>
        </w:r>
        <w:r>
          <w:t>.</w:t>
        </w:r>
      </w:ins>
    </w:p>
    <w:p w14:paraId="18563E4F" w14:textId="77777777" w:rsidR="00E373AF" w:rsidRPr="00EA5FA7" w:rsidRDefault="00E373AF" w:rsidP="00E373AF">
      <w:pPr>
        <w:pStyle w:val="Heading3"/>
        <w:rPr>
          <w:lang w:eastAsia="zh-CN"/>
        </w:rPr>
      </w:pPr>
      <w:bookmarkStart w:id="76" w:name="_Toc20955791"/>
      <w:bookmarkStart w:id="77" w:name="_Toc29892885"/>
      <w:r w:rsidRPr="00EA5FA7">
        <w:t>8.3.5</w:t>
      </w:r>
      <w:r w:rsidRPr="00EA5FA7">
        <w:tab/>
        <w:t>UE Context Modification Required (gNB-DU initiated)</w:t>
      </w:r>
      <w:bookmarkEnd w:id="76"/>
      <w:bookmarkEnd w:id="77"/>
    </w:p>
    <w:p w14:paraId="3FA10A8E" w14:textId="77777777" w:rsidR="00E373AF" w:rsidRPr="00EA5FA7" w:rsidRDefault="00E373AF" w:rsidP="00E373AF">
      <w:pPr>
        <w:pStyle w:val="Heading4"/>
        <w:rPr>
          <w:lang w:eastAsia="zh-CN"/>
        </w:rPr>
      </w:pPr>
      <w:bookmarkStart w:id="78" w:name="_Toc20955792"/>
      <w:bookmarkStart w:id="79" w:name="_Toc29892886"/>
      <w:r w:rsidRPr="00EA5FA7">
        <w:t>8.3.5.1</w:t>
      </w:r>
      <w:r w:rsidRPr="00EA5FA7">
        <w:tab/>
        <w:t>General</w:t>
      </w:r>
      <w:bookmarkEnd w:id="78"/>
      <w:bookmarkEnd w:id="79"/>
    </w:p>
    <w:p w14:paraId="201EC9B9" w14:textId="77777777" w:rsidR="00E373AF" w:rsidRPr="00EA5FA7" w:rsidRDefault="00E373AF" w:rsidP="00E373AF">
      <w:pPr>
        <w:rPr>
          <w:lang w:eastAsia="zh-CN"/>
        </w:rPr>
      </w:pPr>
      <w:r w:rsidRPr="00EA5FA7">
        <w:rPr>
          <w:lang w:eastAsia="zh-CN"/>
        </w:rPr>
        <w:t>The purpose of the UE Context Modification Required procedure is to modify the established</w:t>
      </w:r>
      <w:r w:rsidRPr="00EA5FA7">
        <w:t xml:space="preserve"> UE Context, e.g., modifying and releasing radio bearer resources</w:t>
      </w:r>
      <w:r w:rsidRPr="00EA5FA7">
        <w:rPr>
          <w:lang w:eastAsia="zh-CN"/>
        </w:rPr>
        <w:t>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582D7368" w14:textId="77777777" w:rsidR="00E373AF" w:rsidRPr="00EA5FA7" w:rsidRDefault="00E373AF" w:rsidP="00E373AF">
      <w:pPr>
        <w:pStyle w:val="Heading4"/>
      </w:pPr>
      <w:bookmarkStart w:id="80" w:name="_Toc20955793"/>
      <w:bookmarkStart w:id="81" w:name="_Toc29892887"/>
      <w:r w:rsidRPr="00EA5FA7">
        <w:t>8.3.5.2</w:t>
      </w:r>
      <w:r w:rsidRPr="00EA5FA7">
        <w:tab/>
        <w:t>Successful Operation</w:t>
      </w:r>
      <w:bookmarkEnd w:id="80"/>
      <w:bookmarkEnd w:id="81"/>
    </w:p>
    <w:p w14:paraId="62B13545" w14:textId="11E5FF83" w:rsidR="00E373AF" w:rsidRPr="00EA5FA7" w:rsidRDefault="00E373AF" w:rsidP="00E373AF">
      <w:pPr>
        <w:pStyle w:val="TH"/>
        <w:rPr>
          <w:lang w:eastAsia="zh-CN"/>
        </w:rPr>
      </w:pPr>
      <w:r w:rsidRPr="00EA5FA7">
        <w:rPr>
          <w:noProof/>
        </w:rPr>
        <w:drawing>
          <wp:inline distT="0" distB="0" distL="0" distR="0" wp14:anchorId="252679F1" wp14:editId="640E4124">
            <wp:extent cx="3448050" cy="16192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5585C3" w14:textId="77777777" w:rsidR="00E373AF" w:rsidRPr="00EA5FA7" w:rsidRDefault="00E373AF" w:rsidP="00E373AF">
      <w:pPr>
        <w:pStyle w:val="TF"/>
      </w:pPr>
      <w:r w:rsidRPr="00EA5FA7">
        <w:t xml:space="preserve">Figure 8.3.5.2-1: UE Context Modification Required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42F960AF" w14:textId="77777777" w:rsidR="00E373AF" w:rsidRPr="00EA5FA7" w:rsidRDefault="00E373AF" w:rsidP="00E373AF">
      <w:pPr>
        <w:jc w:val="both"/>
        <w:rPr>
          <w:snapToGrid w:val="0"/>
        </w:rPr>
      </w:pPr>
      <w:r w:rsidRPr="00EA5FA7">
        <w:rPr>
          <w:snapToGrid w:val="0"/>
        </w:rPr>
        <w:t>The F1AP UE CONTEXT MODIFICATION REQUIRED message is initiated by the gNB-DU.</w:t>
      </w:r>
    </w:p>
    <w:p w14:paraId="73FEE10E" w14:textId="77777777" w:rsidR="00E373AF" w:rsidRPr="00EA5FA7" w:rsidRDefault="00E373AF" w:rsidP="00E373AF">
      <w:r w:rsidRPr="00EA5FA7">
        <w:rPr>
          <w:snapToGrid w:val="0"/>
        </w:rPr>
        <w:t>The gNB-CU reports the successful update of the UE context</w:t>
      </w:r>
      <w:r w:rsidRPr="00EA5FA7">
        <w:t xml:space="preserve"> in the UE </w:t>
      </w:r>
      <w:r w:rsidRPr="00EA5FA7">
        <w:rPr>
          <w:lang w:eastAsia="zh-CN"/>
        </w:rPr>
        <w:t xml:space="preserve">CONTEXT MODIFICATION </w:t>
      </w:r>
      <w:r w:rsidRPr="00EA5FA7">
        <w:t xml:space="preserve">CONFIRM message. </w:t>
      </w:r>
    </w:p>
    <w:p w14:paraId="140CBADE" w14:textId="77777777" w:rsidR="00E373AF" w:rsidRPr="00EA5FA7" w:rsidRDefault="00E373AF" w:rsidP="00E373AF">
      <w:r w:rsidRPr="00EA5FA7">
        <w:t xml:space="preserve">For a given bearer for which PDCP CA duplication was already configured, if two </w:t>
      </w:r>
      <w:r w:rsidRPr="00EA5FA7">
        <w:rPr>
          <w:rFonts w:eastAsia="SimSun"/>
          <w:i/>
          <w:lang w:eastAsia="zh-CN"/>
        </w:rPr>
        <w:t>D</w:t>
      </w:r>
      <w:r w:rsidRPr="00EA5FA7">
        <w:rPr>
          <w:i/>
        </w:rPr>
        <w:t>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 REQUIRED</w:t>
      </w:r>
      <w:r w:rsidRPr="00EA5FA7">
        <w:t xml:space="preserve">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SimSun"/>
          <w:lang w:eastAsia="zh-CN"/>
        </w:rPr>
        <w:t xml:space="preserve">gNB-CU shall include </w:t>
      </w:r>
      <w:r w:rsidRPr="00EA5FA7">
        <w:t xml:space="preserve">two </w:t>
      </w:r>
      <w:r w:rsidRPr="00EA5FA7">
        <w:rPr>
          <w:rFonts w:eastAsia="SimSun"/>
          <w:i/>
          <w:lang w:eastAsia="zh-CN"/>
        </w:rPr>
        <w:t>U</w:t>
      </w:r>
      <w:r w:rsidRPr="00EA5FA7">
        <w:rPr>
          <w:i/>
        </w:rPr>
        <w:t>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</w:t>
      </w:r>
      <w:r w:rsidRPr="00EA5FA7">
        <w:rPr>
          <w:rFonts w:eastAsia="SimSun"/>
          <w:lang w:eastAsia="zh-CN"/>
        </w:rPr>
        <w:t>CONFIRM</w:t>
      </w:r>
      <w:r w:rsidRPr="00EA5FA7">
        <w:t xml:space="preserve"> message</w:t>
      </w:r>
      <w:r w:rsidRPr="00EA5FA7">
        <w:rPr>
          <w:rFonts w:eastAsia="SimSun"/>
          <w:lang w:eastAsia="zh-CN"/>
        </w:rPr>
        <w:t xml:space="preserve">. The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</w:t>
      </w:r>
      <w:r w:rsidRPr="00EA5FA7">
        <w:rPr>
          <w:lang w:eastAsia="zh-CN"/>
        </w:rPr>
        <w:t xml:space="preserve">, and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is still for the primary path</w:t>
      </w:r>
      <w:r w:rsidRPr="00EA5FA7">
        <w:rPr>
          <w:rFonts w:eastAsia="SimSun"/>
          <w:lang w:eastAsia="zh-CN"/>
        </w:rPr>
        <w:t>.</w:t>
      </w:r>
    </w:p>
    <w:p w14:paraId="476995F6" w14:textId="77777777" w:rsidR="00E373AF" w:rsidRPr="00EA5FA7" w:rsidRDefault="00E373AF" w:rsidP="00E373AF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REQUIRED, the gNB-CU shall transparently transfer this information for the purpose of resource coordination as described in TS 36.423 [9], TS 38.423 [28].</w:t>
      </w:r>
    </w:p>
    <w:p w14:paraId="38AAEADD" w14:textId="77777777" w:rsidR="00E373AF" w:rsidRPr="00EA5FA7" w:rsidRDefault="00E373AF" w:rsidP="00E373AF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</w:t>
      </w:r>
      <w:r w:rsidRPr="00EA5FA7">
        <w:rPr>
          <w:lang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CONFIRM message shall be ignored.</w:t>
      </w:r>
    </w:p>
    <w:p w14:paraId="1000FABA" w14:textId="77777777" w:rsidR="00E373AF" w:rsidRPr="00EA5FA7" w:rsidRDefault="00E373AF" w:rsidP="00E373AF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</w:t>
      </w:r>
      <w:r w:rsidRPr="00EA5FA7">
        <w:rPr>
          <w:rFonts w:hint="eastAsia"/>
          <w:lang w:val="en-US"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>IE for reception of MR-DC Resource Coordination Information at the gNB as described in TS 38.423 [28].</w:t>
      </w:r>
    </w:p>
    <w:p w14:paraId="109F6E44" w14:textId="77777777" w:rsidR="00E373AF" w:rsidRPr="00EA5FA7" w:rsidRDefault="00E373AF" w:rsidP="00E373AF">
      <w:r w:rsidRPr="00EA5FA7">
        <w:lastRenderedPageBreak/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REQUIRED message,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4F55DF20" w14:textId="77777777" w:rsidR="00E373AF" w:rsidRPr="00EA5FA7" w:rsidRDefault="00E373AF" w:rsidP="00E373AF">
      <w:r w:rsidRPr="00EA5FA7">
        <w:rPr>
          <w:lang w:eastAsia="zh-CN"/>
        </w:rPr>
        <w:t xml:space="preserve">If the </w:t>
      </w:r>
      <w:r w:rsidRPr="00EA5FA7">
        <w:t>UE CONTEXT MODIFICATION CONFIRM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464E90F9" w14:textId="13447F02" w:rsidR="00D2592C" w:rsidRDefault="00E373AF" w:rsidP="00D2592C">
      <w:pPr>
        <w:rPr>
          <w:ins w:id="82" w:author="Author" w:date="2020-03-23T09:34:00Z"/>
        </w:rPr>
      </w:pPr>
      <w:r w:rsidRPr="00EA5FA7">
        <w:t xml:space="preserve">If the UE CONTEXT MODIFICATION REQUIRED message contains the </w:t>
      </w:r>
      <w:r w:rsidRPr="00EA5FA7">
        <w:rPr>
          <w:i/>
        </w:rPr>
        <w:t>RLC Status</w:t>
      </w:r>
      <w:r w:rsidRPr="00EA5FA7">
        <w:t xml:space="preserve"> IE, the gNB-CU shall assume that RLC has been reestablished at the gNB-DU and may trigger PDCP data recovery.</w:t>
      </w:r>
      <w:ins w:id="83" w:author="Author" w:date="2020-03-23T09:34:00Z">
        <w:r w:rsidR="00D2592C" w:rsidRPr="00D2592C">
          <w:t xml:space="preserve"> </w:t>
        </w:r>
      </w:ins>
    </w:p>
    <w:p w14:paraId="63B1B1B7" w14:textId="4F1C7F17" w:rsidR="00166C98" w:rsidRPr="00EA5FA7" w:rsidRDefault="00D2592C" w:rsidP="00D2592C">
      <w:ins w:id="84" w:author="Author" w:date="2020-03-23T09:34:00Z">
        <w:r>
          <w:t xml:space="preserve">If the </w:t>
        </w:r>
        <w:r>
          <w:rPr>
            <w:i/>
          </w:rPr>
          <w:t>Candidate Cells To Be Cancelled List</w:t>
        </w:r>
        <w:r>
          <w:t xml:space="preserve"> IE is included in the </w:t>
        </w:r>
        <w:r w:rsidRPr="00836674">
          <w:rPr>
            <w:lang w:eastAsia="en-GB"/>
          </w:rPr>
          <w:t xml:space="preserve">UE CONTEXT </w:t>
        </w:r>
        <w:r>
          <w:rPr>
            <w:lang w:eastAsia="en-GB"/>
          </w:rPr>
          <w:t>MODIFICATION</w:t>
        </w:r>
        <w:r w:rsidRPr="00836674">
          <w:rPr>
            <w:lang w:eastAsia="en-GB"/>
          </w:rPr>
          <w:t xml:space="preserve"> </w:t>
        </w:r>
        <w:r>
          <w:rPr>
            <w:lang w:eastAsia="en-GB"/>
          </w:rPr>
          <w:t>REQUIRED</w:t>
        </w:r>
        <w:r w:rsidRPr="00836674">
          <w:rPr>
            <w:lang w:eastAsia="en-GB"/>
          </w:rPr>
          <w:t xml:space="preserve"> </w:t>
        </w:r>
        <w:r>
          <w:t xml:space="preserve">message, </w:t>
        </w:r>
        <w:r w:rsidRPr="0024789D">
          <w:t xml:space="preserve">the </w:t>
        </w:r>
        <w:r>
          <w:t>gNB-CU</w:t>
        </w:r>
        <w:r w:rsidRPr="0024789D">
          <w:t xml:space="preserve"> shall</w:t>
        </w:r>
        <w:r w:rsidRPr="002228BE">
          <w:t xml:space="preserve"> </w:t>
        </w:r>
        <w:r>
          <w:t xml:space="preserve">consider that only the resources reserved for the candidate cells identified by the included NR </w:t>
        </w:r>
        <w:r>
          <w:rPr>
            <w:lang w:eastAsia="ja-JP"/>
          </w:rPr>
          <w:t xml:space="preserve">CGI and </w:t>
        </w:r>
        <w:r>
          <w:rPr>
            <w:lang w:eastAsia="zh-CN"/>
          </w:rPr>
          <w:t xml:space="preserve">associated </w:t>
        </w:r>
        <w:r w:rsidRPr="001C6FD2">
          <w:rPr>
            <w:lang w:eastAsia="zh-CN"/>
          </w:rPr>
          <w:t xml:space="preserve">to the </w:t>
        </w:r>
        <w:r w:rsidRPr="001C6FD2">
          <w:rPr>
            <w:lang w:eastAsia="ja-JP"/>
          </w:rPr>
          <w:t>UE-associated signaling</w:t>
        </w:r>
        <w:r w:rsidRPr="001C6FD2">
          <w:t xml:space="preserve"> </w:t>
        </w:r>
        <w:r w:rsidRPr="001C6FD2">
          <w:rPr>
            <w:lang w:eastAsia="zh-CN"/>
          </w:rPr>
          <w:t>identifie</w:t>
        </w:r>
        <w:r w:rsidRPr="001C6FD2">
          <w:rPr>
            <w:iCs/>
          </w:rPr>
          <w:t>d</w:t>
        </w:r>
        <w:r w:rsidRPr="001C6FD2">
          <w:t xml:space="preserve"> by the </w:t>
        </w:r>
        <w:r w:rsidRPr="007844E8">
          <w:rPr>
            <w:i/>
          </w:rPr>
          <w:t xml:space="preserve">gNB-CU UE F1AP ID </w:t>
        </w:r>
        <w:r>
          <w:rPr>
            <w:iCs/>
          </w:rPr>
          <w:t xml:space="preserve">IE and the </w:t>
        </w:r>
        <w:r w:rsidRPr="007844E8">
          <w:rPr>
            <w:i/>
          </w:rPr>
          <w:t xml:space="preserve">gNB-CU UE F1AP ID </w:t>
        </w:r>
        <w:r>
          <w:rPr>
            <w:iCs/>
          </w:rPr>
          <w:t xml:space="preserve">IE </w:t>
        </w:r>
        <w:r>
          <w:rPr>
            <w:lang w:eastAsia="ja-JP"/>
          </w:rPr>
          <w:t>are about to be released by the gNB-DU</w:t>
        </w:r>
        <w:r w:rsidRPr="001C6FD2">
          <w:rPr>
            <w:lang w:eastAsia="ja-JP"/>
          </w:rPr>
          <w:t>.</w:t>
        </w:r>
      </w:ins>
    </w:p>
    <w:p w14:paraId="1ECA1DC7" w14:textId="77777777" w:rsidR="00E373AF" w:rsidRPr="00EA5FA7" w:rsidRDefault="00E373AF" w:rsidP="00E373AF">
      <w:pPr>
        <w:pStyle w:val="Heading4"/>
      </w:pPr>
      <w:bookmarkStart w:id="85" w:name="_Toc20955794"/>
      <w:bookmarkStart w:id="86" w:name="_Toc29892888"/>
      <w:r w:rsidRPr="00EA5FA7">
        <w:t>8.3.5.2A</w:t>
      </w:r>
      <w:r w:rsidRPr="00EA5FA7">
        <w:tab/>
        <w:t>Unsuccessful Operation</w:t>
      </w:r>
      <w:bookmarkEnd w:id="85"/>
      <w:bookmarkEnd w:id="86"/>
    </w:p>
    <w:p w14:paraId="4AE51BE1" w14:textId="77777777" w:rsidR="00E373AF" w:rsidRPr="00EA5FA7" w:rsidRDefault="00E373AF" w:rsidP="00E373AF">
      <w:pPr>
        <w:pStyle w:val="TF"/>
      </w:pPr>
      <w:r w:rsidRPr="00EA5FA7">
        <w:object w:dxaOrig="5448" w:dyaOrig="2578" w14:anchorId="5020E0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25pt;height:129pt" o:ole="">
            <v:imagedata r:id="rId23" o:title=""/>
          </v:shape>
          <o:OLEObject Type="Embed" ProgID="Word.Picture.8" ShapeID="_x0000_i1025" DrawAspect="Content" ObjectID="_1647263860" r:id="rId24"/>
        </w:object>
      </w:r>
    </w:p>
    <w:p w14:paraId="526B769B" w14:textId="77777777" w:rsidR="00E373AF" w:rsidRPr="00EA5FA7" w:rsidRDefault="00E373AF" w:rsidP="00E373AF">
      <w:pPr>
        <w:pStyle w:val="TF"/>
      </w:pPr>
      <w:r w:rsidRPr="00EA5FA7">
        <w:t>Figure 8.3.5.2A-1: UE Context Modification Required procedure. Unsuccessful operation.</w:t>
      </w:r>
    </w:p>
    <w:p w14:paraId="7FB1F969" w14:textId="77777777" w:rsidR="00E373AF" w:rsidRPr="00EA5FA7" w:rsidRDefault="00E373AF" w:rsidP="00E373AF">
      <w:r w:rsidRPr="00EA5FA7">
        <w:t>In case none of the requested modifications of the UE context can be successfully performed, the gNB-</w:t>
      </w:r>
      <w:r w:rsidRPr="00EA5FA7">
        <w:rPr>
          <w:lang w:eastAsia="zh-CN"/>
        </w:rPr>
        <w:t>C</w:t>
      </w:r>
      <w:r w:rsidRPr="00EA5FA7">
        <w:t xml:space="preserve">U shall respond with the UE </w:t>
      </w:r>
      <w:r w:rsidRPr="00EA5FA7">
        <w:rPr>
          <w:lang w:eastAsia="zh-CN"/>
        </w:rPr>
        <w:t>CONTEXT</w:t>
      </w:r>
      <w:r w:rsidRPr="00EA5FA7">
        <w:t xml:space="preserve"> MODIFICATION REFUSE</w:t>
      </w:r>
      <w:r w:rsidRPr="00EA5FA7">
        <w:rPr>
          <w:lang w:eastAsia="zh-CN"/>
        </w:rPr>
        <w:t xml:space="preserve"> </w:t>
      </w:r>
      <w:r w:rsidRPr="00EA5FA7">
        <w:t>message with an appropriate cause value.</w:t>
      </w:r>
    </w:p>
    <w:p w14:paraId="69BA40EE" w14:textId="77777777" w:rsidR="00E373AF" w:rsidRPr="00EA5FA7" w:rsidRDefault="00E373AF" w:rsidP="00E373AF">
      <w:pPr>
        <w:pStyle w:val="Heading4"/>
      </w:pPr>
      <w:bookmarkStart w:id="87" w:name="_Toc20955795"/>
      <w:bookmarkStart w:id="88" w:name="_Toc29892889"/>
      <w:r w:rsidRPr="00EA5FA7">
        <w:t>8.3.5.3</w:t>
      </w:r>
      <w:r w:rsidRPr="00EA5FA7">
        <w:tab/>
        <w:t>Abnormal Conditions</w:t>
      </w:r>
      <w:bookmarkEnd w:id="87"/>
      <w:bookmarkEnd w:id="88"/>
    </w:p>
    <w:p w14:paraId="2959DA2E" w14:textId="36EEE4B8" w:rsidR="00E373AF" w:rsidRPr="00EA5FA7" w:rsidRDefault="00D2592C" w:rsidP="00E373AF">
      <w:ins w:id="89" w:author="Author" w:date="2020-03-23T09:34:00Z">
        <w:r>
          <w:t xml:space="preserve">If </w:t>
        </w:r>
        <w:r>
          <w:rPr>
            <w:lang w:eastAsia="zh-CN"/>
          </w:rPr>
          <w:t>one or more</w:t>
        </w:r>
        <w:r>
          <w:rPr>
            <w:rFonts w:hint="eastAsia"/>
            <w:lang w:eastAsia="zh-CN"/>
          </w:rPr>
          <w:t xml:space="preserve"> candidate cells in </w:t>
        </w:r>
        <w:r>
          <w:t xml:space="preserve">the </w:t>
        </w:r>
        <w:r>
          <w:rPr>
            <w:i/>
          </w:rPr>
          <w:t>Candidate Cells To Be Cancelled List</w:t>
        </w:r>
        <w:r>
          <w:t xml:space="preserve"> IE included in the </w:t>
        </w:r>
        <w:r w:rsidRPr="00AA3811">
          <w:t xml:space="preserve">UE CONTEXT MODIFICATION </w:t>
        </w:r>
        <w:r>
          <w:t xml:space="preserve">REQUIRED message </w:t>
        </w:r>
        <w:r>
          <w:rPr>
            <w:lang w:eastAsia="zh-CN"/>
          </w:rPr>
          <w:t>were</w:t>
        </w:r>
        <w:r>
          <w:t xml:space="preserve"> not prepared using the</w:t>
        </w:r>
        <w:r w:rsidRPr="00BD34CD">
          <w:rPr>
            <w:rFonts w:hint="eastAsia"/>
            <w:lang w:eastAsia="zh-CN"/>
          </w:rPr>
          <w:t xml:space="preserve"> same </w:t>
        </w:r>
        <w:r w:rsidRPr="00BD34CD">
          <w:rPr>
            <w:rFonts w:hint="eastAsia"/>
            <w:lang w:eastAsia="ja-JP"/>
          </w:rPr>
          <w:t>UE-associated signaling connection</w:t>
        </w:r>
        <w:r w:rsidRPr="00BD34CD">
          <w:t>,</w:t>
        </w:r>
        <w:r w:rsidRPr="00BD34CD">
          <w:rPr>
            <w:lang w:eastAsia="en-GB"/>
          </w:rPr>
          <w:t xml:space="preserve"> the </w:t>
        </w:r>
        <w:r>
          <w:rPr>
            <w:lang w:eastAsia="zh-CN"/>
          </w:rPr>
          <w:t>gNB-CU</w:t>
        </w:r>
        <w:r w:rsidRPr="00BD34CD">
          <w:rPr>
            <w:lang w:eastAsia="en-GB"/>
          </w:rPr>
          <w:t xml:space="preserve"> shall ignore th</w:t>
        </w:r>
        <w:r w:rsidRPr="00BD34CD">
          <w:rPr>
            <w:rFonts w:hint="eastAsia"/>
            <w:lang w:eastAsia="zh-CN"/>
          </w:rPr>
          <w:t>os</w:t>
        </w:r>
        <w:r>
          <w:rPr>
            <w:rFonts w:hint="eastAsia"/>
            <w:lang w:eastAsia="zh-CN"/>
          </w:rPr>
          <w:t>e non-associated candidate cells</w:t>
        </w:r>
        <w:r>
          <w:t>.</w:t>
        </w:r>
      </w:ins>
      <w:del w:id="90" w:author="Author" w:date="2020-03-23T09:35:00Z">
        <w:r w:rsidR="00E373AF" w:rsidRPr="00EA5FA7" w:rsidDel="00D2592C">
          <w:delText>Not applicable.</w:delText>
        </w:r>
      </w:del>
    </w:p>
    <w:p w14:paraId="56B97E13" w14:textId="77777777" w:rsidR="00E373AF" w:rsidRPr="00EA5FA7" w:rsidRDefault="00E373AF" w:rsidP="005D1CD8"/>
    <w:p w14:paraId="1D65906C" w14:textId="3D64790B" w:rsidR="003446E2" w:rsidRDefault="003446E2" w:rsidP="003446E2">
      <w:pPr>
        <w:pStyle w:val="FirstChange"/>
      </w:pPr>
      <w:r>
        <w:t xml:space="preserve">&lt;&lt;&lt;&lt;&lt;&lt;&lt;&lt;&lt;&lt;&lt;&lt;&lt;&lt;&lt;&lt;&lt;&lt;&lt;&lt; End of </w:t>
      </w:r>
      <w:r w:rsidR="00E373AF">
        <w:t>1</w:t>
      </w:r>
      <w:r w:rsidR="00E373AF" w:rsidRPr="00E373AF">
        <w:rPr>
          <w:vertAlign w:val="superscript"/>
        </w:rPr>
        <w:t>st</w:t>
      </w:r>
      <w:r w:rsidR="00E373AF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C624717" w14:textId="77777777" w:rsidR="003446E2" w:rsidRDefault="003446E2" w:rsidP="003446E2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414E1E9D" w14:textId="7E480A24" w:rsidR="003446E2" w:rsidRDefault="003446E2" w:rsidP="003446E2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E373AF">
        <w:rPr>
          <w:color w:val="FF0000"/>
        </w:rPr>
        <w:t>2</w:t>
      </w:r>
      <w:r w:rsidR="00E373AF" w:rsidRPr="00E373AF">
        <w:rPr>
          <w:color w:val="FF0000"/>
          <w:vertAlign w:val="superscript"/>
        </w:rPr>
        <w:t>nd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002D7D16" w14:textId="77777777" w:rsidR="005D1CD8" w:rsidRPr="00EA5FA7" w:rsidRDefault="005D1CD8" w:rsidP="005D1CD8">
      <w:pPr>
        <w:pStyle w:val="Heading4"/>
        <w:rPr>
          <w:lang w:eastAsia="zh-CN"/>
        </w:rPr>
      </w:pPr>
      <w:bookmarkStart w:id="91" w:name="_Toc20955873"/>
      <w:bookmarkStart w:id="92" w:name="_Toc29892985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91"/>
      <w:bookmarkEnd w:id="92"/>
    </w:p>
    <w:p w14:paraId="6C24701C" w14:textId="77777777" w:rsidR="005D1CD8" w:rsidRPr="00EA5FA7" w:rsidRDefault="005D1CD8" w:rsidP="005D1CD8">
      <w:pPr>
        <w:rPr>
          <w:rFonts w:eastAsia="Batang"/>
        </w:rPr>
      </w:pPr>
      <w:r w:rsidRPr="00EA5FA7">
        <w:t>This message is sent by the gNB-CU to request the setup of a UE context.</w:t>
      </w:r>
    </w:p>
    <w:p w14:paraId="4CEDC813" w14:textId="77777777" w:rsidR="005D1CD8" w:rsidRPr="00EA5FA7" w:rsidRDefault="005D1CD8" w:rsidP="005D1CD8">
      <w:pPr>
        <w:rPr>
          <w:lang w:eastAsia="zh-CN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D1CD8" w:rsidRPr="00EA5FA7" w14:paraId="4BC960DE" w14:textId="77777777" w:rsidTr="00CB2BE1">
        <w:trPr>
          <w:tblHeader/>
        </w:trPr>
        <w:tc>
          <w:tcPr>
            <w:tcW w:w="2394" w:type="dxa"/>
          </w:tcPr>
          <w:p w14:paraId="59216A53" w14:textId="77777777" w:rsidR="005D1CD8" w:rsidRPr="00EA5FA7" w:rsidRDefault="005D1CD8" w:rsidP="00CB2B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71F8E1CB" w14:textId="77777777" w:rsidR="005D1CD8" w:rsidRPr="00EA5FA7" w:rsidRDefault="005D1CD8" w:rsidP="00CB2B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73FB1B4F" w14:textId="77777777" w:rsidR="005D1CD8" w:rsidRPr="00EA5FA7" w:rsidRDefault="005D1CD8" w:rsidP="00CB2B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03539B91" w14:textId="77777777" w:rsidR="005D1CD8" w:rsidRPr="00EA5FA7" w:rsidRDefault="005D1CD8" w:rsidP="00CB2B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3983B283" w14:textId="77777777" w:rsidR="005D1CD8" w:rsidRPr="00EA5FA7" w:rsidRDefault="005D1CD8" w:rsidP="00CB2B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0C642536" w14:textId="77777777" w:rsidR="005D1CD8" w:rsidRPr="00EA5FA7" w:rsidRDefault="005D1CD8" w:rsidP="00CB2B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78F43605" w14:textId="77777777" w:rsidR="005D1CD8" w:rsidRPr="00EA5FA7" w:rsidRDefault="005D1CD8" w:rsidP="00CB2B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5D1CD8" w:rsidRPr="00EA5FA7" w14:paraId="3299E6D0" w14:textId="77777777" w:rsidTr="00CB2BE1">
        <w:tc>
          <w:tcPr>
            <w:tcW w:w="2394" w:type="dxa"/>
          </w:tcPr>
          <w:p w14:paraId="0795F2A7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1E8AA785" w14:textId="77777777" w:rsidR="005D1CD8" w:rsidRPr="00EA5FA7" w:rsidRDefault="005D1CD8" w:rsidP="00CB2BE1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8494B4B" w14:textId="77777777" w:rsidR="005D1CD8" w:rsidRPr="00EA5FA7" w:rsidRDefault="005D1CD8" w:rsidP="00CB2BE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EDA5C01" w14:textId="77777777" w:rsidR="005D1CD8" w:rsidRPr="00EA5FA7" w:rsidRDefault="005D1CD8" w:rsidP="00CB2BE1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5A087172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288" w:type="dxa"/>
          </w:tcPr>
          <w:p w14:paraId="10F50F83" w14:textId="77777777" w:rsidR="005D1CD8" w:rsidRPr="00EA5FA7" w:rsidRDefault="005D1CD8" w:rsidP="00CB2BE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460DA0D" w14:textId="77777777" w:rsidR="005D1CD8" w:rsidRPr="00EA5FA7" w:rsidRDefault="005D1CD8" w:rsidP="00CB2BE1">
            <w:pPr>
              <w:pStyle w:val="TAC"/>
            </w:pPr>
            <w:r w:rsidRPr="00EA5FA7">
              <w:t>reject</w:t>
            </w:r>
          </w:p>
        </w:tc>
      </w:tr>
      <w:tr w:rsidR="005D1CD8" w:rsidRPr="00EA5FA7" w14:paraId="7B55A671" w14:textId="77777777" w:rsidTr="00CB2BE1">
        <w:tc>
          <w:tcPr>
            <w:tcW w:w="2394" w:type="dxa"/>
          </w:tcPr>
          <w:p w14:paraId="553874FB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71EC9C98" w14:textId="77777777" w:rsidR="005D1CD8" w:rsidRPr="00EA5FA7" w:rsidRDefault="005D1CD8" w:rsidP="00CB2BE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1D406423" w14:textId="77777777" w:rsidR="005D1CD8" w:rsidRPr="00EA5FA7" w:rsidRDefault="005D1CD8" w:rsidP="00CB2BE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A4E625D" w14:textId="77777777" w:rsidR="005D1CD8" w:rsidRPr="00EA5FA7" w:rsidRDefault="005D1CD8" w:rsidP="00CB2BE1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3C2066D9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288" w:type="dxa"/>
          </w:tcPr>
          <w:p w14:paraId="42165D3C" w14:textId="77777777" w:rsidR="005D1CD8" w:rsidRPr="00EA5FA7" w:rsidRDefault="005D1CD8" w:rsidP="00CB2BE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F03AECB" w14:textId="77777777" w:rsidR="005D1CD8" w:rsidRPr="00EA5FA7" w:rsidRDefault="005D1CD8" w:rsidP="00CB2BE1">
            <w:pPr>
              <w:pStyle w:val="TAC"/>
            </w:pPr>
            <w:r w:rsidRPr="00EA5FA7">
              <w:t>reject</w:t>
            </w:r>
          </w:p>
        </w:tc>
      </w:tr>
      <w:tr w:rsidR="005D1CD8" w:rsidRPr="00EA5FA7" w14:paraId="75EFEF31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3144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CD0D" w14:textId="77777777" w:rsidR="005D1CD8" w:rsidRPr="00EA5FA7" w:rsidRDefault="005D1CD8" w:rsidP="00CB2BE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5346" w14:textId="77777777" w:rsidR="005D1CD8" w:rsidRPr="00EA5FA7" w:rsidRDefault="005D1CD8" w:rsidP="00CB2BE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7F51" w14:textId="77777777" w:rsidR="005D1CD8" w:rsidRPr="00EA5FA7" w:rsidRDefault="005D1CD8" w:rsidP="00CB2BE1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2CEE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6C85" w14:textId="77777777" w:rsidR="005D1CD8" w:rsidRPr="00EA5FA7" w:rsidRDefault="005D1CD8" w:rsidP="00CB2BE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FDCA" w14:textId="77777777" w:rsidR="005D1CD8" w:rsidRPr="00EA5FA7" w:rsidRDefault="005D1CD8" w:rsidP="00CB2BE1">
            <w:pPr>
              <w:pStyle w:val="TAC"/>
            </w:pPr>
            <w:r w:rsidRPr="00EA5FA7">
              <w:t>ignore</w:t>
            </w:r>
          </w:p>
        </w:tc>
      </w:tr>
      <w:tr w:rsidR="005D1CD8" w:rsidRPr="00EA5FA7" w14:paraId="24E8D39D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2F94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EF26" w14:textId="77777777" w:rsidR="005D1CD8" w:rsidRPr="00EA5FA7" w:rsidDel="00C1133D" w:rsidRDefault="005D1CD8" w:rsidP="00CB2BE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48FD" w14:textId="77777777" w:rsidR="005D1CD8" w:rsidRPr="00EA5FA7" w:rsidRDefault="005D1CD8" w:rsidP="00CB2BE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F6FD" w14:textId="77777777" w:rsidR="005D1CD8" w:rsidRPr="00EA5FA7" w:rsidRDefault="005D1CD8" w:rsidP="00CB2BE1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6CF02305" w14:textId="77777777" w:rsidR="005D1CD8" w:rsidRPr="00EA5FA7" w:rsidRDefault="005D1CD8" w:rsidP="00CB2BE1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7239" w14:textId="77777777" w:rsidR="005D1CD8" w:rsidRPr="00EA5FA7" w:rsidRDefault="005D1CD8" w:rsidP="00CB2BE1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D4D7" w14:textId="77777777" w:rsidR="005D1CD8" w:rsidRPr="00EA5FA7" w:rsidDel="00C1133D" w:rsidRDefault="005D1CD8" w:rsidP="00CB2BE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17AC" w14:textId="77777777" w:rsidR="005D1CD8" w:rsidRPr="00EA5FA7" w:rsidDel="00C1133D" w:rsidRDefault="005D1CD8" w:rsidP="00CB2BE1">
            <w:pPr>
              <w:pStyle w:val="TAC"/>
            </w:pPr>
            <w:r w:rsidRPr="00EA5FA7">
              <w:t>reject</w:t>
            </w:r>
          </w:p>
        </w:tc>
      </w:tr>
      <w:tr w:rsidR="005D1CD8" w:rsidRPr="00EA5FA7" w14:paraId="35261AED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F55F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EDFE" w14:textId="77777777" w:rsidR="005D1CD8" w:rsidRPr="00EA5FA7" w:rsidRDefault="005D1CD8" w:rsidP="00CB2BE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F0C1" w14:textId="77777777" w:rsidR="005D1CD8" w:rsidRPr="00EA5FA7" w:rsidRDefault="005D1CD8" w:rsidP="00CB2BE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00E5" w14:textId="77777777" w:rsidR="005D1CD8" w:rsidRPr="00EA5FA7" w:rsidRDefault="005D1CD8" w:rsidP="00CB2BE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106F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317C" w14:textId="77777777" w:rsidR="005D1CD8" w:rsidRPr="00EA5FA7" w:rsidRDefault="005D1CD8" w:rsidP="00CB2BE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66F8" w14:textId="77777777" w:rsidR="005D1CD8" w:rsidRPr="00EA5FA7" w:rsidRDefault="005D1CD8" w:rsidP="00CB2BE1">
            <w:pPr>
              <w:pStyle w:val="TAC"/>
            </w:pPr>
            <w:r w:rsidRPr="00EA5FA7">
              <w:t>reject</w:t>
            </w:r>
          </w:p>
        </w:tc>
      </w:tr>
      <w:tr w:rsidR="005D1CD8" w:rsidRPr="00EA5FA7" w14:paraId="7AE7D76C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BFFB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B767" w14:textId="77777777" w:rsidR="005D1CD8" w:rsidRPr="00EA5FA7" w:rsidRDefault="005D1CD8" w:rsidP="00CB2BE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E59A" w14:textId="77777777" w:rsidR="005D1CD8" w:rsidRPr="00EA5FA7" w:rsidRDefault="005D1CD8" w:rsidP="00CB2BE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101A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5627700A" w14:textId="77777777" w:rsidR="005D1CD8" w:rsidRPr="00EA5FA7" w:rsidRDefault="005D1CD8" w:rsidP="00CB2BE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0B1F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75C8" w14:textId="77777777" w:rsidR="005D1CD8" w:rsidRPr="00EA5FA7" w:rsidRDefault="005D1CD8" w:rsidP="00CB2BE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6B7A" w14:textId="77777777" w:rsidR="005D1CD8" w:rsidRPr="00EA5FA7" w:rsidRDefault="005D1CD8" w:rsidP="00CB2BE1">
            <w:pPr>
              <w:pStyle w:val="TAC"/>
            </w:pPr>
            <w:r w:rsidRPr="00EA5FA7">
              <w:t>ignore</w:t>
            </w:r>
          </w:p>
        </w:tc>
      </w:tr>
      <w:tr w:rsidR="005D1CD8" w:rsidRPr="00EA5FA7" w:rsidDel="00C1133D" w14:paraId="5223D9F9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3B9A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560A" w14:textId="77777777" w:rsidR="005D1CD8" w:rsidRPr="00EA5FA7" w:rsidRDefault="005D1CD8" w:rsidP="00CB2BE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A855" w14:textId="77777777" w:rsidR="005D1CD8" w:rsidRPr="00EA5FA7" w:rsidRDefault="005D1CD8" w:rsidP="00CB2BE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9187" w14:textId="77777777" w:rsidR="005D1CD8" w:rsidRPr="00EA5FA7" w:rsidRDefault="005D1CD8" w:rsidP="00CB2BE1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E147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3696" w14:textId="77777777" w:rsidR="005D1CD8" w:rsidRPr="00EA5FA7" w:rsidDel="00C1133D" w:rsidRDefault="005D1CD8" w:rsidP="00CB2BE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F182" w14:textId="77777777" w:rsidR="005D1CD8" w:rsidRPr="00EA5FA7" w:rsidDel="00C1133D" w:rsidRDefault="005D1CD8" w:rsidP="00CB2BE1">
            <w:pPr>
              <w:pStyle w:val="TAC"/>
            </w:pPr>
            <w:r w:rsidRPr="00EA5FA7">
              <w:t>reject</w:t>
            </w:r>
          </w:p>
        </w:tc>
      </w:tr>
      <w:tr w:rsidR="005D1CD8" w:rsidRPr="00EA5FA7" w14:paraId="3D1256F3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05D1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ED08" w14:textId="77777777" w:rsidR="005D1CD8" w:rsidRPr="00EA5FA7" w:rsidDel="00AF104C" w:rsidRDefault="005D1CD8" w:rsidP="00CB2BE1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1809" w14:textId="77777777" w:rsidR="005D1CD8" w:rsidRPr="00EA5FA7" w:rsidRDefault="005D1CD8" w:rsidP="00CB2BE1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D9BA" w14:textId="77777777" w:rsidR="005D1CD8" w:rsidRPr="00EA5FA7" w:rsidRDefault="005D1CD8" w:rsidP="00CB2BE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80D9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DB39" w14:textId="77777777" w:rsidR="005D1CD8" w:rsidRPr="00EA5FA7" w:rsidRDefault="005D1CD8" w:rsidP="00CB2BE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041B" w14:textId="77777777" w:rsidR="005D1CD8" w:rsidRPr="00EA5FA7" w:rsidDel="00AF104C" w:rsidRDefault="005D1CD8" w:rsidP="00CB2BE1">
            <w:pPr>
              <w:pStyle w:val="TAC"/>
            </w:pPr>
            <w:r w:rsidRPr="00EA5FA7">
              <w:t>ignore</w:t>
            </w:r>
          </w:p>
        </w:tc>
      </w:tr>
      <w:tr w:rsidR="005D1CD8" w:rsidRPr="00EA5FA7" w14:paraId="29DEE51A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8BA3" w14:textId="77777777" w:rsidR="005D1CD8" w:rsidRPr="00EA5FA7" w:rsidRDefault="005D1CD8" w:rsidP="00CB2BE1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9A25" w14:textId="77777777" w:rsidR="005D1CD8" w:rsidRPr="00EA5FA7" w:rsidDel="00AF104C" w:rsidRDefault="005D1CD8" w:rsidP="00CB2BE1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648C" w14:textId="77777777" w:rsidR="005D1CD8" w:rsidRPr="00EA5FA7" w:rsidRDefault="005D1CD8" w:rsidP="00CB2BE1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FFF1" w14:textId="77777777" w:rsidR="005D1CD8" w:rsidRPr="00EA5FA7" w:rsidRDefault="005D1CD8" w:rsidP="00CB2BE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730D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A3E6" w14:textId="77777777" w:rsidR="005D1CD8" w:rsidRPr="00EA5FA7" w:rsidRDefault="005D1CD8" w:rsidP="00CB2BE1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70CA" w14:textId="77777777" w:rsidR="005D1CD8" w:rsidRPr="00EA5FA7" w:rsidDel="00AF104C" w:rsidRDefault="005D1CD8" w:rsidP="00CB2BE1">
            <w:pPr>
              <w:pStyle w:val="TAC"/>
            </w:pPr>
            <w:r w:rsidRPr="00EA5FA7">
              <w:t>ignore</w:t>
            </w:r>
          </w:p>
        </w:tc>
      </w:tr>
      <w:tr w:rsidR="005D1CD8" w:rsidRPr="00EA5FA7" w14:paraId="5B7C6DB2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E99D" w14:textId="77777777" w:rsidR="005D1CD8" w:rsidRPr="00EA5FA7" w:rsidRDefault="005D1CD8" w:rsidP="00CB2BE1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1DB4" w14:textId="77777777" w:rsidR="005D1CD8" w:rsidRPr="00EA5FA7" w:rsidDel="00AF104C" w:rsidRDefault="005D1CD8" w:rsidP="00CB2BE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4AEB" w14:textId="77777777" w:rsidR="005D1CD8" w:rsidRPr="00EA5FA7" w:rsidRDefault="005D1CD8" w:rsidP="00CB2BE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12FA" w14:textId="77777777" w:rsidR="005D1CD8" w:rsidRPr="00EA5FA7" w:rsidRDefault="005D1CD8" w:rsidP="00CB2BE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</w:p>
          <w:p w14:paraId="2731F988" w14:textId="77777777" w:rsidR="005D1CD8" w:rsidRPr="00EA5FA7" w:rsidRDefault="005D1CD8" w:rsidP="00CB2BE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A1C9" w14:textId="77777777" w:rsidR="005D1CD8" w:rsidRPr="00EA5FA7" w:rsidRDefault="005D1CD8" w:rsidP="00CB2BE1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6B84" w14:textId="77777777" w:rsidR="005D1CD8" w:rsidRPr="00EA5FA7" w:rsidRDefault="005D1CD8" w:rsidP="00CB2BE1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9C72" w14:textId="77777777" w:rsidR="005D1CD8" w:rsidRPr="00EA5FA7" w:rsidDel="00AF104C" w:rsidRDefault="005D1CD8" w:rsidP="00CB2BE1">
            <w:pPr>
              <w:pStyle w:val="TAC"/>
            </w:pPr>
          </w:p>
        </w:tc>
      </w:tr>
      <w:tr w:rsidR="005D1CD8" w:rsidRPr="00EA5FA7" w14:paraId="1E0B5379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2CEA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FDD9" w14:textId="77777777" w:rsidR="005D1CD8" w:rsidRPr="00EA5FA7" w:rsidRDefault="005D1CD8" w:rsidP="00CB2BE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5CCD" w14:textId="77777777" w:rsidR="005D1CD8" w:rsidRPr="00EA5FA7" w:rsidRDefault="005D1CD8" w:rsidP="00CB2BE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FEB0" w14:textId="77777777" w:rsidR="005D1CD8" w:rsidRPr="00EA5FA7" w:rsidRDefault="005D1CD8" w:rsidP="00CB2BE1">
            <w:pPr>
              <w:pStyle w:val="TAL"/>
            </w:pPr>
            <w:r w:rsidRPr="00EA5FA7">
              <w:t xml:space="preserve">DRX Cycle </w:t>
            </w:r>
          </w:p>
          <w:p w14:paraId="1EA67417" w14:textId="77777777" w:rsidR="005D1CD8" w:rsidRPr="00EA5FA7" w:rsidRDefault="005D1CD8" w:rsidP="00CB2BE1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5B23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442D" w14:textId="77777777" w:rsidR="005D1CD8" w:rsidRPr="00EA5FA7" w:rsidRDefault="005D1CD8" w:rsidP="00CB2BE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52EF" w14:textId="77777777" w:rsidR="005D1CD8" w:rsidRPr="00EA5FA7" w:rsidRDefault="005D1CD8" w:rsidP="00CB2BE1">
            <w:pPr>
              <w:pStyle w:val="TAC"/>
            </w:pPr>
            <w:r w:rsidRPr="00EA5FA7">
              <w:t>ignore</w:t>
            </w:r>
          </w:p>
        </w:tc>
      </w:tr>
      <w:tr w:rsidR="005D1CD8" w:rsidRPr="00EA5FA7" w14:paraId="00A7C26C" w14:textId="77777777" w:rsidTr="00CB2BE1">
        <w:tc>
          <w:tcPr>
            <w:tcW w:w="2394" w:type="dxa"/>
          </w:tcPr>
          <w:p w14:paraId="338E08B9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14:paraId="6AF16AC9" w14:textId="77777777" w:rsidR="005D1CD8" w:rsidRPr="00EA5FA7" w:rsidRDefault="005D1CD8" w:rsidP="00CB2BE1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4A9A8918" w14:textId="77777777" w:rsidR="005D1CD8" w:rsidRPr="00EA5FA7" w:rsidRDefault="005D1CD8" w:rsidP="00CB2BE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58A4319" w14:textId="77777777" w:rsidR="005D1CD8" w:rsidRPr="00EA5FA7" w:rsidRDefault="005D1CD8" w:rsidP="00CB2BE1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14:paraId="443CE6B4" w14:textId="77777777" w:rsidR="005D1CD8" w:rsidRPr="00EA5FA7" w:rsidRDefault="005D1CD8" w:rsidP="00CB2BE1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6F6B7250" w14:textId="77777777" w:rsidR="005D1CD8" w:rsidRPr="00EA5FA7" w:rsidRDefault="005D1CD8" w:rsidP="00CB2BE1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080D489F" w14:textId="77777777" w:rsidR="005D1CD8" w:rsidRPr="00EA5FA7" w:rsidRDefault="005D1CD8" w:rsidP="00CB2BE1">
            <w:pPr>
              <w:pStyle w:val="TAC"/>
            </w:pPr>
            <w:r w:rsidRPr="00EA5FA7">
              <w:t>ignore</w:t>
            </w:r>
          </w:p>
        </w:tc>
      </w:tr>
      <w:tr w:rsidR="005D1CD8" w:rsidRPr="00EA5FA7" w14:paraId="464D48DC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67BA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10C7" w14:textId="77777777" w:rsidR="005D1CD8" w:rsidRPr="00EA5FA7" w:rsidDel="00C1133D" w:rsidRDefault="005D1CD8" w:rsidP="00CB2BE1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8F29" w14:textId="77777777" w:rsidR="005D1CD8" w:rsidRPr="00EA5FA7" w:rsidRDefault="005D1CD8" w:rsidP="00CB2BE1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152E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2DCD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CBC5" w14:textId="77777777" w:rsidR="005D1CD8" w:rsidRPr="00EA5FA7" w:rsidDel="00C1133D" w:rsidRDefault="005D1CD8" w:rsidP="00CB2BE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0FAE" w14:textId="77777777" w:rsidR="005D1CD8" w:rsidRPr="00EA5FA7" w:rsidDel="00C1133D" w:rsidRDefault="005D1CD8" w:rsidP="00CB2BE1">
            <w:pPr>
              <w:pStyle w:val="TAC"/>
            </w:pPr>
            <w:r w:rsidRPr="00EA5FA7">
              <w:t>ignore</w:t>
            </w:r>
          </w:p>
        </w:tc>
      </w:tr>
      <w:tr w:rsidR="005D1CD8" w:rsidRPr="00EA5FA7" w14:paraId="2E7EB240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FC6C" w14:textId="77777777" w:rsidR="005D1CD8" w:rsidRPr="00EA5FA7" w:rsidRDefault="005D1CD8" w:rsidP="00CB2BE1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8AF5" w14:textId="77777777" w:rsidR="005D1CD8" w:rsidRPr="00EA5FA7" w:rsidDel="00C1133D" w:rsidRDefault="005D1CD8" w:rsidP="00CB2BE1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BD09" w14:textId="77777777" w:rsidR="005D1CD8" w:rsidRPr="00EA5FA7" w:rsidRDefault="005D1CD8" w:rsidP="00CB2BE1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C88E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B19A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1565" w14:textId="77777777" w:rsidR="005D1CD8" w:rsidRPr="00EA5FA7" w:rsidDel="00C1133D" w:rsidRDefault="005D1CD8" w:rsidP="00CB2BE1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A33A" w14:textId="77777777" w:rsidR="005D1CD8" w:rsidRPr="00EA5FA7" w:rsidDel="00C1133D" w:rsidRDefault="005D1CD8" w:rsidP="00CB2BE1">
            <w:pPr>
              <w:pStyle w:val="TAC"/>
            </w:pPr>
            <w:r w:rsidRPr="00EA5FA7">
              <w:t>ignore</w:t>
            </w:r>
          </w:p>
        </w:tc>
      </w:tr>
      <w:tr w:rsidR="005D1CD8" w:rsidRPr="00EA5FA7" w14:paraId="03766C17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1458" w14:textId="77777777" w:rsidR="005D1CD8" w:rsidRPr="00EA5FA7" w:rsidRDefault="005D1CD8" w:rsidP="00CB2BE1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5EAB" w14:textId="77777777" w:rsidR="005D1CD8" w:rsidRPr="00EA5FA7" w:rsidDel="00C1133D" w:rsidRDefault="005D1CD8" w:rsidP="00CB2BE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92C6" w14:textId="77777777" w:rsidR="005D1CD8" w:rsidRPr="00EA5FA7" w:rsidRDefault="005D1CD8" w:rsidP="00CB2BE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88CD" w14:textId="77777777" w:rsidR="005D1CD8" w:rsidRPr="00EA5FA7" w:rsidRDefault="005D1CD8" w:rsidP="00CB2BE1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58FDF644" w14:textId="77777777" w:rsidR="005D1CD8" w:rsidRPr="00EA5FA7" w:rsidRDefault="005D1CD8" w:rsidP="00CB2BE1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67B8" w14:textId="77777777" w:rsidR="005D1CD8" w:rsidRPr="00EA5FA7" w:rsidRDefault="005D1CD8" w:rsidP="00CB2BE1">
            <w:pPr>
              <w:pStyle w:val="TAL"/>
            </w:pPr>
            <w:r w:rsidRPr="00EA5FA7"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CF97" w14:textId="77777777" w:rsidR="005D1CD8" w:rsidRPr="00EA5FA7" w:rsidDel="00C1133D" w:rsidRDefault="005D1CD8" w:rsidP="00CB2BE1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B436" w14:textId="77777777" w:rsidR="005D1CD8" w:rsidRPr="00EA5FA7" w:rsidDel="00C1133D" w:rsidRDefault="005D1CD8" w:rsidP="00CB2BE1">
            <w:pPr>
              <w:pStyle w:val="TAC"/>
            </w:pPr>
          </w:p>
        </w:tc>
      </w:tr>
      <w:tr w:rsidR="005D1CD8" w:rsidRPr="00EA5FA7" w14:paraId="5A3B94EE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541E" w14:textId="77777777" w:rsidR="005D1CD8" w:rsidRPr="00EA5FA7" w:rsidRDefault="005D1CD8" w:rsidP="00CB2BE1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F1B9" w14:textId="77777777" w:rsidR="005D1CD8" w:rsidRPr="00EA5FA7" w:rsidRDefault="005D1CD8" w:rsidP="00CB2BE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EC33" w14:textId="77777777" w:rsidR="005D1CD8" w:rsidRPr="00EA5FA7" w:rsidRDefault="005D1CD8" w:rsidP="00CB2BE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1786" w14:textId="77777777" w:rsidR="005D1CD8" w:rsidRPr="00EA5FA7" w:rsidRDefault="005D1CD8" w:rsidP="00CB2BE1">
            <w:pPr>
              <w:pStyle w:val="TAL"/>
            </w:pPr>
            <w:r w:rsidRPr="00EA5FA7"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55F6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6F84" w14:textId="77777777" w:rsidR="005D1CD8" w:rsidRPr="00EA5FA7" w:rsidRDefault="005D1CD8" w:rsidP="00CB2BE1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2127" w14:textId="77777777" w:rsidR="005D1CD8" w:rsidRPr="00EA5FA7" w:rsidRDefault="005D1CD8" w:rsidP="00CB2BE1">
            <w:pPr>
              <w:pStyle w:val="TAC"/>
            </w:pPr>
          </w:p>
        </w:tc>
      </w:tr>
      <w:tr w:rsidR="005D1CD8" w:rsidRPr="00EA5FA7" w14:paraId="26F80349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5E68" w14:textId="77777777" w:rsidR="005D1CD8" w:rsidRPr="00EA5FA7" w:rsidRDefault="005D1CD8" w:rsidP="00CB2BE1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7D7E" w14:textId="77777777" w:rsidR="005D1CD8" w:rsidRPr="00EA5FA7" w:rsidRDefault="005D1CD8" w:rsidP="00CB2BE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3014" w14:textId="77777777" w:rsidR="005D1CD8" w:rsidRPr="00EA5FA7" w:rsidRDefault="005D1CD8" w:rsidP="00CB2BE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38EB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Cell UL Configured</w:t>
            </w:r>
          </w:p>
          <w:p w14:paraId="457B7E6A" w14:textId="77777777" w:rsidR="005D1CD8" w:rsidRPr="00EA5FA7" w:rsidRDefault="005D1CD8" w:rsidP="00CB2BE1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89B1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1554" w14:textId="77777777" w:rsidR="005D1CD8" w:rsidRPr="00EA5FA7" w:rsidRDefault="005D1CD8" w:rsidP="00CB2BE1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230B" w14:textId="77777777" w:rsidR="005D1CD8" w:rsidRPr="00EA5FA7" w:rsidRDefault="005D1CD8" w:rsidP="00CB2BE1">
            <w:pPr>
              <w:pStyle w:val="TAC"/>
            </w:pPr>
          </w:p>
        </w:tc>
      </w:tr>
      <w:tr w:rsidR="005D1CD8" w:rsidRPr="00EA5FA7" w14:paraId="171051E5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DA65" w14:textId="77777777" w:rsidR="005D1CD8" w:rsidRPr="00EA5FA7" w:rsidRDefault="005D1CD8" w:rsidP="00CB2BE1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0F9F" w14:textId="77777777" w:rsidR="005D1CD8" w:rsidRPr="00EA5FA7" w:rsidRDefault="005D1CD8" w:rsidP="00CB2BE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2E6C" w14:textId="77777777" w:rsidR="005D1CD8" w:rsidRPr="00EA5FA7" w:rsidRDefault="005D1CD8" w:rsidP="00CB2BE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DDB7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B8AD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C726" w14:textId="77777777" w:rsidR="005D1CD8" w:rsidRPr="00EA5FA7" w:rsidRDefault="005D1CD8" w:rsidP="00CB2BE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D1D9" w14:textId="77777777" w:rsidR="005D1CD8" w:rsidRPr="00EA5FA7" w:rsidRDefault="005D1CD8" w:rsidP="00CB2BE1">
            <w:pPr>
              <w:pStyle w:val="TAC"/>
            </w:pPr>
            <w:r w:rsidRPr="00EA5FA7">
              <w:t>ignore</w:t>
            </w:r>
          </w:p>
        </w:tc>
      </w:tr>
      <w:tr w:rsidR="005D1CD8" w:rsidRPr="00EA5FA7" w14:paraId="380DFCE4" w14:textId="77777777" w:rsidTr="00CB2BE1">
        <w:tc>
          <w:tcPr>
            <w:tcW w:w="2394" w:type="dxa"/>
          </w:tcPr>
          <w:p w14:paraId="68226C6C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0BA647D9" w14:textId="77777777" w:rsidR="005D1CD8" w:rsidRPr="00EA5FA7" w:rsidRDefault="005D1CD8" w:rsidP="00CB2BE1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051F16CB" w14:textId="77777777" w:rsidR="005D1CD8" w:rsidRPr="00EA5FA7" w:rsidRDefault="005D1CD8" w:rsidP="00CB2BE1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14BA1DC0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762" w:type="dxa"/>
          </w:tcPr>
          <w:p w14:paraId="43140479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288" w:type="dxa"/>
          </w:tcPr>
          <w:p w14:paraId="71FC78DC" w14:textId="77777777" w:rsidR="005D1CD8" w:rsidRPr="00EA5FA7" w:rsidRDefault="005D1CD8" w:rsidP="00CB2BE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DB58721" w14:textId="77777777" w:rsidR="005D1CD8" w:rsidRPr="00EA5FA7" w:rsidRDefault="005D1CD8" w:rsidP="00CB2BE1">
            <w:pPr>
              <w:pStyle w:val="TAC"/>
            </w:pPr>
            <w:r w:rsidRPr="00EA5FA7">
              <w:t>reject</w:t>
            </w:r>
          </w:p>
        </w:tc>
      </w:tr>
      <w:tr w:rsidR="005D1CD8" w:rsidRPr="00EA5FA7" w14:paraId="5B232DCA" w14:textId="77777777" w:rsidTr="00CB2BE1">
        <w:tc>
          <w:tcPr>
            <w:tcW w:w="2394" w:type="dxa"/>
          </w:tcPr>
          <w:p w14:paraId="0BAB9312" w14:textId="77777777" w:rsidR="005D1CD8" w:rsidRPr="00EA5FA7" w:rsidRDefault="005D1CD8" w:rsidP="00CB2BE1">
            <w:pPr>
              <w:keepNext/>
              <w:keepLines/>
              <w:spacing w:after="0"/>
              <w:ind w:left="113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5035BDA7" w14:textId="77777777" w:rsidR="005D1CD8" w:rsidRPr="00EA5FA7" w:rsidRDefault="005D1CD8" w:rsidP="00CB2BE1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38B99EA3" w14:textId="77777777" w:rsidR="005D1CD8" w:rsidRPr="00EA5FA7" w:rsidRDefault="005D1CD8" w:rsidP="00CB2BE1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&lt;maxnoofSRBs&gt;</w:t>
            </w:r>
          </w:p>
        </w:tc>
        <w:tc>
          <w:tcPr>
            <w:tcW w:w="1260" w:type="dxa"/>
          </w:tcPr>
          <w:p w14:paraId="4407AD6E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762" w:type="dxa"/>
          </w:tcPr>
          <w:p w14:paraId="7595231C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288" w:type="dxa"/>
          </w:tcPr>
          <w:p w14:paraId="7570D451" w14:textId="77777777" w:rsidR="005D1CD8" w:rsidRPr="00EA5FA7" w:rsidRDefault="005D1CD8" w:rsidP="00CB2BE1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048E1E0B" w14:textId="77777777" w:rsidR="005D1CD8" w:rsidRPr="00EA5FA7" w:rsidRDefault="005D1CD8" w:rsidP="00CB2BE1">
            <w:pPr>
              <w:pStyle w:val="TAC"/>
            </w:pPr>
            <w:r w:rsidRPr="00EA5FA7">
              <w:t>reject</w:t>
            </w:r>
          </w:p>
        </w:tc>
      </w:tr>
      <w:tr w:rsidR="005D1CD8" w:rsidRPr="00EA5FA7" w14:paraId="0E380983" w14:textId="77777777" w:rsidTr="00CB2BE1">
        <w:tc>
          <w:tcPr>
            <w:tcW w:w="2394" w:type="dxa"/>
          </w:tcPr>
          <w:p w14:paraId="6FA07526" w14:textId="77777777" w:rsidR="005D1CD8" w:rsidRPr="00EA5FA7" w:rsidRDefault="005D1CD8" w:rsidP="00CB2BE1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&gt;&gt;SRB ID</w:t>
            </w:r>
          </w:p>
        </w:tc>
        <w:tc>
          <w:tcPr>
            <w:tcW w:w="1260" w:type="dxa"/>
          </w:tcPr>
          <w:p w14:paraId="79BB19AE" w14:textId="77777777" w:rsidR="005D1CD8" w:rsidRPr="00EA5FA7" w:rsidRDefault="005D1CD8" w:rsidP="00CB2BE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19D51130" w14:textId="77777777" w:rsidR="005D1CD8" w:rsidRPr="00EA5FA7" w:rsidRDefault="005D1CD8" w:rsidP="00CB2BE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E012459" w14:textId="77777777" w:rsidR="005D1CD8" w:rsidRPr="00EA5FA7" w:rsidRDefault="005D1CD8" w:rsidP="00CB2BE1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14:paraId="2CDC2FDE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288" w:type="dxa"/>
          </w:tcPr>
          <w:p w14:paraId="162520B5" w14:textId="77777777" w:rsidR="005D1CD8" w:rsidRPr="00EA5FA7" w:rsidRDefault="005D1CD8" w:rsidP="00CB2BE1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964770D" w14:textId="77777777" w:rsidR="005D1CD8" w:rsidRPr="00EA5FA7" w:rsidRDefault="005D1CD8" w:rsidP="00CB2BE1">
            <w:pPr>
              <w:pStyle w:val="TAC"/>
            </w:pPr>
          </w:p>
        </w:tc>
      </w:tr>
      <w:tr w:rsidR="005D1CD8" w:rsidRPr="00EA5FA7" w14:paraId="30285CBB" w14:textId="77777777" w:rsidTr="00CB2BE1">
        <w:tc>
          <w:tcPr>
            <w:tcW w:w="2394" w:type="dxa"/>
          </w:tcPr>
          <w:p w14:paraId="16D1ADA0" w14:textId="77777777" w:rsidR="005D1CD8" w:rsidRPr="00EA5FA7" w:rsidRDefault="005D1CD8" w:rsidP="00CB2BE1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&gt;&gt;Duplication Indication</w:t>
            </w:r>
          </w:p>
        </w:tc>
        <w:tc>
          <w:tcPr>
            <w:tcW w:w="1260" w:type="dxa"/>
          </w:tcPr>
          <w:p w14:paraId="04FE8E19" w14:textId="77777777" w:rsidR="005D1CD8" w:rsidRPr="00EA5FA7" w:rsidRDefault="005D1CD8" w:rsidP="00CB2BE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349E06B0" w14:textId="77777777" w:rsidR="005D1CD8" w:rsidRPr="00EA5FA7" w:rsidRDefault="005D1CD8" w:rsidP="00CB2BE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D734ADB" w14:textId="77777777" w:rsidR="005D1CD8" w:rsidRPr="00EA5FA7" w:rsidRDefault="005D1CD8" w:rsidP="00CB2BE1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</w:tcPr>
          <w:p w14:paraId="3B0B80E3" w14:textId="77777777" w:rsidR="005D1CD8" w:rsidRPr="00EA5FA7" w:rsidRDefault="005D1CD8" w:rsidP="00CB2BE1">
            <w:pPr>
              <w:pStyle w:val="TAL"/>
            </w:pPr>
            <w:r w:rsidRPr="00EA5FA7">
              <w:t>If included, it should be set to true.</w:t>
            </w:r>
          </w:p>
        </w:tc>
        <w:tc>
          <w:tcPr>
            <w:tcW w:w="1288" w:type="dxa"/>
          </w:tcPr>
          <w:p w14:paraId="435C4953" w14:textId="77777777" w:rsidR="005D1CD8" w:rsidRPr="00EA5FA7" w:rsidRDefault="005D1CD8" w:rsidP="00CB2BE1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675CC38" w14:textId="77777777" w:rsidR="005D1CD8" w:rsidRPr="00EA5FA7" w:rsidRDefault="005D1CD8" w:rsidP="00CB2BE1">
            <w:pPr>
              <w:pStyle w:val="TAC"/>
            </w:pPr>
          </w:p>
        </w:tc>
      </w:tr>
      <w:tr w:rsidR="005D1CD8" w:rsidRPr="00EA5FA7" w14:paraId="0B3388FC" w14:textId="77777777" w:rsidTr="00CB2BE1">
        <w:tc>
          <w:tcPr>
            <w:tcW w:w="2394" w:type="dxa"/>
          </w:tcPr>
          <w:p w14:paraId="177A4A5A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49831F0F" w14:textId="77777777" w:rsidR="005D1CD8" w:rsidRPr="00EA5FA7" w:rsidRDefault="005D1CD8" w:rsidP="00CB2BE1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464B5D69" w14:textId="77777777" w:rsidR="005D1CD8" w:rsidRPr="00EA5FA7" w:rsidRDefault="005D1CD8" w:rsidP="00CB2BE1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544B729D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762" w:type="dxa"/>
          </w:tcPr>
          <w:p w14:paraId="6D78D955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288" w:type="dxa"/>
          </w:tcPr>
          <w:p w14:paraId="50368C16" w14:textId="77777777" w:rsidR="005D1CD8" w:rsidRPr="00EA5FA7" w:rsidRDefault="005D1CD8" w:rsidP="00CB2BE1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57A90BB8" w14:textId="77777777" w:rsidR="005D1CD8" w:rsidRPr="00EA5FA7" w:rsidRDefault="005D1CD8" w:rsidP="00CB2BE1">
            <w:pPr>
              <w:pStyle w:val="TAC"/>
            </w:pPr>
            <w:r w:rsidRPr="00EA5FA7">
              <w:t>reject</w:t>
            </w:r>
          </w:p>
        </w:tc>
      </w:tr>
      <w:tr w:rsidR="005D1CD8" w:rsidRPr="00EA5FA7" w14:paraId="32F72083" w14:textId="77777777" w:rsidTr="00CB2BE1">
        <w:trPr>
          <w:trHeight w:val="138"/>
        </w:trPr>
        <w:tc>
          <w:tcPr>
            <w:tcW w:w="2394" w:type="dxa"/>
          </w:tcPr>
          <w:p w14:paraId="531AD7AE" w14:textId="77777777" w:rsidR="005D1CD8" w:rsidRPr="00EA5FA7" w:rsidRDefault="005D1CD8" w:rsidP="00CB2BE1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&gt;DRB to Be Setup Item IEs</w:t>
            </w:r>
          </w:p>
        </w:tc>
        <w:tc>
          <w:tcPr>
            <w:tcW w:w="1260" w:type="dxa"/>
          </w:tcPr>
          <w:p w14:paraId="47D10786" w14:textId="77777777" w:rsidR="005D1CD8" w:rsidRPr="00EA5FA7" w:rsidRDefault="005D1CD8" w:rsidP="00CB2BE1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391A8D4D" w14:textId="77777777" w:rsidR="005D1CD8" w:rsidRPr="00EA5FA7" w:rsidRDefault="005D1CD8" w:rsidP="00CB2BE1">
            <w:pPr>
              <w:pStyle w:val="TAL"/>
              <w:rPr>
                <w:i/>
              </w:rPr>
            </w:pPr>
            <w:r w:rsidRPr="00EA5FA7"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</w:tcPr>
          <w:p w14:paraId="4AAB92D9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762" w:type="dxa"/>
          </w:tcPr>
          <w:p w14:paraId="332D5A70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288" w:type="dxa"/>
          </w:tcPr>
          <w:p w14:paraId="6DF338BA" w14:textId="77777777" w:rsidR="005D1CD8" w:rsidRPr="00EA5FA7" w:rsidRDefault="005D1CD8" w:rsidP="00CB2BE1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26D420B2" w14:textId="77777777" w:rsidR="005D1CD8" w:rsidRPr="00EA5FA7" w:rsidRDefault="005D1CD8" w:rsidP="00CB2BE1">
            <w:pPr>
              <w:pStyle w:val="TAC"/>
            </w:pPr>
            <w:r w:rsidRPr="00EA5FA7">
              <w:t>reject</w:t>
            </w:r>
          </w:p>
        </w:tc>
      </w:tr>
      <w:tr w:rsidR="005D1CD8" w:rsidRPr="00EA5FA7" w14:paraId="68C803BA" w14:textId="77777777" w:rsidTr="00CB2BE1">
        <w:tc>
          <w:tcPr>
            <w:tcW w:w="2394" w:type="dxa"/>
          </w:tcPr>
          <w:p w14:paraId="4DA6FEE1" w14:textId="77777777" w:rsidR="005D1CD8" w:rsidRPr="00EA5FA7" w:rsidRDefault="005D1CD8" w:rsidP="00CB2BE1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1A8CEDE9" w14:textId="77777777" w:rsidR="005D1CD8" w:rsidRPr="00EA5FA7" w:rsidRDefault="005D1CD8" w:rsidP="00CB2BE1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B8FB3E6" w14:textId="77777777" w:rsidR="005D1CD8" w:rsidRPr="00EA5FA7" w:rsidRDefault="005D1CD8" w:rsidP="00CB2BE1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2F5577F" w14:textId="77777777" w:rsidR="005D1CD8" w:rsidRPr="00EA5FA7" w:rsidRDefault="005D1CD8" w:rsidP="00CB2BE1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592A6DEA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288" w:type="dxa"/>
          </w:tcPr>
          <w:p w14:paraId="4BC78E7C" w14:textId="77777777" w:rsidR="005D1CD8" w:rsidRPr="00EA5FA7" w:rsidRDefault="005D1CD8" w:rsidP="00CB2BE1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1B21B24" w14:textId="77777777" w:rsidR="005D1CD8" w:rsidRPr="00EA5FA7" w:rsidRDefault="005D1CD8" w:rsidP="00CB2BE1">
            <w:pPr>
              <w:pStyle w:val="TAC"/>
            </w:pPr>
          </w:p>
        </w:tc>
      </w:tr>
      <w:tr w:rsidR="005D1CD8" w:rsidRPr="00EA5FA7" w14:paraId="79F59894" w14:textId="77777777" w:rsidTr="00CB2BE1">
        <w:tc>
          <w:tcPr>
            <w:tcW w:w="2394" w:type="dxa"/>
          </w:tcPr>
          <w:p w14:paraId="5C43D3A1" w14:textId="77777777" w:rsidR="005D1CD8" w:rsidRPr="00EA5FA7" w:rsidRDefault="005D1CD8" w:rsidP="00CB2BE1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311AB842" w14:textId="77777777" w:rsidR="005D1CD8" w:rsidRPr="00EA5FA7" w:rsidRDefault="005D1CD8" w:rsidP="00CB2BE1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691B7D9D" w14:textId="77777777" w:rsidR="005D1CD8" w:rsidRPr="00EA5FA7" w:rsidRDefault="005D1CD8" w:rsidP="00CB2BE1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5EAECE5E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762" w:type="dxa"/>
          </w:tcPr>
          <w:p w14:paraId="732FE049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288" w:type="dxa"/>
          </w:tcPr>
          <w:p w14:paraId="0EBC3F31" w14:textId="77777777" w:rsidR="005D1CD8" w:rsidRPr="00EA5FA7" w:rsidRDefault="005D1CD8" w:rsidP="00CB2BE1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6D0F937" w14:textId="77777777" w:rsidR="005D1CD8" w:rsidRPr="00EA5FA7" w:rsidRDefault="005D1CD8" w:rsidP="00CB2BE1">
            <w:pPr>
              <w:pStyle w:val="TAC"/>
            </w:pPr>
          </w:p>
        </w:tc>
      </w:tr>
      <w:tr w:rsidR="005D1CD8" w:rsidRPr="00EA5FA7" w14:paraId="22A5831D" w14:textId="77777777" w:rsidTr="00CB2BE1">
        <w:tc>
          <w:tcPr>
            <w:tcW w:w="2394" w:type="dxa"/>
          </w:tcPr>
          <w:p w14:paraId="5DEB71A8" w14:textId="77777777" w:rsidR="005D1CD8" w:rsidRPr="00EA5FA7" w:rsidRDefault="005D1CD8" w:rsidP="00CB2BE1">
            <w:pPr>
              <w:pStyle w:val="NormalArial"/>
            </w:pPr>
            <w:r w:rsidRPr="00EA5FA7">
              <w:t>&gt;&gt;&gt;E-UTRAN QoS</w:t>
            </w:r>
          </w:p>
        </w:tc>
        <w:tc>
          <w:tcPr>
            <w:tcW w:w="1260" w:type="dxa"/>
          </w:tcPr>
          <w:p w14:paraId="2C7418AB" w14:textId="77777777" w:rsidR="005D1CD8" w:rsidRPr="00EA5FA7" w:rsidRDefault="005D1CD8" w:rsidP="00CB2BE1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CE31B67" w14:textId="77777777" w:rsidR="005D1CD8" w:rsidRPr="00EA5FA7" w:rsidRDefault="005D1CD8" w:rsidP="00CB2BE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F9F42F8" w14:textId="77777777" w:rsidR="005D1CD8" w:rsidRPr="00EA5FA7" w:rsidRDefault="005D1CD8" w:rsidP="00CB2BE1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0BD8E403" w14:textId="77777777" w:rsidR="005D1CD8" w:rsidRPr="00EA5FA7" w:rsidRDefault="005D1CD8" w:rsidP="00CB2BE1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1AAFF83F" w14:textId="77777777" w:rsidR="005D1CD8" w:rsidRPr="00EA5FA7" w:rsidRDefault="005D1CD8" w:rsidP="00CB2BE1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BD3425B" w14:textId="77777777" w:rsidR="005D1CD8" w:rsidRPr="00EA5FA7" w:rsidRDefault="005D1CD8" w:rsidP="00CB2BE1">
            <w:pPr>
              <w:pStyle w:val="TAC"/>
            </w:pPr>
          </w:p>
        </w:tc>
      </w:tr>
      <w:tr w:rsidR="005D1CD8" w:rsidRPr="00EA5FA7" w14:paraId="1DA8460B" w14:textId="77777777" w:rsidTr="00CB2BE1">
        <w:tc>
          <w:tcPr>
            <w:tcW w:w="2394" w:type="dxa"/>
          </w:tcPr>
          <w:p w14:paraId="42A3B24C" w14:textId="77777777" w:rsidR="005D1CD8" w:rsidRPr="00EA5FA7" w:rsidRDefault="005D1CD8" w:rsidP="00CB2BE1">
            <w:pPr>
              <w:pStyle w:val="NormalArial"/>
            </w:pPr>
            <w:r w:rsidRPr="00EA5FA7">
              <w:rPr>
                <w:b/>
              </w:rPr>
              <w:t>&gt;&gt;&gt;DRB Information</w:t>
            </w:r>
          </w:p>
        </w:tc>
        <w:tc>
          <w:tcPr>
            <w:tcW w:w="1260" w:type="dxa"/>
          </w:tcPr>
          <w:p w14:paraId="1CFBE162" w14:textId="77777777" w:rsidR="005D1CD8" w:rsidRPr="00EA5FA7" w:rsidDel="00380286" w:rsidRDefault="005D1CD8" w:rsidP="00CB2BE1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060222EE" w14:textId="77777777" w:rsidR="005D1CD8" w:rsidRPr="00EA5FA7" w:rsidRDefault="005D1CD8" w:rsidP="00CB2BE1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1B02AC07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762" w:type="dxa"/>
          </w:tcPr>
          <w:p w14:paraId="508E386C" w14:textId="77777777" w:rsidR="005D1CD8" w:rsidRPr="00EA5FA7" w:rsidRDefault="005D1CD8" w:rsidP="00CB2BE1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7B1763B1" w14:textId="77777777" w:rsidR="005D1CD8" w:rsidRPr="00EA5FA7" w:rsidRDefault="005D1CD8" w:rsidP="00CB2BE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B58830C" w14:textId="77777777" w:rsidR="005D1CD8" w:rsidRPr="00EA5FA7" w:rsidRDefault="005D1CD8" w:rsidP="00CB2BE1">
            <w:pPr>
              <w:pStyle w:val="TAC"/>
            </w:pPr>
            <w:r w:rsidRPr="00EA5FA7">
              <w:t>ignore</w:t>
            </w:r>
          </w:p>
        </w:tc>
      </w:tr>
      <w:tr w:rsidR="005D1CD8" w:rsidRPr="00EA5FA7" w14:paraId="370935CB" w14:textId="77777777" w:rsidTr="00CB2BE1">
        <w:tc>
          <w:tcPr>
            <w:tcW w:w="2394" w:type="dxa"/>
          </w:tcPr>
          <w:p w14:paraId="5B93CFF0" w14:textId="77777777" w:rsidR="005D1CD8" w:rsidRPr="00EA5FA7" w:rsidRDefault="005D1CD8" w:rsidP="00CB2BE1">
            <w:pPr>
              <w:pStyle w:val="NormalArial"/>
            </w:pPr>
            <w:r w:rsidRPr="00EA5FA7">
              <w:t>&gt;&gt;&gt;&gt;DRB QoS</w:t>
            </w:r>
          </w:p>
        </w:tc>
        <w:tc>
          <w:tcPr>
            <w:tcW w:w="1260" w:type="dxa"/>
          </w:tcPr>
          <w:p w14:paraId="509D1004" w14:textId="77777777" w:rsidR="005D1CD8" w:rsidRPr="00EA5FA7" w:rsidDel="00380286" w:rsidRDefault="005D1CD8" w:rsidP="00CB2BE1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47C3D86" w14:textId="77777777" w:rsidR="005D1CD8" w:rsidRPr="00EA5FA7" w:rsidRDefault="005D1CD8" w:rsidP="00CB2BE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D510FE1" w14:textId="77777777" w:rsidR="005D1CD8" w:rsidRPr="00EA5FA7" w:rsidRDefault="005D1CD8" w:rsidP="00CB2BE1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49DAE82E" w14:textId="77777777" w:rsidR="005D1CD8" w:rsidRPr="00EA5FA7" w:rsidRDefault="005D1CD8" w:rsidP="00CB2BE1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E0A0473" w14:textId="77777777" w:rsidR="005D1CD8" w:rsidRPr="00EA5FA7" w:rsidRDefault="005D1CD8" w:rsidP="00CB2BE1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159A485" w14:textId="77777777" w:rsidR="005D1CD8" w:rsidRPr="00EA5FA7" w:rsidRDefault="005D1CD8" w:rsidP="00CB2BE1">
            <w:pPr>
              <w:pStyle w:val="TAC"/>
            </w:pPr>
          </w:p>
        </w:tc>
      </w:tr>
      <w:tr w:rsidR="005D1CD8" w:rsidRPr="00EA5FA7" w14:paraId="6B1F4B91" w14:textId="77777777" w:rsidTr="00CB2BE1">
        <w:tc>
          <w:tcPr>
            <w:tcW w:w="2394" w:type="dxa"/>
          </w:tcPr>
          <w:p w14:paraId="77617E6A" w14:textId="77777777" w:rsidR="005D1CD8" w:rsidRPr="00EA5FA7" w:rsidRDefault="005D1CD8" w:rsidP="00CB2BE1">
            <w:pPr>
              <w:pStyle w:val="NormalArial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723BA842" w14:textId="77777777" w:rsidR="005D1CD8" w:rsidRPr="00EA5FA7" w:rsidDel="00380286" w:rsidRDefault="005D1CD8" w:rsidP="00CB2BE1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5B2E0A3" w14:textId="77777777" w:rsidR="005D1CD8" w:rsidRPr="00EA5FA7" w:rsidRDefault="005D1CD8" w:rsidP="00CB2BE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A60C65F" w14:textId="77777777" w:rsidR="005D1CD8" w:rsidRPr="00EA5FA7" w:rsidRDefault="005D1CD8" w:rsidP="00CB2BE1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14:paraId="1DA71FC7" w14:textId="77777777" w:rsidR="005D1CD8" w:rsidRPr="00EA5FA7" w:rsidRDefault="005D1CD8" w:rsidP="00CB2BE1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F7AD309" w14:textId="77777777" w:rsidR="005D1CD8" w:rsidRPr="00EA5FA7" w:rsidRDefault="005D1CD8" w:rsidP="00CB2BE1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5FECD86" w14:textId="77777777" w:rsidR="005D1CD8" w:rsidRPr="00EA5FA7" w:rsidRDefault="005D1CD8" w:rsidP="00CB2BE1">
            <w:pPr>
              <w:pStyle w:val="TAC"/>
            </w:pPr>
          </w:p>
        </w:tc>
      </w:tr>
      <w:tr w:rsidR="005D1CD8" w:rsidRPr="00EA5FA7" w14:paraId="601A04A2" w14:textId="77777777" w:rsidTr="00CB2BE1">
        <w:tc>
          <w:tcPr>
            <w:tcW w:w="2394" w:type="dxa"/>
          </w:tcPr>
          <w:p w14:paraId="2AA2FB3A" w14:textId="77777777" w:rsidR="005D1CD8" w:rsidRPr="00EA5FA7" w:rsidRDefault="005D1CD8" w:rsidP="00CB2BE1">
            <w:pPr>
              <w:pStyle w:val="NormalArial"/>
            </w:pP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498CBC28" w14:textId="77777777" w:rsidR="005D1CD8" w:rsidRPr="00EA5FA7" w:rsidDel="00380286" w:rsidRDefault="005D1CD8" w:rsidP="00CB2BE1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371B2D70" w14:textId="77777777" w:rsidR="005D1CD8" w:rsidRPr="00EA5FA7" w:rsidRDefault="005D1CD8" w:rsidP="00CB2BE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8AAF289" w14:textId="77777777" w:rsidR="005D1CD8" w:rsidRPr="00EA5FA7" w:rsidRDefault="005D1CD8" w:rsidP="00CB2BE1">
            <w:pPr>
              <w:pStyle w:val="TAL"/>
            </w:pPr>
            <w:r w:rsidRPr="00EA5FA7">
              <w:t>9.3.1.56</w:t>
            </w:r>
          </w:p>
        </w:tc>
        <w:tc>
          <w:tcPr>
            <w:tcW w:w="1762" w:type="dxa"/>
          </w:tcPr>
          <w:p w14:paraId="41274B3C" w14:textId="77777777" w:rsidR="005D1CD8" w:rsidRPr="00EA5FA7" w:rsidRDefault="005D1CD8" w:rsidP="00CB2BE1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B7E11FE" w14:textId="77777777" w:rsidR="005D1CD8" w:rsidRPr="00EA5FA7" w:rsidRDefault="005D1CD8" w:rsidP="00CB2BE1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E8504E8" w14:textId="77777777" w:rsidR="005D1CD8" w:rsidRPr="00EA5FA7" w:rsidRDefault="005D1CD8" w:rsidP="00CB2BE1">
            <w:pPr>
              <w:pStyle w:val="TAC"/>
            </w:pPr>
          </w:p>
        </w:tc>
      </w:tr>
      <w:tr w:rsidR="005D1CD8" w:rsidRPr="00EA5FA7" w14:paraId="4A2FBE50" w14:textId="77777777" w:rsidTr="00CB2BE1">
        <w:tc>
          <w:tcPr>
            <w:tcW w:w="2394" w:type="dxa"/>
          </w:tcPr>
          <w:p w14:paraId="61309836" w14:textId="77777777" w:rsidR="005D1CD8" w:rsidRPr="00EA5FA7" w:rsidRDefault="005D1CD8" w:rsidP="00CB2BE1">
            <w:pPr>
              <w:pStyle w:val="NormalArial"/>
            </w:pPr>
            <w:r w:rsidRPr="00EA5FA7">
              <w:rPr>
                <w:b/>
              </w:rPr>
              <w:t>&gt;&gt;&gt;&gt;Flows Mapped to DRB Item</w:t>
            </w:r>
          </w:p>
        </w:tc>
        <w:tc>
          <w:tcPr>
            <w:tcW w:w="1260" w:type="dxa"/>
          </w:tcPr>
          <w:p w14:paraId="204C35E6" w14:textId="77777777" w:rsidR="005D1CD8" w:rsidRPr="00EA5FA7" w:rsidDel="00380286" w:rsidRDefault="005D1CD8" w:rsidP="00CB2BE1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26BC69B6" w14:textId="77777777" w:rsidR="005D1CD8" w:rsidRPr="00EA5FA7" w:rsidRDefault="005D1CD8" w:rsidP="00CB2BE1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14:paraId="25302497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762" w:type="dxa"/>
          </w:tcPr>
          <w:p w14:paraId="42F8748B" w14:textId="77777777" w:rsidR="005D1CD8" w:rsidRPr="00EA5FA7" w:rsidRDefault="005D1CD8" w:rsidP="00CB2BE1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09BE178" w14:textId="77777777" w:rsidR="005D1CD8" w:rsidRPr="00EA5FA7" w:rsidRDefault="005D1CD8" w:rsidP="00CB2BE1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725A4CB" w14:textId="77777777" w:rsidR="005D1CD8" w:rsidRPr="00EA5FA7" w:rsidRDefault="005D1CD8" w:rsidP="00CB2BE1">
            <w:pPr>
              <w:pStyle w:val="TAC"/>
            </w:pPr>
          </w:p>
        </w:tc>
      </w:tr>
      <w:tr w:rsidR="005D1CD8" w:rsidRPr="00EA5FA7" w14:paraId="20C86D5A" w14:textId="77777777" w:rsidTr="00CB2BE1">
        <w:tc>
          <w:tcPr>
            <w:tcW w:w="2394" w:type="dxa"/>
          </w:tcPr>
          <w:p w14:paraId="24A4D03E" w14:textId="77777777" w:rsidR="005D1CD8" w:rsidRPr="00EA5FA7" w:rsidRDefault="005D1CD8" w:rsidP="00CB2BE1">
            <w:pPr>
              <w:pStyle w:val="NormalArial"/>
            </w:pP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61D59172" w14:textId="77777777" w:rsidR="005D1CD8" w:rsidRPr="00EA5FA7" w:rsidDel="00380286" w:rsidRDefault="005D1CD8" w:rsidP="00CB2BE1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5939A1B9" w14:textId="77777777" w:rsidR="005D1CD8" w:rsidRPr="00EA5FA7" w:rsidRDefault="005D1CD8" w:rsidP="00CB2BE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2FE11D9" w14:textId="77777777" w:rsidR="005D1CD8" w:rsidRPr="00EA5FA7" w:rsidRDefault="005D1CD8" w:rsidP="00CB2BE1">
            <w:pPr>
              <w:pStyle w:val="TAL"/>
            </w:pPr>
            <w:r w:rsidRPr="00EA5FA7">
              <w:t>9.3.1.63</w:t>
            </w:r>
          </w:p>
        </w:tc>
        <w:tc>
          <w:tcPr>
            <w:tcW w:w="1762" w:type="dxa"/>
          </w:tcPr>
          <w:p w14:paraId="37FF6AEE" w14:textId="77777777" w:rsidR="005D1CD8" w:rsidRPr="00EA5FA7" w:rsidRDefault="005D1CD8" w:rsidP="00CB2BE1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CB5EFAC" w14:textId="77777777" w:rsidR="005D1CD8" w:rsidRPr="00EA5FA7" w:rsidRDefault="005D1CD8" w:rsidP="00CB2BE1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AB870B3" w14:textId="77777777" w:rsidR="005D1CD8" w:rsidRPr="00EA5FA7" w:rsidRDefault="005D1CD8" w:rsidP="00CB2BE1">
            <w:pPr>
              <w:pStyle w:val="TAC"/>
            </w:pPr>
          </w:p>
        </w:tc>
      </w:tr>
      <w:tr w:rsidR="005D1CD8" w:rsidRPr="00EA5FA7" w14:paraId="356BF791" w14:textId="77777777" w:rsidTr="00CB2BE1">
        <w:tc>
          <w:tcPr>
            <w:tcW w:w="2394" w:type="dxa"/>
          </w:tcPr>
          <w:p w14:paraId="4417E5DE" w14:textId="77777777" w:rsidR="005D1CD8" w:rsidRPr="00EA5FA7" w:rsidRDefault="005D1CD8" w:rsidP="00CB2BE1">
            <w:pPr>
              <w:pStyle w:val="NormalArial"/>
            </w:pP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63DA5D1F" w14:textId="77777777" w:rsidR="005D1CD8" w:rsidRPr="00EA5FA7" w:rsidDel="00380286" w:rsidRDefault="005D1CD8" w:rsidP="00CB2BE1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4B33688B" w14:textId="77777777" w:rsidR="005D1CD8" w:rsidRPr="00EA5FA7" w:rsidRDefault="005D1CD8" w:rsidP="00CB2BE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E3E871F" w14:textId="77777777" w:rsidR="005D1CD8" w:rsidRPr="00EA5FA7" w:rsidRDefault="005D1CD8" w:rsidP="00CB2BE1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0FD275F3" w14:textId="77777777" w:rsidR="005D1CD8" w:rsidRPr="00EA5FA7" w:rsidRDefault="005D1CD8" w:rsidP="00CB2BE1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8039BE9" w14:textId="77777777" w:rsidR="005D1CD8" w:rsidRPr="00EA5FA7" w:rsidRDefault="005D1CD8" w:rsidP="00CB2BE1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D80E8B3" w14:textId="77777777" w:rsidR="005D1CD8" w:rsidRPr="00EA5FA7" w:rsidRDefault="005D1CD8" w:rsidP="00CB2BE1">
            <w:pPr>
              <w:pStyle w:val="TAC"/>
            </w:pPr>
          </w:p>
        </w:tc>
      </w:tr>
      <w:tr w:rsidR="005D1CD8" w:rsidRPr="00EA5FA7" w14:paraId="6A56388B" w14:textId="77777777" w:rsidTr="00CB2BE1">
        <w:tc>
          <w:tcPr>
            <w:tcW w:w="2394" w:type="dxa"/>
          </w:tcPr>
          <w:p w14:paraId="0A0535AB" w14:textId="77777777" w:rsidR="005D1CD8" w:rsidRPr="00EA5FA7" w:rsidRDefault="005D1CD8" w:rsidP="00CB2BE1">
            <w:pPr>
              <w:pStyle w:val="NormalArial"/>
            </w:pPr>
            <w:r w:rsidRPr="00EA5FA7">
              <w:rPr>
                <w:bCs w:val="0"/>
              </w:rPr>
              <w:t>&gt;&gt;&gt;&gt;&gt;QoS Flow Mapping Indication</w:t>
            </w:r>
          </w:p>
        </w:tc>
        <w:tc>
          <w:tcPr>
            <w:tcW w:w="1260" w:type="dxa"/>
          </w:tcPr>
          <w:p w14:paraId="04E8993F" w14:textId="77777777" w:rsidR="005D1CD8" w:rsidRPr="00EA5FA7" w:rsidRDefault="005D1CD8" w:rsidP="00CB2BE1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6A4BBB3C" w14:textId="77777777" w:rsidR="005D1CD8" w:rsidRPr="00EA5FA7" w:rsidRDefault="005D1CD8" w:rsidP="00CB2BE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65AD339" w14:textId="77777777" w:rsidR="005D1CD8" w:rsidRPr="00EA5FA7" w:rsidRDefault="005D1CD8" w:rsidP="00CB2BE1">
            <w:pPr>
              <w:pStyle w:val="TAL"/>
            </w:pPr>
            <w:r w:rsidRPr="00EA5FA7">
              <w:t>9.3.1.72</w:t>
            </w:r>
          </w:p>
        </w:tc>
        <w:tc>
          <w:tcPr>
            <w:tcW w:w="1762" w:type="dxa"/>
          </w:tcPr>
          <w:p w14:paraId="1566172A" w14:textId="77777777" w:rsidR="005D1CD8" w:rsidRPr="00EA5FA7" w:rsidRDefault="005D1CD8" w:rsidP="00CB2BE1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89357A4" w14:textId="77777777" w:rsidR="005D1CD8" w:rsidRPr="00EA5FA7" w:rsidRDefault="005D1CD8" w:rsidP="00CB2BE1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1795D698" w14:textId="77777777" w:rsidR="005D1CD8" w:rsidRPr="00EA5FA7" w:rsidRDefault="005D1CD8" w:rsidP="00CB2BE1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5D1CD8" w:rsidRPr="00EA5FA7" w14:paraId="2142D0ED" w14:textId="77777777" w:rsidTr="00CB2BE1">
        <w:tc>
          <w:tcPr>
            <w:tcW w:w="2394" w:type="dxa"/>
          </w:tcPr>
          <w:p w14:paraId="08C41699" w14:textId="77777777" w:rsidR="005D1CD8" w:rsidRPr="00EA5FA7" w:rsidRDefault="005D1CD8" w:rsidP="00CB2BE1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&gt;&gt;UL UP TNL Information to be setup List</w:t>
            </w:r>
          </w:p>
        </w:tc>
        <w:tc>
          <w:tcPr>
            <w:tcW w:w="1260" w:type="dxa"/>
          </w:tcPr>
          <w:p w14:paraId="65A3A6D9" w14:textId="77777777" w:rsidR="005D1CD8" w:rsidRPr="00EA5FA7" w:rsidRDefault="005D1CD8" w:rsidP="00CB2BE1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5244C6AC" w14:textId="77777777" w:rsidR="005D1CD8" w:rsidRPr="00EA5FA7" w:rsidRDefault="005D1CD8" w:rsidP="00CB2BE1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33868748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762" w:type="dxa"/>
          </w:tcPr>
          <w:p w14:paraId="4B00A3FB" w14:textId="77777777" w:rsidR="005D1CD8" w:rsidRPr="00EA5FA7" w:rsidRDefault="005D1CD8" w:rsidP="00CB2BE1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29FB151" w14:textId="77777777" w:rsidR="005D1CD8" w:rsidRPr="00EA5FA7" w:rsidRDefault="005D1CD8" w:rsidP="00CB2BE1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3626829" w14:textId="77777777" w:rsidR="005D1CD8" w:rsidRPr="00EA5FA7" w:rsidRDefault="005D1CD8" w:rsidP="00CB2BE1">
            <w:pPr>
              <w:pStyle w:val="TAC"/>
            </w:pPr>
          </w:p>
        </w:tc>
      </w:tr>
      <w:tr w:rsidR="005D1CD8" w:rsidRPr="00EA5FA7" w14:paraId="4883E1D4" w14:textId="77777777" w:rsidTr="00CB2BE1">
        <w:tc>
          <w:tcPr>
            <w:tcW w:w="2394" w:type="dxa"/>
          </w:tcPr>
          <w:p w14:paraId="1B55DA75" w14:textId="77777777" w:rsidR="005D1CD8" w:rsidRPr="00EA5FA7" w:rsidRDefault="005D1CD8" w:rsidP="00CB2BE1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47AA837C" w14:textId="77777777" w:rsidR="005D1CD8" w:rsidRPr="00EA5FA7" w:rsidRDefault="005D1CD8" w:rsidP="00CB2BE1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38302BC" w14:textId="77777777" w:rsidR="005D1CD8" w:rsidRPr="00EA5FA7" w:rsidRDefault="005D1CD8" w:rsidP="00CB2BE1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14:paraId="040CEC93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762" w:type="dxa"/>
          </w:tcPr>
          <w:p w14:paraId="7EDC63B1" w14:textId="77777777" w:rsidR="005D1CD8" w:rsidRPr="00EA5FA7" w:rsidRDefault="005D1CD8" w:rsidP="00CB2BE1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7E98884" w14:textId="77777777" w:rsidR="005D1CD8" w:rsidRPr="00EA5FA7" w:rsidRDefault="005D1CD8" w:rsidP="00CB2BE1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5271CAE" w14:textId="77777777" w:rsidR="005D1CD8" w:rsidRPr="00EA5FA7" w:rsidRDefault="005D1CD8" w:rsidP="00CB2BE1">
            <w:pPr>
              <w:pStyle w:val="TAC"/>
            </w:pPr>
          </w:p>
        </w:tc>
      </w:tr>
      <w:tr w:rsidR="005D1CD8" w:rsidRPr="00EA5FA7" w14:paraId="0C059DA6" w14:textId="77777777" w:rsidTr="00CB2BE1">
        <w:tc>
          <w:tcPr>
            <w:tcW w:w="2394" w:type="dxa"/>
          </w:tcPr>
          <w:p w14:paraId="067B58B6" w14:textId="77777777" w:rsidR="005D1CD8" w:rsidRPr="00EA5FA7" w:rsidRDefault="005D1CD8" w:rsidP="00CB2BE1">
            <w:pPr>
              <w:keepNext/>
              <w:keepLines/>
              <w:spacing w:after="0"/>
              <w:ind w:left="539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14:paraId="4506F7AA" w14:textId="77777777" w:rsidR="005D1CD8" w:rsidRPr="00EA5FA7" w:rsidRDefault="005D1CD8" w:rsidP="00CB2BE1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757FB6B" w14:textId="77777777" w:rsidR="005D1CD8" w:rsidRPr="00EA5FA7" w:rsidRDefault="005D1CD8" w:rsidP="00CB2BE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554F65C" w14:textId="77777777" w:rsidR="005D1CD8" w:rsidRPr="00EA5FA7" w:rsidRDefault="005D1CD8" w:rsidP="00CB2BE1">
            <w:pPr>
              <w:pStyle w:val="TAL"/>
            </w:pPr>
            <w:r w:rsidRPr="00EA5FA7">
              <w:t>UP Transport Layer Information</w:t>
            </w:r>
          </w:p>
          <w:p w14:paraId="677C13FE" w14:textId="77777777" w:rsidR="005D1CD8" w:rsidRPr="00EA5FA7" w:rsidRDefault="005D1CD8" w:rsidP="00CB2BE1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1E17D8AF" w14:textId="77777777" w:rsidR="005D1CD8" w:rsidRPr="00EA5FA7" w:rsidRDefault="005D1CD8" w:rsidP="00CB2BE1">
            <w:pPr>
              <w:pStyle w:val="TAL"/>
            </w:pPr>
            <w:r w:rsidRPr="00EA5FA7">
              <w:t>gNB-CU endpoint of the F1 transport bearer. For delivery of UL PDUs.</w:t>
            </w:r>
          </w:p>
        </w:tc>
        <w:tc>
          <w:tcPr>
            <w:tcW w:w="1288" w:type="dxa"/>
          </w:tcPr>
          <w:p w14:paraId="13E06A26" w14:textId="77777777" w:rsidR="005D1CD8" w:rsidRPr="00EA5FA7" w:rsidRDefault="005D1CD8" w:rsidP="00CB2BE1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354EC9A" w14:textId="77777777" w:rsidR="005D1CD8" w:rsidRPr="00EA5FA7" w:rsidRDefault="005D1CD8" w:rsidP="00CB2BE1">
            <w:pPr>
              <w:pStyle w:val="TAC"/>
            </w:pPr>
          </w:p>
        </w:tc>
      </w:tr>
      <w:tr w:rsidR="005D1CD8" w:rsidRPr="00EA5FA7" w14:paraId="37F3B8BD" w14:textId="77777777" w:rsidTr="00CB2BE1">
        <w:tc>
          <w:tcPr>
            <w:tcW w:w="2394" w:type="dxa"/>
          </w:tcPr>
          <w:p w14:paraId="4E7DAAA4" w14:textId="77777777" w:rsidR="005D1CD8" w:rsidRPr="00EA5FA7" w:rsidRDefault="005D1CD8" w:rsidP="00CB2BE1">
            <w:pPr>
              <w:keepNext/>
              <w:keepLines/>
              <w:spacing w:after="0"/>
              <w:ind w:firstLineChars="150" w:firstLine="27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46083E67" w14:textId="77777777" w:rsidR="005D1CD8" w:rsidRPr="00EA5FA7" w:rsidRDefault="005D1CD8" w:rsidP="00CB2BE1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54ED3AE" w14:textId="77777777" w:rsidR="005D1CD8" w:rsidRPr="00EA5FA7" w:rsidRDefault="005D1CD8" w:rsidP="00CB2BE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C1B8104" w14:textId="77777777" w:rsidR="005D1CD8" w:rsidRPr="00EA5FA7" w:rsidRDefault="005D1CD8" w:rsidP="00CB2BE1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14:paraId="4631693E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288" w:type="dxa"/>
          </w:tcPr>
          <w:p w14:paraId="709F53DA" w14:textId="77777777" w:rsidR="005D1CD8" w:rsidRPr="00EA5FA7" w:rsidRDefault="005D1CD8" w:rsidP="00CB2BE1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B60B45A" w14:textId="77777777" w:rsidR="005D1CD8" w:rsidRPr="00EA5FA7" w:rsidRDefault="005D1CD8" w:rsidP="00CB2BE1">
            <w:pPr>
              <w:pStyle w:val="TAC"/>
            </w:pPr>
          </w:p>
        </w:tc>
      </w:tr>
      <w:tr w:rsidR="005D1CD8" w:rsidRPr="00EA5FA7" w14:paraId="3430000D" w14:textId="77777777" w:rsidTr="00CB2BE1">
        <w:tc>
          <w:tcPr>
            <w:tcW w:w="2394" w:type="dxa"/>
          </w:tcPr>
          <w:p w14:paraId="1C02EE8C" w14:textId="77777777" w:rsidR="005D1CD8" w:rsidRPr="00EA5FA7" w:rsidRDefault="005D1CD8" w:rsidP="00CB2BE1">
            <w:pPr>
              <w:keepNext/>
              <w:keepLines/>
              <w:spacing w:after="0"/>
              <w:ind w:firstLineChars="150" w:firstLine="27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 UL Configuration</w:t>
            </w:r>
          </w:p>
        </w:tc>
        <w:tc>
          <w:tcPr>
            <w:tcW w:w="1260" w:type="dxa"/>
          </w:tcPr>
          <w:p w14:paraId="37863A11" w14:textId="77777777" w:rsidR="005D1CD8" w:rsidRPr="00EA5FA7" w:rsidRDefault="005D1CD8" w:rsidP="00CB2BE1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36E6369" w14:textId="77777777" w:rsidR="005D1CD8" w:rsidRPr="00EA5FA7" w:rsidRDefault="005D1CD8" w:rsidP="00CB2BE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CE886B1" w14:textId="77777777" w:rsidR="005D1CD8" w:rsidRPr="00EA5FA7" w:rsidRDefault="005D1CD8" w:rsidP="00CB2BE1">
            <w:pPr>
              <w:pStyle w:val="TAL"/>
            </w:pPr>
            <w:r w:rsidRPr="00EA5FA7">
              <w:t xml:space="preserve">UL Configuraiton  </w:t>
            </w:r>
          </w:p>
          <w:p w14:paraId="6F83FC14" w14:textId="77777777" w:rsidR="005D1CD8" w:rsidRPr="00EA5FA7" w:rsidRDefault="005D1CD8" w:rsidP="00CB2BE1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356A8BEB" w14:textId="77777777" w:rsidR="005D1CD8" w:rsidRPr="00EA5FA7" w:rsidRDefault="005D1CD8" w:rsidP="00CB2BE1">
            <w:pPr>
              <w:pStyle w:val="TAL"/>
            </w:pPr>
            <w:r w:rsidRPr="00EA5FA7">
              <w:t xml:space="preserve">Information about UL usage in gNB-DU. </w:t>
            </w:r>
          </w:p>
        </w:tc>
        <w:tc>
          <w:tcPr>
            <w:tcW w:w="1288" w:type="dxa"/>
          </w:tcPr>
          <w:p w14:paraId="53868B90" w14:textId="77777777" w:rsidR="005D1CD8" w:rsidRPr="00EA5FA7" w:rsidRDefault="005D1CD8" w:rsidP="00CB2BE1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BA5014E" w14:textId="77777777" w:rsidR="005D1CD8" w:rsidRPr="00EA5FA7" w:rsidRDefault="005D1CD8" w:rsidP="00CB2BE1">
            <w:pPr>
              <w:pStyle w:val="TAC"/>
            </w:pPr>
          </w:p>
        </w:tc>
      </w:tr>
      <w:tr w:rsidR="005D1CD8" w:rsidRPr="00EA5FA7" w14:paraId="6067D187" w14:textId="77777777" w:rsidTr="00CB2BE1">
        <w:tc>
          <w:tcPr>
            <w:tcW w:w="2394" w:type="dxa"/>
          </w:tcPr>
          <w:p w14:paraId="307ED029" w14:textId="77777777" w:rsidR="005D1CD8" w:rsidRPr="00EA5FA7" w:rsidRDefault="005D1CD8" w:rsidP="00CB2BE1">
            <w:pPr>
              <w:pStyle w:val="NormalArial"/>
            </w:pPr>
            <w:r w:rsidRPr="00EA5FA7">
              <w:t>&gt;&gt;Duplication Activation</w:t>
            </w:r>
          </w:p>
        </w:tc>
        <w:tc>
          <w:tcPr>
            <w:tcW w:w="1260" w:type="dxa"/>
          </w:tcPr>
          <w:p w14:paraId="0C047BC8" w14:textId="77777777" w:rsidR="005D1CD8" w:rsidRPr="00EA5FA7" w:rsidRDefault="005D1CD8" w:rsidP="00CB2BE1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30D54B1" w14:textId="77777777" w:rsidR="005D1CD8" w:rsidRPr="00EA5FA7" w:rsidRDefault="005D1CD8" w:rsidP="00CB2BE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176C425" w14:textId="77777777" w:rsidR="005D1CD8" w:rsidRPr="00EA5FA7" w:rsidRDefault="005D1CD8" w:rsidP="00CB2BE1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14:paraId="544FA1F9" w14:textId="77777777" w:rsidR="005D1CD8" w:rsidRPr="00EA5FA7" w:rsidRDefault="005D1CD8" w:rsidP="00CB2BE1">
            <w:pPr>
              <w:pStyle w:val="TAL"/>
            </w:pPr>
            <w:r w:rsidRPr="00EA5FA7">
              <w:t xml:space="preserve">Information on the initial state of CA based UL PDCP duplication </w:t>
            </w:r>
          </w:p>
        </w:tc>
        <w:tc>
          <w:tcPr>
            <w:tcW w:w="1288" w:type="dxa"/>
          </w:tcPr>
          <w:p w14:paraId="0E05A1D4" w14:textId="77777777" w:rsidR="005D1CD8" w:rsidRPr="00EA5FA7" w:rsidRDefault="005D1CD8" w:rsidP="00CB2BE1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91E09BA" w14:textId="77777777" w:rsidR="005D1CD8" w:rsidRPr="00EA5FA7" w:rsidRDefault="005D1CD8" w:rsidP="00CB2BE1">
            <w:pPr>
              <w:pStyle w:val="TAC"/>
            </w:pPr>
          </w:p>
        </w:tc>
      </w:tr>
      <w:tr w:rsidR="005D1CD8" w:rsidRPr="00EA5FA7" w14:paraId="763DABA2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0149" w14:textId="77777777" w:rsidR="005D1CD8" w:rsidRPr="00EA5FA7" w:rsidRDefault="005D1CD8" w:rsidP="00CB2BE1">
            <w:pPr>
              <w:keepNext/>
              <w:keepLines/>
              <w:spacing w:after="0"/>
              <w:ind w:left="255" w:firstLineChars="8" w:firstLine="1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0DCF" w14:textId="77777777" w:rsidR="005D1CD8" w:rsidRPr="00EA5FA7" w:rsidRDefault="005D1CD8" w:rsidP="00CB2BE1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9231" w14:textId="77777777" w:rsidR="005D1CD8" w:rsidRPr="00EA5FA7" w:rsidRDefault="005D1CD8" w:rsidP="00CB2BE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5365" w14:textId="77777777" w:rsidR="005D1CD8" w:rsidRPr="00EA5FA7" w:rsidRDefault="005D1CD8" w:rsidP="00CB2BE1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0B41" w14:textId="77777777" w:rsidR="005D1CD8" w:rsidRPr="00EA5FA7" w:rsidRDefault="005D1CD8" w:rsidP="00CB2BE1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3FA" w14:textId="77777777" w:rsidR="005D1CD8" w:rsidRPr="00EA5FA7" w:rsidRDefault="005D1CD8" w:rsidP="00CB2BE1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D615" w14:textId="77777777" w:rsidR="005D1CD8" w:rsidRPr="00EA5FA7" w:rsidRDefault="005D1CD8" w:rsidP="00CB2BE1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5D1CD8" w:rsidRPr="00EA5FA7" w14:paraId="62969337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550C" w14:textId="77777777" w:rsidR="005D1CD8" w:rsidRPr="00EA5FA7" w:rsidRDefault="005D1CD8" w:rsidP="00CB2BE1">
            <w:pPr>
              <w:keepNext/>
              <w:keepLines/>
              <w:spacing w:after="0"/>
              <w:ind w:left="255" w:firstLineChars="8" w:firstLine="1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761D" w14:textId="77777777" w:rsidR="005D1CD8" w:rsidRPr="00EA5FA7" w:rsidRDefault="005D1CD8" w:rsidP="00CB2BE1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1EB0" w14:textId="77777777" w:rsidR="005D1CD8" w:rsidRPr="00EA5FA7" w:rsidRDefault="005D1CD8" w:rsidP="00CB2BE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0C00" w14:textId="77777777" w:rsidR="005D1CD8" w:rsidRPr="00EA5FA7" w:rsidRDefault="005D1CD8" w:rsidP="00CB2BE1">
            <w:pPr>
              <w:pStyle w:val="TAL"/>
            </w:pPr>
            <w:r w:rsidRPr="00EA5FA7">
              <w:t>Duplication Activation</w:t>
            </w:r>
          </w:p>
          <w:p w14:paraId="1C2C091C" w14:textId="77777777" w:rsidR="005D1CD8" w:rsidRPr="00EA5FA7" w:rsidRDefault="005D1CD8" w:rsidP="00CB2BE1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37FC" w14:textId="77777777" w:rsidR="005D1CD8" w:rsidRPr="00EA5FA7" w:rsidRDefault="005D1CD8" w:rsidP="00CB2BE1">
            <w:pPr>
              <w:pStyle w:val="TAL"/>
            </w:pPr>
            <w:r w:rsidRPr="00EA5FA7">
              <w:t>Information on the initial state of  DC basedUL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A875" w14:textId="77777777" w:rsidR="005D1CD8" w:rsidRPr="00EA5FA7" w:rsidRDefault="005D1CD8" w:rsidP="00CB2BE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73DC" w14:textId="77777777" w:rsidR="005D1CD8" w:rsidRPr="00EA5FA7" w:rsidRDefault="005D1CD8" w:rsidP="00CB2BE1">
            <w:pPr>
              <w:pStyle w:val="TAC"/>
            </w:pPr>
            <w:r w:rsidRPr="00EA5FA7">
              <w:t>reject</w:t>
            </w:r>
          </w:p>
        </w:tc>
      </w:tr>
      <w:tr w:rsidR="005D1CD8" w:rsidRPr="00EA5FA7" w14:paraId="5E3E7D2A" w14:textId="77777777" w:rsidTr="00CB2BE1">
        <w:tc>
          <w:tcPr>
            <w:tcW w:w="2394" w:type="dxa"/>
          </w:tcPr>
          <w:p w14:paraId="459A8C15" w14:textId="77777777" w:rsidR="005D1CD8" w:rsidRPr="00EA5FA7" w:rsidRDefault="005D1CD8" w:rsidP="00CB2BE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DL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54FCD912" w14:textId="77777777" w:rsidR="005D1CD8" w:rsidRPr="00EA5FA7" w:rsidRDefault="005D1CD8" w:rsidP="00CB2BE1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03206068" w14:textId="77777777" w:rsidR="005D1CD8" w:rsidRPr="00EA5FA7" w:rsidRDefault="005D1CD8" w:rsidP="00CB2BE1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0C1F3998" w14:textId="77777777" w:rsidR="005D1CD8" w:rsidRPr="00EA5FA7" w:rsidRDefault="005D1CD8" w:rsidP="00CB2BE1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24F13E76" w14:textId="77777777" w:rsidR="005D1CD8" w:rsidRPr="00EA5FA7" w:rsidRDefault="005D1CD8" w:rsidP="00CB2BE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5F5EEDA" w14:textId="77777777" w:rsidR="005D1CD8" w:rsidRPr="00EA5FA7" w:rsidRDefault="005D1CD8" w:rsidP="00CB2BE1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6D9026A" w14:textId="77777777" w:rsidR="005D1CD8" w:rsidRPr="00EA5FA7" w:rsidRDefault="005D1CD8" w:rsidP="00CB2BE1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D1CD8" w:rsidRPr="00EA5FA7" w14:paraId="7C24F9FF" w14:textId="77777777" w:rsidTr="00CB2BE1">
        <w:tc>
          <w:tcPr>
            <w:tcW w:w="2394" w:type="dxa"/>
          </w:tcPr>
          <w:p w14:paraId="1E549A3D" w14:textId="77777777" w:rsidR="005D1CD8" w:rsidRPr="00EA5FA7" w:rsidRDefault="005D1CD8" w:rsidP="00CB2BE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2EADD1CE" w14:textId="77777777" w:rsidR="005D1CD8" w:rsidRPr="00EA5FA7" w:rsidRDefault="005D1CD8" w:rsidP="00CB2BE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5D5695CA" w14:textId="77777777" w:rsidR="005D1CD8" w:rsidRPr="00EA5FA7" w:rsidRDefault="005D1CD8" w:rsidP="00CB2BE1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5DBD4AEF" w14:textId="77777777" w:rsidR="005D1CD8" w:rsidRPr="00EA5FA7" w:rsidRDefault="005D1CD8" w:rsidP="00CB2BE1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41F0A9E3" w14:textId="77777777" w:rsidR="005D1CD8" w:rsidRPr="00EA5FA7" w:rsidRDefault="005D1CD8" w:rsidP="00CB2BE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8B234FE" w14:textId="77777777" w:rsidR="005D1CD8" w:rsidRPr="00EA5FA7" w:rsidRDefault="005D1CD8" w:rsidP="00CB2BE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77A7D1B5" w14:textId="77777777" w:rsidR="005D1CD8" w:rsidRPr="00EA5FA7" w:rsidRDefault="005D1CD8" w:rsidP="00CB2BE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5D1CD8" w:rsidRPr="00EA5FA7" w14:paraId="7124F1DB" w14:textId="77777777" w:rsidTr="00CB2BE1">
        <w:tc>
          <w:tcPr>
            <w:tcW w:w="2394" w:type="dxa"/>
          </w:tcPr>
          <w:p w14:paraId="3197A58C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lastRenderedPageBreak/>
              <w:t xml:space="preserve">Inactivity Monitoring Request </w:t>
            </w:r>
          </w:p>
        </w:tc>
        <w:tc>
          <w:tcPr>
            <w:tcW w:w="1260" w:type="dxa"/>
          </w:tcPr>
          <w:p w14:paraId="21B6B3B8" w14:textId="77777777" w:rsidR="005D1CD8" w:rsidRPr="00EA5FA7" w:rsidRDefault="005D1CD8" w:rsidP="00CB2BE1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791954BC" w14:textId="77777777" w:rsidR="005D1CD8" w:rsidRPr="00EA5FA7" w:rsidRDefault="005D1CD8" w:rsidP="00CB2BE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BD4A7A8" w14:textId="77777777" w:rsidR="005D1CD8" w:rsidRPr="00EA5FA7" w:rsidRDefault="005D1CD8" w:rsidP="00CB2BE1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0830BF83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288" w:type="dxa"/>
          </w:tcPr>
          <w:p w14:paraId="512FB225" w14:textId="77777777" w:rsidR="005D1CD8" w:rsidRPr="00EA5FA7" w:rsidRDefault="005D1CD8" w:rsidP="00CB2BE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DD22011" w14:textId="77777777" w:rsidR="005D1CD8" w:rsidRPr="00EA5FA7" w:rsidRDefault="005D1CD8" w:rsidP="00CB2BE1">
            <w:pPr>
              <w:pStyle w:val="TAC"/>
            </w:pPr>
            <w:r w:rsidRPr="00EA5FA7">
              <w:t>reject</w:t>
            </w:r>
          </w:p>
        </w:tc>
      </w:tr>
      <w:tr w:rsidR="005D1CD8" w:rsidRPr="00EA5FA7" w14:paraId="24CF0943" w14:textId="77777777" w:rsidTr="00CB2BE1">
        <w:tc>
          <w:tcPr>
            <w:tcW w:w="2394" w:type="dxa"/>
          </w:tcPr>
          <w:p w14:paraId="315F5BEA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RAT-Frequency Priority Information</w:t>
            </w:r>
          </w:p>
        </w:tc>
        <w:tc>
          <w:tcPr>
            <w:tcW w:w="1260" w:type="dxa"/>
          </w:tcPr>
          <w:p w14:paraId="3255F581" w14:textId="77777777" w:rsidR="005D1CD8" w:rsidRPr="00EA5FA7" w:rsidRDefault="005D1CD8" w:rsidP="00CB2BE1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6B81302" w14:textId="77777777" w:rsidR="005D1CD8" w:rsidRPr="00EA5FA7" w:rsidRDefault="005D1CD8" w:rsidP="00CB2BE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EBDEF97" w14:textId="77777777" w:rsidR="005D1CD8" w:rsidRPr="00EA5FA7" w:rsidRDefault="005D1CD8" w:rsidP="00CB2BE1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579D7914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288" w:type="dxa"/>
          </w:tcPr>
          <w:p w14:paraId="4F3ACC9B" w14:textId="77777777" w:rsidR="005D1CD8" w:rsidRPr="00EA5FA7" w:rsidRDefault="005D1CD8" w:rsidP="00CB2BE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DC83612" w14:textId="77777777" w:rsidR="005D1CD8" w:rsidRPr="00EA5FA7" w:rsidRDefault="005D1CD8" w:rsidP="00CB2BE1">
            <w:pPr>
              <w:pStyle w:val="TAC"/>
            </w:pPr>
            <w:r w:rsidRPr="00EA5FA7">
              <w:t>reject</w:t>
            </w:r>
          </w:p>
        </w:tc>
      </w:tr>
      <w:tr w:rsidR="005D1CD8" w:rsidRPr="00EA5FA7" w14:paraId="4A6A97CA" w14:textId="77777777" w:rsidTr="00CB2BE1">
        <w:tc>
          <w:tcPr>
            <w:tcW w:w="2394" w:type="dxa"/>
          </w:tcPr>
          <w:p w14:paraId="35A31613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60" w:type="dxa"/>
          </w:tcPr>
          <w:p w14:paraId="4C929C5C" w14:textId="77777777" w:rsidR="005D1CD8" w:rsidRPr="00EA5FA7" w:rsidRDefault="005D1CD8" w:rsidP="00CB2BE1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F855DE0" w14:textId="77777777" w:rsidR="005D1CD8" w:rsidRPr="00EA5FA7" w:rsidRDefault="005D1CD8" w:rsidP="00CB2BE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A6F15CB" w14:textId="77777777" w:rsidR="005D1CD8" w:rsidRPr="00EA5FA7" w:rsidRDefault="005D1CD8" w:rsidP="00CB2BE1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</w:tcPr>
          <w:p w14:paraId="02A3E82A" w14:textId="77777777" w:rsidR="005D1CD8" w:rsidRPr="00EA5FA7" w:rsidRDefault="005D1CD8" w:rsidP="00CB2BE1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IE as defined in subclause 6.2 of TS 38.331 [8]</w:t>
            </w:r>
            <w:r w:rsidRPr="00EA5FA7">
              <w:rPr>
                <w:rFonts w:eastAsia="SimSun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288" w:type="dxa"/>
          </w:tcPr>
          <w:p w14:paraId="650E3772" w14:textId="77777777" w:rsidR="005D1CD8" w:rsidRPr="00EA5FA7" w:rsidRDefault="005D1CD8" w:rsidP="00CB2BE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D72065A" w14:textId="77777777" w:rsidR="005D1CD8" w:rsidRPr="00EA5FA7" w:rsidRDefault="005D1CD8" w:rsidP="00CB2BE1">
            <w:pPr>
              <w:pStyle w:val="TAC"/>
            </w:pPr>
            <w:r w:rsidRPr="00EA5FA7">
              <w:t>ignore</w:t>
            </w:r>
          </w:p>
        </w:tc>
      </w:tr>
      <w:tr w:rsidR="005D1CD8" w:rsidRPr="00EA5FA7" w14:paraId="52248ED8" w14:textId="77777777" w:rsidTr="00CB2BE1">
        <w:tc>
          <w:tcPr>
            <w:tcW w:w="2394" w:type="dxa"/>
          </w:tcPr>
          <w:p w14:paraId="764E0C34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Masked IMEISV</w:t>
            </w:r>
          </w:p>
        </w:tc>
        <w:tc>
          <w:tcPr>
            <w:tcW w:w="1260" w:type="dxa"/>
          </w:tcPr>
          <w:p w14:paraId="2B370F58" w14:textId="77777777" w:rsidR="005D1CD8" w:rsidRPr="00EA5FA7" w:rsidRDefault="005D1CD8" w:rsidP="00CB2BE1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7A545E89" w14:textId="77777777" w:rsidR="005D1CD8" w:rsidRPr="00EA5FA7" w:rsidRDefault="005D1CD8" w:rsidP="00CB2BE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1BB971F" w14:textId="77777777" w:rsidR="005D1CD8" w:rsidRPr="00EA5FA7" w:rsidRDefault="005D1CD8" w:rsidP="00CB2BE1">
            <w:pPr>
              <w:pStyle w:val="TAL"/>
            </w:pPr>
            <w:r w:rsidRPr="00EA5FA7">
              <w:t>9.3.1.55</w:t>
            </w:r>
          </w:p>
        </w:tc>
        <w:tc>
          <w:tcPr>
            <w:tcW w:w="1762" w:type="dxa"/>
          </w:tcPr>
          <w:p w14:paraId="64A142B9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288" w:type="dxa"/>
          </w:tcPr>
          <w:p w14:paraId="19899178" w14:textId="77777777" w:rsidR="005D1CD8" w:rsidRPr="00EA5FA7" w:rsidRDefault="005D1CD8" w:rsidP="00CB2BE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D9E6F67" w14:textId="77777777" w:rsidR="005D1CD8" w:rsidRPr="00EA5FA7" w:rsidRDefault="005D1CD8" w:rsidP="00CB2BE1">
            <w:pPr>
              <w:pStyle w:val="TAC"/>
            </w:pPr>
            <w:r w:rsidRPr="00EA5FA7">
              <w:t>ignore</w:t>
            </w:r>
          </w:p>
        </w:tc>
      </w:tr>
      <w:tr w:rsidR="005D1CD8" w:rsidRPr="00EA5FA7" w14:paraId="0E6BD7CF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D8CC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EC45" w14:textId="77777777" w:rsidR="005D1CD8" w:rsidRPr="00EA5FA7" w:rsidRDefault="005D1CD8" w:rsidP="00CB2BE1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C499" w14:textId="77777777" w:rsidR="005D1CD8" w:rsidRPr="00EA5FA7" w:rsidRDefault="005D1CD8" w:rsidP="00CB2BE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D788" w14:textId="77777777" w:rsidR="005D1CD8" w:rsidRPr="00EA5FA7" w:rsidRDefault="005D1CD8" w:rsidP="00CB2BE1">
            <w:pPr>
              <w:pStyle w:val="TAL"/>
            </w:pPr>
            <w:r w:rsidRPr="00EA5FA7">
              <w:t>PLMN ID</w:t>
            </w:r>
          </w:p>
          <w:p w14:paraId="235C4DDB" w14:textId="77777777" w:rsidR="005D1CD8" w:rsidRPr="00EA5FA7" w:rsidRDefault="005D1CD8" w:rsidP="00CB2BE1">
            <w:pPr>
              <w:pStyle w:val="TAL"/>
            </w:pPr>
            <w:r w:rsidRPr="00EA5FA7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8F0B" w14:textId="77777777" w:rsidR="005D1CD8" w:rsidRPr="00EA5FA7" w:rsidRDefault="005D1CD8" w:rsidP="00CB2BE1">
            <w:pPr>
              <w:pStyle w:val="TAL"/>
            </w:pPr>
            <w:r w:rsidRPr="00EA5FA7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7396" w14:textId="77777777" w:rsidR="005D1CD8" w:rsidRPr="00EA5FA7" w:rsidRDefault="005D1CD8" w:rsidP="00CB2BE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0C1F" w14:textId="77777777" w:rsidR="005D1CD8" w:rsidRPr="00EA5FA7" w:rsidRDefault="005D1CD8" w:rsidP="00CB2BE1">
            <w:pPr>
              <w:pStyle w:val="TAC"/>
            </w:pPr>
            <w:r w:rsidRPr="00EA5FA7">
              <w:t>ignore</w:t>
            </w:r>
          </w:p>
        </w:tc>
      </w:tr>
      <w:tr w:rsidR="005D1CD8" w:rsidRPr="00EA5FA7" w14:paraId="22D00F0F" w14:textId="77777777" w:rsidTr="00CB2BE1">
        <w:tc>
          <w:tcPr>
            <w:tcW w:w="2394" w:type="dxa"/>
          </w:tcPr>
          <w:p w14:paraId="5A42CBCE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noProof/>
                <w:sz w:val="18"/>
              </w:rPr>
              <w:t>gNB-DU UE Aggregate Maximum Bit Rate Uplink</w:t>
            </w:r>
          </w:p>
        </w:tc>
        <w:tc>
          <w:tcPr>
            <w:tcW w:w="1260" w:type="dxa"/>
          </w:tcPr>
          <w:p w14:paraId="4F919319" w14:textId="77777777" w:rsidR="005D1CD8" w:rsidRPr="00EA5FA7" w:rsidRDefault="005D1CD8" w:rsidP="00CB2BE1">
            <w:pPr>
              <w:pStyle w:val="TAL"/>
              <w:rPr>
                <w:noProof/>
              </w:rPr>
            </w:pPr>
            <w:r w:rsidRPr="00EA5FA7">
              <w:t>C-ifDRBSetup</w:t>
            </w:r>
          </w:p>
        </w:tc>
        <w:tc>
          <w:tcPr>
            <w:tcW w:w="1247" w:type="dxa"/>
          </w:tcPr>
          <w:p w14:paraId="1EC50A30" w14:textId="77777777" w:rsidR="005D1CD8" w:rsidRPr="00EA5FA7" w:rsidRDefault="005D1CD8" w:rsidP="00CB2BE1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0824A0B1" w14:textId="77777777" w:rsidR="005D1CD8" w:rsidRPr="00EA5FA7" w:rsidRDefault="005D1CD8" w:rsidP="00CB2BE1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00356432" w14:textId="77777777" w:rsidR="005D1CD8" w:rsidRPr="00EA5FA7" w:rsidRDefault="005D1CD8" w:rsidP="00CB2BE1">
            <w:pPr>
              <w:pStyle w:val="TAL"/>
              <w:rPr>
                <w:noProof/>
              </w:rPr>
            </w:pPr>
            <w:r w:rsidRPr="00EA5FA7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1B5186FE" w14:textId="77777777" w:rsidR="005D1CD8" w:rsidRPr="00EA5FA7" w:rsidRDefault="005D1CD8" w:rsidP="00CB2BE1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21B473ED" w14:textId="77777777" w:rsidR="005D1CD8" w:rsidRPr="00EA5FA7" w:rsidRDefault="005D1CD8" w:rsidP="00CB2BE1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5D1CD8" w:rsidRPr="00EA5FA7" w14:paraId="0F966266" w14:textId="77777777" w:rsidTr="00CB2BE1">
        <w:tc>
          <w:tcPr>
            <w:tcW w:w="2394" w:type="dxa"/>
          </w:tcPr>
          <w:p w14:paraId="22DE82A0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noProof/>
                <w:sz w:val="18"/>
              </w:rPr>
              <w:t>RRC Delivery Status Request</w:t>
            </w:r>
          </w:p>
        </w:tc>
        <w:tc>
          <w:tcPr>
            <w:tcW w:w="1260" w:type="dxa"/>
          </w:tcPr>
          <w:p w14:paraId="4D45F53D" w14:textId="77777777" w:rsidR="005D1CD8" w:rsidRPr="00EA5FA7" w:rsidRDefault="005D1CD8" w:rsidP="00CB2BE1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0FDDF915" w14:textId="77777777" w:rsidR="005D1CD8" w:rsidRPr="00EA5FA7" w:rsidRDefault="005D1CD8" w:rsidP="00CB2BE1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51A95EE3" w14:textId="77777777" w:rsidR="005D1CD8" w:rsidRPr="00EA5FA7" w:rsidRDefault="005D1CD8" w:rsidP="00CB2BE1">
            <w:pPr>
              <w:pStyle w:val="TAL"/>
              <w:rPr>
                <w:noProof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</w:tcPr>
          <w:p w14:paraId="69AA1682" w14:textId="77777777" w:rsidR="005D1CD8" w:rsidRPr="00EA5FA7" w:rsidRDefault="005D1CD8" w:rsidP="00CB2BE1">
            <w:pPr>
              <w:pStyle w:val="TAL"/>
              <w:rPr>
                <w:rFonts w:cs="Arial"/>
                <w:noProof/>
                <w:szCs w:val="18"/>
              </w:rPr>
            </w:pPr>
            <w:r w:rsidRPr="00EA5FA7">
              <w:rPr>
                <w:rFonts w:cs="Arial"/>
              </w:rPr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3D2E7695" w14:textId="77777777" w:rsidR="005D1CD8" w:rsidRPr="00EA5FA7" w:rsidRDefault="005D1CD8" w:rsidP="00CB2BE1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3A88078C" w14:textId="77777777" w:rsidR="005D1CD8" w:rsidRPr="00EA5FA7" w:rsidRDefault="005D1CD8" w:rsidP="00CB2BE1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5D1CD8" w:rsidRPr="00EA5FA7" w14:paraId="7BA74CB8" w14:textId="77777777" w:rsidTr="00CB2BE1">
        <w:tc>
          <w:tcPr>
            <w:tcW w:w="2394" w:type="dxa"/>
          </w:tcPr>
          <w:p w14:paraId="1749A30C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Resource Coordination Transfer Information</w:t>
            </w:r>
          </w:p>
        </w:tc>
        <w:tc>
          <w:tcPr>
            <w:tcW w:w="1260" w:type="dxa"/>
          </w:tcPr>
          <w:p w14:paraId="7F00BB7A" w14:textId="77777777" w:rsidR="005D1CD8" w:rsidRPr="00EA5FA7" w:rsidRDefault="005D1CD8" w:rsidP="00CB2BE1">
            <w:pPr>
              <w:pStyle w:val="TAL"/>
              <w:rPr>
                <w:noProof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5A253965" w14:textId="77777777" w:rsidR="005D1CD8" w:rsidRPr="00EA5FA7" w:rsidRDefault="005D1CD8" w:rsidP="00CB2BE1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6117BE1E" w14:textId="77777777" w:rsidR="005D1CD8" w:rsidRPr="00EA5FA7" w:rsidRDefault="005D1CD8" w:rsidP="00CB2BE1">
            <w:pPr>
              <w:pStyle w:val="TAL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62" w:type="dxa"/>
          </w:tcPr>
          <w:p w14:paraId="66E56A59" w14:textId="77777777" w:rsidR="005D1CD8" w:rsidRPr="00EA5FA7" w:rsidRDefault="005D1CD8" w:rsidP="00CB2BE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288" w:type="dxa"/>
          </w:tcPr>
          <w:p w14:paraId="0A2DD64A" w14:textId="77777777" w:rsidR="005D1CD8" w:rsidRPr="00EA5FA7" w:rsidRDefault="005D1CD8" w:rsidP="00CB2BE1">
            <w:pPr>
              <w:pStyle w:val="TAC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B829553" w14:textId="77777777" w:rsidR="005D1CD8" w:rsidRPr="00EA5FA7" w:rsidRDefault="005D1CD8" w:rsidP="00CB2BE1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5D1CD8" w:rsidRPr="00EA5FA7" w14:paraId="6FC4885A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1831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F8A0" w14:textId="77777777" w:rsidR="005D1CD8" w:rsidRPr="00EA5FA7" w:rsidRDefault="005D1CD8" w:rsidP="00CB2BE1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F062" w14:textId="77777777" w:rsidR="005D1CD8" w:rsidRPr="00EA5FA7" w:rsidRDefault="005D1CD8" w:rsidP="00CB2BE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CCC7" w14:textId="77777777" w:rsidR="005D1CD8" w:rsidRPr="00EA5FA7" w:rsidRDefault="005D1CD8" w:rsidP="00CB2BE1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946E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2B43" w14:textId="77777777" w:rsidR="005D1CD8" w:rsidRPr="00EA5FA7" w:rsidRDefault="005D1CD8" w:rsidP="00CB2BE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6103" w14:textId="77777777" w:rsidR="005D1CD8" w:rsidRPr="00EA5FA7" w:rsidRDefault="005D1CD8" w:rsidP="00CB2BE1">
            <w:pPr>
              <w:pStyle w:val="TAC"/>
            </w:pPr>
            <w:r w:rsidRPr="00EA5FA7">
              <w:t>ignore</w:t>
            </w:r>
          </w:p>
        </w:tc>
      </w:tr>
      <w:tr w:rsidR="005D1CD8" w:rsidRPr="00EA5FA7" w14:paraId="19034EB8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E3D9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New 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DF1D" w14:textId="77777777" w:rsidR="005D1CD8" w:rsidRPr="00EA5FA7" w:rsidRDefault="005D1CD8" w:rsidP="00CB2BE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28DD" w14:textId="77777777" w:rsidR="005D1CD8" w:rsidRPr="00EA5FA7" w:rsidRDefault="005D1CD8" w:rsidP="00CB2BE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6B25" w14:textId="77777777" w:rsidR="005D1CD8" w:rsidRPr="00EA5FA7" w:rsidRDefault="005D1CD8" w:rsidP="00CB2BE1">
            <w:pPr>
              <w:pStyle w:val="TAL"/>
              <w:rPr>
                <w:bCs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  <w:p w14:paraId="6C474181" w14:textId="77777777" w:rsidR="005D1CD8" w:rsidRPr="00EA5FA7" w:rsidRDefault="005D1CD8" w:rsidP="00CB2BE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F49E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0386" w14:textId="77777777" w:rsidR="005D1CD8" w:rsidRPr="00EA5FA7" w:rsidRDefault="005D1CD8" w:rsidP="00CB2BE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1960" w14:textId="77777777" w:rsidR="005D1CD8" w:rsidRPr="00EA5FA7" w:rsidRDefault="005D1CD8" w:rsidP="00CB2BE1">
            <w:pPr>
              <w:pStyle w:val="TAC"/>
            </w:pPr>
            <w:r w:rsidRPr="00EA5FA7">
              <w:t>reject</w:t>
            </w:r>
          </w:p>
        </w:tc>
      </w:tr>
      <w:tr w:rsidR="005D1CD8" w:rsidRPr="00EA5FA7" w14:paraId="392EA89A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B054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44EE" w14:textId="77777777" w:rsidR="005D1CD8" w:rsidRPr="00EA5FA7" w:rsidRDefault="005D1CD8" w:rsidP="00CB2BE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4410" w14:textId="77777777" w:rsidR="005D1CD8" w:rsidRPr="00EA5FA7" w:rsidRDefault="005D1CD8" w:rsidP="00CB2BE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FF58" w14:textId="77777777" w:rsidR="005D1CD8" w:rsidRPr="00EA5FA7" w:rsidRDefault="005D1CD8" w:rsidP="00CB2BE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8B2B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ACF0" w14:textId="77777777" w:rsidR="005D1CD8" w:rsidRPr="00EA5FA7" w:rsidRDefault="005D1CD8" w:rsidP="00CB2BE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557E" w14:textId="77777777" w:rsidR="005D1CD8" w:rsidRPr="00EA5FA7" w:rsidRDefault="005D1CD8" w:rsidP="00CB2BE1">
            <w:pPr>
              <w:pStyle w:val="TAC"/>
            </w:pPr>
            <w:r w:rsidRPr="00EA5FA7">
              <w:t>ignore</w:t>
            </w:r>
          </w:p>
        </w:tc>
      </w:tr>
      <w:tr w:rsidR="005D1CD8" w:rsidRPr="00EA5FA7" w14:paraId="68245AD0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F004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9BA5" w14:textId="77777777" w:rsidR="005D1CD8" w:rsidRPr="00EA5FA7" w:rsidRDefault="005D1CD8" w:rsidP="00CB2BE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131C" w14:textId="77777777" w:rsidR="005D1CD8" w:rsidRPr="00EA5FA7" w:rsidRDefault="005D1CD8" w:rsidP="00CB2BE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F0EA" w14:textId="77777777" w:rsidR="005D1CD8" w:rsidRPr="00EA5FA7" w:rsidRDefault="005D1CD8" w:rsidP="00CB2BE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0F63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FC4B" w14:textId="77777777" w:rsidR="005D1CD8" w:rsidRPr="00EA5FA7" w:rsidRDefault="005D1CD8" w:rsidP="00CB2BE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8CFB" w14:textId="77777777" w:rsidR="005D1CD8" w:rsidRPr="00EA5FA7" w:rsidRDefault="005D1CD8" w:rsidP="00CB2BE1">
            <w:pPr>
              <w:pStyle w:val="TAC"/>
            </w:pPr>
            <w:r w:rsidRPr="00EA5FA7">
              <w:t>ignore</w:t>
            </w:r>
          </w:p>
        </w:tc>
      </w:tr>
      <w:tr w:rsidR="005D1CD8" w:rsidRPr="00EA5FA7" w14:paraId="0FC3662D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D167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2F37" w14:textId="77777777" w:rsidR="005D1CD8" w:rsidRPr="00EA5FA7" w:rsidRDefault="005D1CD8" w:rsidP="00CB2BE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1FCE" w14:textId="77777777" w:rsidR="005D1CD8" w:rsidRPr="00EA5FA7" w:rsidRDefault="005D1CD8" w:rsidP="00CB2BE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FEF8" w14:textId="77777777" w:rsidR="005D1CD8" w:rsidRPr="00EA5FA7" w:rsidRDefault="005D1CD8" w:rsidP="00CB2BE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67D4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13E5" w14:textId="77777777" w:rsidR="005D1CD8" w:rsidRPr="00EA5FA7" w:rsidRDefault="005D1CD8" w:rsidP="00CB2BE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16E7" w14:textId="77777777" w:rsidR="005D1CD8" w:rsidRPr="00EA5FA7" w:rsidRDefault="005D1CD8" w:rsidP="00CB2BE1">
            <w:pPr>
              <w:pStyle w:val="TAC"/>
            </w:pPr>
            <w:r w:rsidRPr="00EA5FA7">
              <w:t>ignore</w:t>
            </w:r>
          </w:p>
        </w:tc>
      </w:tr>
      <w:tr w:rsidR="00455C8F" w:rsidRPr="00EA5FA7" w14:paraId="59A699D3" w14:textId="77777777" w:rsidTr="00066282">
        <w:trPr>
          <w:ins w:id="93" w:author="Author" w:date="2020-03-23T11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596E" w14:textId="3AF64999" w:rsidR="00455C8F" w:rsidRPr="00455C8F" w:rsidRDefault="00455C8F" w:rsidP="00066282">
            <w:pPr>
              <w:keepNext/>
              <w:keepLines/>
              <w:spacing w:after="0"/>
              <w:rPr>
                <w:ins w:id="94" w:author="Author" w:date="2020-03-23T11:09:00Z"/>
                <w:rFonts w:ascii="Arial" w:hAnsi="Arial"/>
                <w:b/>
                <w:bCs/>
                <w:sz w:val="18"/>
              </w:rPr>
            </w:pPr>
            <w:ins w:id="95" w:author="Author" w:date="2020-03-23T11:09:00Z">
              <w:r w:rsidRPr="00455C8F">
                <w:rPr>
                  <w:rFonts w:ascii="Arial" w:eastAsia="Batang" w:hAnsi="Arial"/>
                  <w:b/>
                  <w:bCs/>
                  <w:sz w:val="18"/>
                  <w:lang w:eastAsia="en-GB"/>
                </w:rPr>
                <w:t>Conditional Inter-DU Mobility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997D" w14:textId="77777777" w:rsidR="00455C8F" w:rsidRPr="00EA5FA7" w:rsidRDefault="00455C8F" w:rsidP="00066282">
            <w:pPr>
              <w:pStyle w:val="TAL"/>
              <w:rPr>
                <w:ins w:id="96" w:author="Author" w:date="2020-03-23T11:09:00Z"/>
                <w:lang w:eastAsia="zh-CN"/>
              </w:rPr>
            </w:pPr>
            <w:ins w:id="97" w:author="Author" w:date="2020-03-23T11:0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4A05" w14:textId="77777777" w:rsidR="00455C8F" w:rsidRPr="00EA5FA7" w:rsidRDefault="00455C8F" w:rsidP="00066282">
            <w:pPr>
              <w:pStyle w:val="TAL"/>
              <w:rPr>
                <w:ins w:id="98" w:author="Author" w:date="2020-03-23T11:09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7429" w14:textId="7DBE0D62" w:rsidR="00455C8F" w:rsidRPr="00EA5FA7" w:rsidRDefault="00455C8F" w:rsidP="00066282">
            <w:pPr>
              <w:pStyle w:val="TAL"/>
              <w:rPr>
                <w:ins w:id="99" w:author="Author" w:date="2020-03-23T11:09:00Z"/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3AA2" w14:textId="77777777" w:rsidR="00455C8F" w:rsidRPr="00EA5FA7" w:rsidRDefault="00455C8F" w:rsidP="00066282">
            <w:pPr>
              <w:pStyle w:val="TAL"/>
              <w:rPr>
                <w:ins w:id="100" w:author="Author" w:date="2020-03-23T11:0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4EB7" w14:textId="77777777" w:rsidR="00455C8F" w:rsidRPr="00EA5FA7" w:rsidRDefault="00455C8F" w:rsidP="00066282">
            <w:pPr>
              <w:pStyle w:val="TAC"/>
              <w:rPr>
                <w:ins w:id="101" w:author="Author" w:date="2020-03-23T11:09:00Z"/>
              </w:rPr>
            </w:pPr>
            <w:ins w:id="102" w:author="Author" w:date="2020-03-23T11:09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91AF" w14:textId="77777777" w:rsidR="00455C8F" w:rsidRPr="00EA5FA7" w:rsidRDefault="00455C8F" w:rsidP="00066282">
            <w:pPr>
              <w:pStyle w:val="TAC"/>
              <w:rPr>
                <w:ins w:id="103" w:author="Author" w:date="2020-03-23T11:09:00Z"/>
              </w:rPr>
            </w:pPr>
            <w:ins w:id="104" w:author="Author" w:date="2020-03-23T11:09:00Z">
              <w:r>
                <w:t>reject</w:t>
              </w:r>
            </w:ins>
          </w:p>
        </w:tc>
      </w:tr>
      <w:tr w:rsidR="00455C8F" w14:paraId="3A3AED35" w14:textId="77777777" w:rsidTr="00066282">
        <w:trPr>
          <w:ins w:id="105" w:author="Author" w:date="2020-03-23T11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16C8" w14:textId="77777777" w:rsidR="00455C8F" w:rsidRPr="00455C8F" w:rsidRDefault="00455C8F" w:rsidP="00066282">
            <w:pPr>
              <w:keepNext/>
              <w:keepLines/>
              <w:spacing w:after="0"/>
              <w:ind w:left="180"/>
              <w:rPr>
                <w:ins w:id="106" w:author="Author" w:date="2020-03-23T11:09:00Z"/>
                <w:rFonts w:ascii="Arial" w:eastAsia="Batang" w:hAnsi="Arial"/>
                <w:sz w:val="18"/>
                <w:lang w:eastAsia="en-GB"/>
              </w:rPr>
            </w:pPr>
            <w:ins w:id="107" w:author="Author" w:date="2020-03-23T11:09:00Z">
              <w:r w:rsidRPr="00455C8F">
                <w:rPr>
                  <w:rFonts w:ascii="Arial" w:eastAsia="Batang" w:hAnsi="Arial"/>
                  <w:sz w:val="18"/>
                  <w:lang w:eastAsia="en-GB"/>
                </w:rPr>
                <w:t>&gt;CHO Trigger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DC69" w14:textId="77777777" w:rsidR="00455C8F" w:rsidRPr="00455C8F" w:rsidRDefault="00455C8F" w:rsidP="00066282">
            <w:pPr>
              <w:pStyle w:val="TAL"/>
              <w:rPr>
                <w:ins w:id="108" w:author="Author" w:date="2020-03-23T11:09:00Z"/>
                <w:lang w:eastAsia="zh-CN"/>
              </w:rPr>
            </w:pPr>
            <w:ins w:id="109" w:author="Author" w:date="2020-03-23T11:09:00Z">
              <w:r w:rsidRPr="00455C8F"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753F" w14:textId="77777777" w:rsidR="00455C8F" w:rsidRPr="00455C8F" w:rsidRDefault="00455C8F" w:rsidP="00066282">
            <w:pPr>
              <w:pStyle w:val="TAL"/>
              <w:rPr>
                <w:ins w:id="110" w:author="Author" w:date="2020-03-23T11:09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C834" w14:textId="77777777" w:rsidR="00455C8F" w:rsidRPr="00455C8F" w:rsidDel="00D50044" w:rsidRDefault="00455C8F" w:rsidP="00066282">
            <w:pPr>
              <w:pStyle w:val="TAL"/>
              <w:rPr>
                <w:ins w:id="111" w:author="Author" w:date="2020-03-23T11:09:00Z"/>
                <w:rFonts w:cs="Arial"/>
                <w:lang w:eastAsia="ja-JP"/>
              </w:rPr>
            </w:pPr>
            <w:ins w:id="112" w:author="Author" w:date="2020-03-23T11:09:00Z">
              <w:r w:rsidRPr="00455C8F">
                <w:rPr>
                  <w:rFonts w:cs="Arial"/>
                  <w:lang w:eastAsia="ja-JP"/>
                </w:rPr>
                <w:t>ENUMERATED (CHO-initiation,</w:t>
              </w:r>
              <w:r w:rsidRPr="00455C8F">
                <w:rPr>
                  <w:rFonts w:cs="Arial"/>
                  <w:lang w:val="en-US" w:eastAsia="ja-JP"/>
                </w:rPr>
                <w:t xml:space="preserve"> CHO-replace,</w:t>
              </w:r>
              <w:r w:rsidRPr="00455C8F">
                <w:rPr>
                  <w:rFonts w:cs="Arial"/>
                  <w:lang w:eastAsia="ja-JP"/>
                </w:rPr>
                <w:t xml:space="preserve">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5652" w14:textId="77777777" w:rsidR="00455C8F" w:rsidRPr="00455C8F" w:rsidRDefault="00455C8F" w:rsidP="00066282">
            <w:pPr>
              <w:pStyle w:val="TAL"/>
              <w:rPr>
                <w:ins w:id="113" w:author="Author" w:date="2020-03-23T11:0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630D" w14:textId="77777777" w:rsidR="00455C8F" w:rsidRDefault="00455C8F" w:rsidP="00066282">
            <w:pPr>
              <w:pStyle w:val="TAC"/>
              <w:rPr>
                <w:ins w:id="114" w:author="Author" w:date="2020-03-23T11:09:00Z"/>
              </w:rPr>
            </w:pPr>
            <w:ins w:id="115" w:author="Author" w:date="2020-03-23T11:09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CCB4" w14:textId="77777777" w:rsidR="00455C8F" w:rsidRDefault="00455C8F" w:rsidP="00066282">
            <w:pPr>
              <w:pStyle w:val="TAC"/>
              <w:rPr>
                <w:ins w:id="116" w:author="Author" w:date="2020-03-23T11:09:00Z"/>
              </w:rPr>
            </w:pPr>
            <w:ins w:id="117" w:author="Author" w:date="2020-03-23T11:09:00Z">
              <w:r>
                <w:t>-</w:t>
              </w:r>
            </w:ins>
          </w:p>
        </w:tc>
      </w:tr>
      <w:tr w:rsidR="00455C8F" w14:paraId="788E0A44" w14:textId="77777777" w:rsidTr="00066282">
        <w:trPr>
          <w:ins w:id="118" w:author="Author" w:date="2020-03-23T11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DF9A" w14:textId="77777777" w:rsidR="00455C8F" w:rsidRPr="00455C8F" w:rsidRDefault="00455C8F" w:rsidP="00066282">
            <w:pPr>
              <w:keepNext/>
              <w:keepLines/>
              <w:spacing w:after="0"/>
              <w:ind w:left="180"/>
              <w:rPr>
                <w:ins w:id="119" w:author="Author" w:date="2020-03-23T11:09:00Z"/>
                <w:rFonts w:ascii="Arial" w:eastAsia="Batang" w:hAnsi="Arial"/>
                <w:sz w:val="18"/>
                <w:lang w:eastAsia="en-GB"/>
              </w:rPr>
            </w:pPr>
            <w:ins w:id="120" w:author="Author" w:date="2020-03-23T11:09:00Z">
              <w:r w:rsidRPr="00455C8F">
                <w:rPr>
                  <w:rFonts w:ascii="Arial" w:eastAsia="Batang" w:hAnsi="Arial"/>
                  <w:sz w:val="18"/>
                  <w:lang w:eastAsia="en-GB"/>
                </w:rPr>
                <w:t xml:space="preserve">&gt;Target </w:t>
              </w:r>
              <w:r w:rsidRPr="00455C8F">
                <w:rPr>
                  <w:rFonts w:ascii="Arial" w:eastAsia="Batang" w:hAnsi="Arial"/>
                  <w:sz w:val="18"/>
                </w:rPr>
                <w:t>gNB-DU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C627" w14:textId="77777777" w:rsidR="00455C8F" w:rsidRPr="00455C8F" w:rsidRDefault="00455C8F" w:rsidP="00066282">
            <w:pPr>
              <w:pStyle w:val="TAL"/>
              <w:rPr>
                <w:ins w:id="121" w:author="Author" w:date="2020-03-23T11:09:00Z"/>
                <w:lang w:eastAsia="zh-CN"/>
              </w:rPr>
            </w:pPr>
            <w:ins w:id="122" w:author="Author" w:date="2020-03-23T11:09:00Z">
              <w:r w:rsidRPr="00455C8F">
                <w:rPr>
                  <w:lang w:val="en-US" w:eastAsia="zh-CN"/>
                </w:rPr>
                <w:t>C-ifCHOmod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8A48" w14:textId="77777777" w:rsidR="00455C8F" w:rsidRPr="00455C8F" w:rsidRDefault="00455C8F" w:rsidP="00066282">
            <w:pPr>
              <w:pStyle w:val="TAL"/>
              <w:rPr>
                <w:ins w:id="123" w:author="Author" w:date="2020-03-23T11:09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BAE8" w14:textId="77777777" w:rsidR="00455C8F" w:rsidRPr="00455C8F" w:rsidDel="00D50044" w:rsidRDefault="00455C8F" w:rsidP="00066282">
            <w:pPr>
              <w:pStyle w:val="TAL"/>
              <w:rPr>
                <w:ins w:id="124" w:author="Author" w:date="2020-03-23T11:09:00Z"/>
                <w:rFonts w:cs="Arial"/>
                <w:lang w:eastAsia="ja-JP"/>
              </w:rPr>
            </w:pPr>
            <w:ins w:id="125" w:author="Author" w:date="2020-03-23T11:09:00Z">
              <w:r w:rsidRPr="00455C8F">
                <w:rPr>
                  <w:rFonts w:cs="Arial"/>
                  <w:lang w:eastAsia="ja-JP"/>
                </w:rPr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2C74" w14:textId="77777777" w:rsidR="00455C8F" w:rsidRPr="00455C8F" w:rsidRDefault="00455C8F" w:rsidP="00066282">
            <w:pPr>
              <w:pStyle w:val="TAL"/>
              <w:rPr>
                <w:ins w:id="126" w:author="Author" w:date="2020-03-23T11:09:00Z"/>
              </w:rPr>
            </w:pPr>
            <w:ins w:id="127" w:author="Author" w:date="2020-03-23T11:09:00Z">
              <w:r w:rsidRPr="00455C8F">
                <w:rPr>
                  <w:lang w:val="en-US"/>
                </w:rPr>
                <w:t>Allocated at the target gNB-DU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0D45" w14:textId="77777777" w:rsidR="00455C8F" w:rsidRDefault="00455C8F" w:rsidP="00066282">
            <w:pPr>
              <w:pStyle w:val="TAC"/>
              <w:rPr>
                <w:ins w:id="128" w:author="Author" w:date="2020-03-23T11:09:00Z"/>
              </w:rPr>
            </w:pPr>
            <w:ins w:id="129" w:author="Author" w:date="2020-03-23T11:09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F392" w14:textId="77777777" w:rsidR="00455C8F" w:rsidRDefault="00455C8F" w:rsidP="00066282">
            <w:pPr>
              <w:pStyle w:val="TAC"/>
              <w:rPr>
                <w:ins w:id="130" w:author="Author" w:date="2020-03-23T11:09:00Z"/>
              </w:rPr>
            </w:pPr>
            <w:ins w:id="131" w:author="Author" w:date="2020-03-23T11:09:00Z">
              <w:r>
                <w:t>-</w:t>
              </w:r>
            </w:ins>
          </w:p>
        </w:tc>
      </w:tr>
    </w:tbl>
    <w:p w14:paraId="5633800C" w14:textId="77777777" w:rsidR="005D1CD8" w:rsidRPr="00EA5FA7" w:rsidRDefault="005D1CD8" w:rsidP="005D1CD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D1CD8" w:rsidRPr="00EA5FA7" w14:paraId="09D98355" w14:textId="77777777" w:rsidTr="00CB2BE1">
        <w:trPr>
          <w:trHeight w:val="271"/>
        </w:trPr>
        <w:tc>
          <w:tcPr>
            <w:tcW w:w="3686" w:type="dxa"/>
          </w:tcPr>
          <w:p w14:paraId="10C432F0" w14:textId="77777777" w:rsidR="005D1CD8" w:rsidRPr="00EA5FA7" w:rsidRDefault="005D1CD8" w:rsidP="00CB2BE1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14:paraId="51E2EE37" w14:textId="77777777" w:rsidR="005D1CD8" w:rsidRPr="00EA5FA7" w:rsidRDefault="005D1CD8" w:rsidP="00CB2BE1">
            <w:pPr>
              <w:pStyle w:val="TAH"/>
            </w:pPr>
            <w:r w:rsidRPr="00EA5FA7">
              <w:t>Explanation</w:t>
            </w:r>
          </w:p>
        </w:tc>
      </w:tr>
      <w:tr w:rsidR="005D1CD8" w:rsidRPr="00EA5FA7" w14:paraId="6C933463" w14:textId="77777777" w:rsidTr="00CB2BE1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1510" w14:textId="77777777" w:rsidR="005D1CD8" w:rsidRPr="00EA5FA7" w:rsidRDefault="005D1CD8" w:rsidP="00CB2BE1">
            <w:pPr>
              <w:pStyle w:val="TAL"/>
            </w:pPr>
            <w:r w:rsidRPr="00EA5FA7"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0810" w14:textId="77777777" w:rsidR="005D1CD8" w:rsidRPr="00EA5FA7" w:rsidRDefault="005D1CD8" w:rsidP="00CB2BE1">
            <w:pPr>
              <w:pStyle w:val="TAL"/>
            </w:pPr>
            <w:r w:rsidRPr="00EA5FA7">
              <w:t>Maximum no. of SCells allowed towards one UE, the maximum value is 32.</w:t>
            </w:r>
          </w:p>
        </w:tc>
      </w:tr>
      <w:tr w:rsidR="005D1CD8" w:rsidRPr="00EA5FA7" w14:paraId="1F59BC56" w14:textId="77777777" w:rsidTr="00CB2BE1">
        <w:tc>
          <w:tcPr>
            <w:tcW w:w="3686" w:type="dxa"/>
          </w:tcPr>
          <w:p w14:paraId="664DAD5A" w14:textId="77777777" w:rsidR="005D1CD8" w:rsidRPr="00EA5FA7" w:rsidRDefault="005D1CD8" w:rsidP="00CB2BE1">
            <w:pPr>
              <w:pStyle w:val="TAL"/>
            </w:pPr>
            <w:r w:rsidRPr="00EA5FA7">
              <w:t>maxnoofSRBs</w:t>
            </w:r>
          </w:p>
        </w:tc>
        <w:tc>
          <w:tcPr>
            <w:tcW w:w="5670" w:type="dxa"/>
          </w:tcPr>
          <w:p w14:paraId="4D004B68" w14:textId="77777777" w:rsidR="005D1CD8" w:rsidRPr="00EA5FA7" w:rsidRDefault="005D1CD8" w:rsidP="00CB2BE1">
            <w:pPr>
              <w:pStyle w:val="TAL"/>
            </w:pPr>
            <w:r w:rsidRPr="00EA5FA7">
              <w:t xml:space="preserve">Maximum no. of SRB allowed towards one UE, the maximum value is 8. </w:t>
            </w:r>
          </w:p>
        </w:tc>
      </w:tr>
      <w:tr w:rsidR="005D1CD8" w:rsidRPr="00EA5FA7" w14:paraId="3FF431D0" w14:textId="77777777" w:rsidTr="00CB2BE1">
        <w:tc>
          <w:tcPr>
            <w:tcW w:w="3686" w:type="dxa"/>
          </w:tcPr>
          <w:p w14:paraId="509AE3C4" w14:textId="77777777" w:rsidR="005D1CD8" w:rsidRPr="00EA5FA7" w:rsidRDefault="005D1CD8" w:rsidP="00CB2BE1">
            <w:pPr>
              <w:pStyle w:val="TAL"/>
            </w:pPr>
            <w:r w:rsidRPr="00EA5FA7">
              <w:t>maxnoofDRBs</w:t>
            </w:r>
          </w:p>
        </w:tc>
        <w:tc>
          <w:tcPr>
            <w:tcW w:w="5670" w:type="dxa"/>
          </w:tcPr>
          <w:p w14:paraId="6120BCB4" w14:textId="77777777" w:rsidR="005D1CD8" w:rsidRPr="00EA5FA7" w:rsidRDefault="005D1CD8" w:rsidP="00CB2BE1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5D1CD8" w:rsidRPr="00EA5FA7" w14:paraId="01E6A20B" w14:textId="77777777" w:rsidTr="00CB2BE1">
        <w:tc>
          <w:tcPr>
            <w:tcW w:w="3686" w:type="dxa"/>
          </w:tcPr>
          <w:p w14:paraId="1627CC09" w14:textId="77777777" w:rsidR="005D1CD8" w:rsidRPr="00EA5FA7" w:rsidRDefault="005D1CD8" w:rsidP="00CB2BE1">
            <w:pPr>
              <w:pStyle w:val="TAL"/>
            </w:pPr>
            <w:r w:rsidRPr="00EA5FA7">
              <w:t>maxnoofULUPTNLInformation</w:t>
            </w:r>
          </w:p>
        </w:tc>
        <w:tc>
          <w:tcPr>
            <w:tcW w:w="5670" w:type="dxa"/>
          </w:tcPr>
          <w:p w14:paraId="0FCB3616" w14:textId="77777777" w:rsidR="005D1CD8" w:rsidRPr="00EA5FA7" w:rsidRDefault="005D1CD8" w:rsidP="00CB2BE1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5D1CD8" w:rsidRPr="00EA5FA7" w14:paraId="3DCB424F" w14:textId="77777777" w:rsidTr="00CB2BE1">
        <w:tc>
          <w:tcPr>
            <w:tcW w:w="3686" w:type="dxa"/>
          </w:tcPr>
          <w:p w14:paraId="07E32E61" w14:textId="77777777" w:rsidR="005D1CD8" w:rsidRPr="00EA5FA7" w:rsidRDefault="005D1CD8" w:rsidP="00CB2BE1">
            <w:pPr>
              <w:pStyle w:val="TAL"/>
            </w:pPr>
            <w:r w:rsidRPr="00EA5FA7">
              <w:t>maxnoofCandidateSpCells</w:t>
            </w:r>
          </w:p>
        </w:tc>
        <w:tc>
          <w:tcPr>
            <w:tcW w:w="5670" w:type="dxa"/>
          </w:tcPr>
          <w:p w14:paraId="3177036D" w14:textId="77777777" w:rsidR="005D1CD8" w:rsidRPr="00EA5FA7" w:rsidRDefault="005D1CD8" w:rsidP="00CB2BE1">
            <w:pPr>
              <w:pStyle w:val="TAL"/>
            </w:pPr>
            <w:r w:rsidRPr="00EA5FA7">
              <w:t>Maximum no. of SpCells allowed towards one UE, the maximum value is 64.</w:t>
            </w:r>
          </w:p>
        </w:tc>
      </w:tr>
      <w:tr w:rsidR="005D1CD8" w:rsidRPr="00EA5FA7" w14:paraId="3075B3EA" w14:textId="77777777" w:rsidTr="00CB2BE1">
        <w:tc>
          <w:tcPr>
            <w:tcW w:w="3686" w:type="dxa"/>
          </w:tcPr>
          <w:p w14:paraId="39BB9380" w14:textId="77777777" w:rsidR="005D1CD8" w:rsidRPr="00EA5FA7" w:rsidRDefault="005D1CD8" w:rsidP="00CB2BE1">
            <w:pPr>
              <w:pStyle w:val="TAL"/>
            </w:pPr>
            <w:r w:rsidRPr="00EA5FA7">
              <w:t>maxnoofQoSFlows</w:t>
            </w:r>
          </w:p>
        </w:tc>
        <w:tc>
          <w:tcPr>
            <w:tcW w:w="5670" w:type="dxa"/>
          </w:tcPr>
          <w:p w14:paraId="6C165988" w14:textId="77777777" w:rsidR="005D1CD8" w:rsidRPr="00EA5FA7" w:rsidRDefault="005D1CD8" w:rsidP="00CB2BE1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</w:tbl>
    <w:p w14:paraId="5B5FC75F" w14:textId="77777777" w:rsidR="00166C98" w:rsidRPr="00EA5FA7" w:rsidRDefault="00166C98" w:rsidP="00166C98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166C98" w:rsidRPr="00EA5FA7" w14:paraId="70936D4F" w14:textId="77777777" w:rsidTr="008856BC">
        <w:tc>
          <w:tcPr>
            <w:tcW w:w="3528" w:type="dxa"/>
          </w:tcPr>
          <w:p w14:paraId="04707403" w14:textId="77777777" w:rsidR="00166C98" w:rsidRPr="00EA5FA7" w:rsidRDefault="00166C98" w:rsidP="008856B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</w:tcPr>
          <w:p w14:paraId="691F4B2A" w14:textId="77777777" w:rsidR="00166C98" w:rsidRPr="00EA5FA7" w:rsidRDefault="00166C98" w:rsidP="008856B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166C98" w:rsidRPr="00EA5FA7" w14:paraId="718A20E6" w14:textId="77777777" w:rsidTr="008856BC">
        <w:tc>
          <w:tcPr>
            <w:tcW w:w="3528" w:type="dxa"/>
          </w:tcPr>
          <w:p w14:paraId="62D574D8" w14:textId="77777777" w:rsidR="00166C98" w:rsidRPr="00EA5FA7" w:rsidRDefault="00166C98" w:rsidP="008856BC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ifDRBSetup</w:t>
            </w:r>
          </w:p>
        </w:tc>
        <w:tc>
          <w:tcPr>
            <w:tcW w:w="6192" w:type="dxa"/>
          </w:tcPr>
          <w:p w14:paraId="31F07A21" w14:textId="77777777" w:rsidR="00166C98" w:rsidRPr="00EA5FA7" w:rsidRDefault="00166C98" w:rsidP="008856BC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B24112" w:rsidRPr="00EA5FA7" w14:paraId="58170BA9" w14:textId="77777777" w:rsidTr="00066282">
        <w:trPr>
          <w:ins w:id="132" w:author="Author" w:date="2020-03-23T11:10:00Z"/>
        </w:trPr>
        <w:tc>
          <w:tcPr>
            <w:tcW w:w="3528" w:type="dxa"/>
          </w:tcPr>
          <w:p w14:paraId="18713C41" w14:textId="77777777" w:rsidR="00B24112" w:rsidRPr="00EA5FA7" w:rsidRDefault="00B24112" w:rsidP="00066282">
            <w:pPr>
              <w:pStyle w:val="TAL"/>
              <w:rPr>
                <w:ins w:id="133" w:author="Author" w:date="2020-03-23T11:10:00Z"/>
                <w:rFonts w:cs="Arial"/>
                <w:lang w:eastAsia="zh-CN"/>
              </w:rPr>
            </w:pPr>
            <w:ins w:id="134" w:author="Author" w:date="2020-03-23T11:10:00Z">
              <w:r w:rsidRPr="00B22C47">
                <w:rPr>
                  <w:rFonts w:cs="Arial"/>
                  <w:lang w:eastAsia="zh-CN"/>
                </w:rPr>
                <w:t>if</w:t>
              </w:r>
              <w:r>
                <w:rPr>
                  <w:rFonts w:cs="Arial"/>
                  <w:lang w:eastAsia="zh-CN"/>
                </w:rPr>
                <w:t>CHOmod</w:t>
              </w:r>
            </w:ins>
          </w:p>
        </w:tc>
        <w:tc>
          <w:tcPr>
            <w:tcW w:w="6192" w:type="dxa"/>
          </w:tcPr>
          <w:p w14:paraId="4B21506C" w14:textId="77777777" w:rsidR="00B24112" w:rsidRPr="00EA5FA7" w:rsidRDefault="00B24112" w:rsidP="00066282">
            <w:pPr>
              <w:pStyle w:val="TAL"/>
              <w:rPr>
                <w:ins w:id="135" w:author="Author" w:date="2020-03-23T11:10:00Z"/>
                <w:rFonts w:cs="Arial"/>
                <w:lang w:eastAsia="zh-CN"/>
              </w:rPr>
            </w:pPr>
            <w:ins w:id="136" w:author="Author" w:date="2020-03-23T11:10:00Z">
              <w:r w:rsidRPr="00B22C47">
                <w:rPr>
                  <w:rFonts w:cs="Arial"/>
                  <w:snapToGrid w:val="0"/>
                </w:rPr>
                <w:t xml:space="preserve">This IE shall be present if </w:t>
              </w:r>
              <w:r>
                <w:rPr>
                  <w:rFonts w:cs="Arial"/>
                  <w:snapToGrid w:val="0"/>
                </w:rPr>
                <w:t xml:space="preserve">the </w:t>
              </w:r>
              <w:r w:rsidRPr="009D248D">
                <w:rPr>
                  <w:rFonts w:cs="Arial"/>
                  <w:i/>
                  <w:snapToGrid w:val="0"/>
                </w:rPr>
                <w:t xml:space="preserve">CHO Trigger </w:t>
              </w:r>
              <w:r>
                <w:rPr>
                  <w:rFonts w:eastAsia="Batang"/>
                  <w:lang w:eastAsia="en-GB"/>
                </w:rPr>
                <w:t>IE is present and set to "</w:t>
              </w:r>
              <w:r>
                <w:rPr>
                  <w:rFonts w:cs="Arial"/>
                  <w:lang w:eastAsia="ja-JP"/>
                </w:rPr>
                <w:t>CHO-replace"</w:t>
              </w:r>
              <w:r w:rsidRPr="00B22C47">
                <w:rPr>
                  <w:rFonts w:cs="Arial"/>
                  <w:snapToGrid w:val="0"/>
                </w:rPr>
                <w:t>.</w:t>
              </w:r>
            </w:ins>
          </w:p>
        </w:tc>
      </w:tr>
    </w:tbl>
    <w:p w14:paraId="5B1CFA62" w14:textId="77777777" w:rsidR="00166C98" w:rsidRPr="00EA5FA7" w:rsidRDefault="00166C98" w:rsidP="00166C98"/>
    <w:p w14:paraId="01BE71EC" w14:textId="77777777" w:rsidR="00166C98" w:rsidRPr="00EA5FA7" w:rsidRDefault="00166C98" w:rsidP="00166C98">
      <w:pPr>
        <w:pStyle w:val="Heading4"/>
      </w:pPr>
      <w:bookmarkStart w:id="137" w:name="_Toc20955874"/>
      <w:bookmarkStart w:id="138" w:name="_Toc29892986"/>
      <w:r w:rsidRPr="00EA5FA7">
        <w:t>9.2.2.2</w:t>
      </w:r>
      <w:r w:rsidRPr="00EA5FA7">
        <w:tab/>
        <w:t>UE CONTEXT SETUP RESPONSE</w:t>
      </w:r>
      <w:bookmarkEnd w:id="137"/>
      <w:bookmarkEnd w:id="138"/>
    </w:p>
    <w:p w14:paraId="022528EE" w14:textId="77777777" w:rsidR="00166C98" w:rsidRPr="00EA5FA7" w:rsidRDefault="00166C98" w:rsidP="00166C98">
      <w:pPr>
        <w:rPr>
          <w:rFonts w:eastAsia="Batang"/>
        </w:rPr>
      </w:pPr>
      <w:r w:rsidRPr="00EA5FA7">
        <w:t>This message is sent by the gNB-DU to confirm the setup of a UE context.</w:t>
      </w:r>
    </w:p>
    <w:p w14:paraId="669FDCCC" w14:textId="77777777" w:rsidR="00166C98" w:rsidRPr="00EA5FA7" w:rsidRDefault="00166C98" w:rsidP="00166C98">
      <w:pPr>
        <w:rPr>
          <w:lang w:eastAsia="zh-CN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166C98" w:rsidRPr="00EA5FA7" w14:paraId="16CEDD96" w14:textId="77777777" w:rsidTr="008856BC">
        <w:trPr>
          <w:tblHeader/>
        </w:trPr>
        <w:tc>
          <w:tcPr>
            <w:tcW w:w="2634" w:type="dxa"/>
          </w:tcPr>
          <w:p w14:paraId="1DE660A3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6" w:type="dxa"/>
          </w:tcPr>
          <w:p w14:paraId="2A1619F1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 w14:paraId="2CEE0C64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435E2A00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 w14:paraId="0E7E1B65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16ED998E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3428A857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166C98" w:rsidRPr="00EA5FA7" w14:paraId="70ED96ED" w14:textId="77777777" w:rsidTr="008856BC">
        <w:tc>
          <w:tcPr>
            <w:tcW w:w="2634" w:type="dxa"/>
          </w:tcPr>
          <w:p w14:paraId="19177E04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06" w:type="dxa"/>
          </w:tcPr>
          <w:p w14:paraId="354A0D9C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74F8EF50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0D01C182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02" w:type="dxa"/>
          </w:tcPr>
          <w:p w14:paraId="17694C01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3D95898C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2CCA88C4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166C98" w:rsidRPr="00EA5FA7" w14:paraId="6748F140" w14:textId="77777777" w:rsidTr="008856BC">
        <w:tc>
          <w:tcPr>
            <w:tcW w:w="2634" w:type="dxa"/>
          </w:tcPr>
          <w:p w14:paraId="65C3E620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106" w:type="dxa"/>
          </w:tcPr>
          <w:p w14:paraId="27604659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33778D50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0C750CC2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02" w:type="dxa"/>
          </w:tcPr>
          <w:p w14:paraId="01772807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534734D6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6DC2DA98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166C98" w:rsidRPr="00EA5FA7" w14:paraId="0DE56973" w14:textId="77777777" w:rsidTr="008856B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2426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C855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2889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10CD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33DC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38EA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597A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166C98" w:rsidRPr="00EA5FA7" w14:paraId="41BE0835" w14:textId="77777777" w:rsidTr="008856B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293C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AF14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424C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21A5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8E15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9EFD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FDD7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166C98" w:rsidRPr="00EA5FA7" w14:paraId="2B6E13D8" w14:textId="77777777" w:rsidTr="008856B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B0B2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7587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A638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7494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417C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C-RNTI allocated at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139B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E7D2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166C98" w:rsidRPr="00EA5FA7" w14:paraId="2B5BE2FF" w14:textId="77777777" w:rsidTr="008856B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13EC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1608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0DD2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EDC2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F55C" w14:textId="77777777" w:rsidR="00166C98" w:rsidRPr="00EA5FA7" w:rsidRDefault="00166C98" w:rsidP="008856BC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 xml:space="preserve">Includes the </w:t>
            </w:r>
            <w:r w:rsidRPr="00EA5FA7">
              <w:rPr>
                <w:rFonts w:eastAsia="Batang"/>
                <w:i/>
              </w:rPr>
              <w:t>SgNB Resource Coordination Information</w:t>
            </w:r>
            <w:r w:rsidRPr="00EA5FA7">
              <w:rPr>
                <w:rFonts w:eastAsia="Batang"/>
              </w:rPr>
              <w:t xml:space="preserve"> IE as defined in subclause 9.2.117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81A6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6BC4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166C98" w:rsidRPr="00EA5FA7" w14:paraId="7F92A520" w14:textId="77777777" w:rsidTr="008856B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0B3A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B1ED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7C55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9B4D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ENUMERATED (full,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AB51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342B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2546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166C98" w:rsidRPr="00EA5FA7" w14:paraId="5635B0CA" w14:textId="77777777" w:rsidTr="008856BC">
        <w:tc>
          <w:tcPr>
            <w:tcW w:w="2634" w:type="dxa"/>
          </w:tcPr>
          <w:p w14:paraId="37D5AD65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14:paraId="1B69BD68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14:paraId="4293FDB9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42796BDD" w14:textId="77777777" w:rsidR="00166C98" w:rsidRPr="00EA5FA7" w:rsidRDefault="00166C98" w:rsidP="008856BC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14:paraId="472BC5F7" w14:textId="77777777" w:rsidR="00166C98" w:rsidRPr="00EA5FA7" w:rsidRDefault="00166C98" w:rsidP="008856BC">
            <w:pPr>
              <w:keepLines/>
              <w:spacing w:after="24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288" w:type="dxa"/>
          </w:tcPr>
          <w:p w14:paraId="755675E9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0F65C0A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166C98" w:rsidRPr="00EA5FA7" w14:paraId="0E634D53" w14:textId="77777777" w:rsidTr="008856BC">
        <w:tc>
          <w:tcPr>
            <w:tcW w:w="2634" w:type="dxa"/>
          </w:tcPr>
          <w:p w14:paraId="64CC2852" w14:textId="77777777" w:rsidR="00166C98" w:rsidRPr="00EA5FA7" w:rsidRDefault="00166C98" w:rsidP="008856BC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&gt;DRB Setup Item Iist</w:t>
            </w:r>
          </w:p>
        </w:tc>
        <w:tc>
          <w:tcPr>
            <w:tcW w:w="1106" w:type="dxa"/>
          </w:tcPr>
          <w:p w14:paraId="0733C40F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14:paraId="67F526FF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42E603A4" w14:textId="77777777" w:rsidR="00166C98" w:rsidRPr="00EA5FA7" w:rsidRDefault="00166C98" w:rsidP="008856BC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14:paraId="0D267FDA" w14:textId="77777777" w:rsidR="00166C98" w:rsidRPr="00EA5FA7" w:rsidRDefault="00166C98" w:rsidP="008856BC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1903766F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34E3488E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166C98" w:rsidRPr="00EA5FA7" w14:paraId="707FE7AA" w14:textId="77777777" w:rsidTr="008856BC">
        <w:tc>
          <w:tcPr>
            <w:tcW w:w="2634" w:type="dxa"/>
          </w:tcPr>
          <w:p w14:paraId="129A258C" w14:textId="77777777" w:rsidR="00166C98" w:rsidRPr="00EA5FA7" w:rsidRDefault="00166C98" w:rsidP="008856BC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106" w:type="dxa"/>
          </w:tcPr>
          <w:p w14:paraId="3E9F2EC5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7BD21D45" w14:textId="77777777" w:rsidR="00166C98" w:rsidRPr="00EA5FA7" w:rsidRDefault="00166C98" w:rsidP="008856BC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14:paraId="46B9DAE0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402" w:type="dxa"/>
          </w:tcPr>
          <w:p w14:paraId="630E921F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4108ABCB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04B3603E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66C98" w:rsidRPr="00EA5FA7" w14:paraId="38569B4C" w14:textId="77777777" w:rsidTr="008856BC">
        <w:tc>
          <w:tcPr>
            <w:tcW w:w="2634" w:type="dxa"/>
          </w:tcPr>
          <w:p w14:paraId="75E746FC" w14:textId="77777777" w:rsidR="00166C98" w:rsidRPr="00EA5FA7" w:rsidRDefault="00166C98" w:rsidP="008856BC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&gt;&gt;LCID</w:t>
            </w:r>
          </w:p>
        </w:tc>
        <w:tc>
          <w:tcPr>
            <w:tcW w:w="1106" w:type="dxa"/>
          </w:tcPr>
          <w:p w14:paraId="449B36D8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14:paraId="1193DBB5" w14:textId="77777777" w:rsidR="00166C98" w:rsidRPr="00EA5FA7" w:rsidRDefault="00166C98" w:rsidP="008856BC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14:paraId="70605D0F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14:paraId="3BDEEC08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14:paraId="7211B1D1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2BDF80A2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66C98" w:rsidRPr="00EA5FA7" w14:paraId="2EE9CD48" w14:textId="77777777" w:rsidTr="008856BC">
        <w:tc>
          <w:tcPr>
            <w:tcW w:w="2634" w:type="dxa"/>
          </w:tcPr>
          <w:p w14:paraId="6D908148" w14:textId="77777777" w:rsidR="00166C98" w:rsidRPr="00EA5FA7" w:rsidRDefault="00166C98" w:rsidP="008856BC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&gt;&gt;DL UP TNL Information to be setup List</w:t>
            </w:r>
          </w:p>
        </w:tc>
        <w:tc>
          <w:tcPr>
            <w:tcW w:w="1106" w:type="dxa"/>
          </w:tcPr>
          <w:p w14:paraId="5BBC9CB8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6DD51888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231B0382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5E624D7E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C43CE9C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505A2FD5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66C98" w:rsidRPr="00EA5FA7" w14:paraId="4C07F129" w14:textId="77777777" w:rsidTr="008856BC">
        <w:tc>
          <w:tcPr>
            <w:tcW w:w="2634" w:type="dxa"/>
          </w:tcPr>
          <w:p w14:paraId="5A7500E5" w14:textId="77777777" w:rsidR="00166C98" w:rsidRPr="00EA5FA7" w:rsidRDefault="00166C98" w:rsidP="008856BC"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DL UP TNL Information to Be Setup Item IEs</w:t>
            </w:r>
          </w:p>
        </w:tc>
        <w:tc>
          <w:tcPr>
            <w:tcW w:w="1106" w:type="dxa"/>
          </w:tcPr>
          <w:p w14:paraId="55B044CE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664C7717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&lt;maxnoofDLUPTNLInformation&gt;</w:t>
            </w:r>
          </w:p>
        </w:tc>
        <w:tc>
          <w:tcPr>
            <w:tcW w:w="1260" w:type="dxa"/>
          </w:tcPr>
          <w:p w14:paraId="1E81888C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6A601881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03990F2B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21E7933B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66C98" w:rsidRPr="00EA5FA7" w14:paraId="53CECEB1" w14:textId="77777777" w:rsidTr="008856BC">
        <w:tc>
          <w:tcPr>
            <w:tcW w:w="2634" w:type="dxa"/>
          </w:tcPr>
          <w:p w14:paraId="67BB8A9C" w14:textId="77777777" w:rsidR="00166C98" w:rsidRPr="00EA5FA7" w:rsidRDefault="00166C98" w:rsidP="008856BC">
            <w:pPr>
              <w:keepNext/>
              <w:keepLines/>
              <w:spacing w:after="0"/>
              <w:ind w:leftChars="341" w:left="682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&gt;&gt;&gt;&gt;DL UP TNL Information</w:t>
            </w:r>
          </w:p>
        </w:tc>
        <w:tc>
          <w:tcPr>
            <w:tcW w:w="1106" w:type="dxa"/>
          </w:tcPr>
          <w:p w14:paraId="20C15EE9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3562DB20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2C7D233B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UP Transport Layer Information</w:t>
            </w:r>
          </w:p>
          <w:p w14:paraId="57BD68A5" w14:textId="77777777" w:rsidR="00166C98" w:rsidRPr="00EA5FA7" w:rsidRDefault="00166C98" w:rsidP="008856BC">
            <w:pPr>
              <w:keepLines/>
              <w:spacing w:after="0"/>
              <w:rPr>
                <w:rFonts w:ascii="Arial" w:hAnsi="Arial"/>
              </w:rPr>
            </w:pPr>
            <w:r w:rsidRPr="00EA5FA7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14:paraId="18647675" w14:textId="77777777" w:rsidR="00166C98" w:rsidRPr="00EA5FA7" w:rsidRDefault="00166C98" w:rsidP="008856BC">
            <w:pPr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1288" w:type="dxa"/>
          </w:tcPr>
          <w:p w14:paraId="61212B49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508685FB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66C98" w:rsidRPr="00EA5FA7" w14:paraId="5EE13B71" w14:textId="77777777" w:rsidTr="008856BC">
        <w:tc>
          <w:tcPr>
            <w:tcW w:w="2634" w:type="dxa"/>
          </w:tcPr>
          <w:p w14:paraId="3FDC3458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106" w:type="dxa"/>
          </w:tcPr>
          <w:p w14:paraId="7DD0D7DA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4FF5B5C3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204AE584" w14:textId="77777777" w:rsidR="00166C98" w:rsidRPr="00EA5FA7" w:rsidRDefault="00166C98" w:rsidP="008856BC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7453AD1A" w14:textId="77777777" w:rsidR="00166C98" w:rsidRPr="00EA5FA7" w:rsidRDefault="00166C98" w:rsidP="008856BC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4924A878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1E5FDE56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166C98" w:rsidRPr="00EA5FA7" w14:paraId="5D9C37DC" w14:textId="77777777" w:rsidTr="008856BC">
        <w:tc>
          <w:tcPr>
            <w:tcW w:w="2634" w:type="dxa"/>
          </w:tcPr>
          <w:p w14:paraId="01B252B8" w14:textId="77777777" w:rsidR="00166C98" w:rsidRPr="00EA5FA7" w:rsidRDefault="00166C98" w:rsidP="008856BC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106" w:type="dxa"/>
          </w:tcPr>
          <w:p w14:paraId="311C0934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1B99D7C0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 w14:paraId="77F6B2A5" w14:textId="77777777" w:rsidR="00166C98" w:rsidRPr="00EA5FA7" w:rsidRDefault="00166C98" w:rsidP="008856BC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4E30523C" w14:textId="77777777" w:rsidR="00166C98" w:rsidRPr="00EA5FA7" w:rsidRDefault="00166C98" w:rsidP="008856BC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2ECFB006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70A0A30E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166C98" w:rsidRPr="00EA5FA7" w14:paraId="5594D4C9" w14:textId="77777777" w:rsidTr="008856BC">
        <w:tc>
          <w:tcPr>
            <w:tcW w:w="2634" w:type="dxa"/>
          </w:tcPr>
          <w:p w14:paraId="4D17E2CA" w14:textId="77777777" w:rsidR="00166C98" w:rsidRPr="00EA5FA7" w:rsidRDefault="00166C98" w:rsidP="008856BC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14:paraId="2864407E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14:paraId="290AE4D6" w14:textId="77777777" w:rsidR="00166C98" w:rsidRPr="00EA5FA7" w:rsidRDefault="00166C98" w:rsidP="008856BC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21F9AF06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402" w:type="dxa"/>
          </w:tcPr>
          <w:p w14:paraId="02BC4563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0BBE9007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28A824B4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66C98" w:rsidRPr="00EA5FA7" w14:paraId="16EE9EFA" w14:textId="77777777" w:rsidTr="008856BC">
        <w:tc>
          <w:tcPr>
            <w:tcW w:w="2634" w:type="dxa"/>
          </w:tcPr>
          <w:p w14:paraId="49B417F2" w14:textId="77777777" w:rsidR="00166C98" w:rsidRPr="00EA5FA7" w:rsidRDefault="00166C98" w:rsidP="008856BC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1D0776E2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14:paraId="42687905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3CF78225" w14:textId="77777777" w:rsidR="00166C98" w:rsidRPr="00EA5FA7" w:rsidRDefault="00166C98" w:rsidP="008856BC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14:paraId="7E488A4C" w14:textId="77777777" w:rsidR="00166C98" w:rsidRPr="00EA5FA7" w:rsidRDefault="00166C98" w:rsidP="008856BC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3FEE830A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3C25F32B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66C98" w:rsidRPr="00EA5FA7" w14:paraId="45E9303E" w14:textId="77777777" w:rsidTr="008856BC">
        <w:tc>
          <w:tcPr>
            <w:tcW w:w="2634" w:type="dxa"/>
          </w:tcPr>
          <w:p w14:paraId="5B5594F1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106" w:type="dxa"/>
          </w:tcPr>
          <w:p w14:paraId="7D3FBD42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114C99C5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42B3D9BB" w14:textId="77777777" w:rsidR="00166C98" w:rsidRPr="00EA5FA7" w:rsidRDefault="00166C98" w:rsidP="008856BC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08B4B97F" w14:textId="77777777" w:rsidR="00166C98" w:rsidRPr="00EA5FA7" w:rsidRDefault="00166C98" w:rsidP="008856BC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183CF975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763AB972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166C98" w:rsidRPr="00EA5FA7" w14:paraId="1AF9B5E2" w14:textId="77777777" w:rsidTr="008856BC">
        <w:tc>
          <w:tcPr>
            <w:tcW w:w="2634" w:type="dxa"/>
          </w:tcPr>
          <w:p w14:paraId="1DEC8EAC" w14:textId="77777777" w:rsidR="00166C98" w:rsidRPr="00EA5FA7" w:rsidRDefault="00166C98" w:rsidP="008856BC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1106" w:type="dxa"/>
          </w:tcPr>
          <w:p w14:paraId="172A0F4A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43994334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69B3FA01" w14:textId="77777777" w:rsidR="00166C98" w:rsidRPr="00EA5FA7" w:rsidRDefault="00166C98" w:rsidP="008856BC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388AE995" w14:textId="77777777" w:rsidR="00166C98" w:rsidRPr="00EA5FA7" w:rsidRDefault="00166C98" w:rsidP="008856BC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442FBE36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76A10996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166C98" w:rsidRPr="00EA5FA7" w14:paraId="71A04909" w14:textId="77777777" w:rsidTr="008856BC">
        <w:tc>
          <w:tcPr>
            <w:tcW w:w="2634" w:type="dxa"/>
          </w:tcPr>
          <w:p w14:paraId="78C35246" w14:textId="77777777" w:rsidR="00166C98" w:rsidRPr="00EA5FA7" w:rsidRDefault="00166C98" w:rsidP="008856BC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lastRenderedPageBreak/>
              <w:t>&gt;&gt;DRB ID</w:t>
            </w:r>
          </w:p>
        </w:tc>
        <w:tc>
          <w:tcPr>
            <w:tcW w:w="1106" w:type="dxa"/>
          </w:tcPr>
          <w:p w14:paraId="783849F4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14:paraId="2279FFAB" w14:textId="77777777" w:rsidR="00166C98" w:rsidRPr="00EA5FA7" w:rsidRDefault="00166C98" w:rsidP="008856BC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3D51F77F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402" w:type="dxa"/>
          </w:tcPr>
          <w:p w14:paraId="0C909BB5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22B216B1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251D5706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66C98" w:rsidRPr="00EA5FA7" w14:paraId="12CB9BAE" w14:textId="77777777" w:rsidTr="008856BC">
        <w:tc>
          <w:tcPr>
            <w:tcW w:w="2634" w:type="dxa"/>
          </w:tcPr>
          <w:p w14:paraId="2D1EBF87" w14:textId="77777777" w:rsidR="00166C98" w:rsidRPr="00EA5FA7" w:rsidRDefault="00166C98" w:rsidP="008856BC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0FA66F32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14:paraId="7F0479C6" w14:textId="77777777" w:rsidR="00166C98" w:rsidRPr="00EA5FA7" w:rsidRDefault="00166C98" w:rsidP="008856BC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69C08C00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14:paraId="1AC7CB92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7DD96545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180F01FA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66C98" w:rsidRPr="00EA5FA7" w14:paraId="1A53243C" w14:textId="77777777" w:rsidTr="008856BC">
        <w:tc>
          <w:tcPr>
            <w:tcW w:w="2634" w:type="dxa"/>
          </w:tcPr>
          <w:p w14:paraId="28201D1B" w14:textId="77777777" w:rsidR="00166C98" w:rsidRPr="00EA5FA7" w:rsidRDefault="00166C98" w:rsidP="008856BC">
            <w:pPr>
              <w:keepNext/>
              <w:keepLines/>
              <w:spacing w:after="0"/>
            </w:pPr>
            <w:r w:rsidRPr="00EA5FA7">
              <w:rPr>
                <w:rFonts w:ascii="Arial" w:hAnsi="Arial" w:cs="Arial"/>
                <w:b/>
                <w:sz w:val="18"/>
              </w:rPr>
              <w:t>SCell Failed To Setup List</w:t>
            </w:r>
          </w:p>
        </w:tc>
        <w:tc>
          <w:tcPr>
            <w:tcW w:w="1106" w:type="dxa"/>
          </w:tcPr>
          <w:p w14:paraId="730965CE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620" w:type="dxa"/>
          </w:tcPr>
          <w:p w14:paraId="4A93773D" w14:textId="77777777" w:rsidR="00166C98" w:rsidRPr="00EA5FA7" w:rsidRDefault="00166C98" w:rsidP="008856BC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16522C1D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402" w:type="dxa"/>
          </w:tcPr>
          <w:p w14:paraId="69731CEA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288" w:type="dxa"/>
          </w:tcPr>
          <w:p w14:paraId="002928AF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460A75B9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166C98" w:rsidRPr="00EA5FA7" w14:paraId="4E665BD2" w14:textId="77777777" w:rsidTr="008856BC">
        <w:tc>
          <w:tcPr>
            <w:tcW w:w="2634" w:type="dxa"/>
          </w:tcPr>
          <w:p w14:paraId="02A1D47D" w14:textId="77777777" w:rsidR="00166C98" w:rsidRPr="00EA5FA7" w:rsidRDefault="00166C98" w:rsidP="008856BC">
            <w:pPr>
              <w:keepNext/>
              <w:keepLines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</w:rPr>
              <w:t>&gt;SCell Failed to Setup Item</w:t>
            </w:r>
          </w:p>
        </w:tc>
        <w:tc>
          <w:tcPr>
            <w:tcW w:w="1106" w:type="dxa"/>
          </w:tcPr>
          <w:p w14:paraId="156165DA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620" w:type="dxa"/>
          </w:tcPr>
          <w:p w14:paraId="548D16A4" w14:textId="77777777" w:rsidR="00166C98" w:rsidRPr="00EA5FA7" w:rsidRDefault="00166C98" w:rsidP="008856BC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</w:tcPr>
          <w:p w14:paraId="43AA7622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402" w:type="dxa"/>
          </w:tcPr>
          <w:p w14:paraId="7D82C70C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288" w:type="dxa"/>
          </w:tcPr>
          <w:p w14:paraId="1D1B0941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313EB9B0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166C98" w:rsidRPr="00EA5FA7" w14:paraId="7E7C7FB6" w14:textId="77777777" w:rsidTr="008856BC">
        <w:tc>
          <w:tcPr>
            <w:tcW w:w="2634" w:type="dxa"/>
          </w:tcPr>
          <w:p w14:paraId="47DD5AAF" w14:textId="77777777" w:rsidR="00166C98" w:rsidRPr="00EA5FA7" w:rsidRDefault="00166C98" w:rsidP="008856BC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&gt;&gt;SCell ID</w:t>
            </w:r>
          </w:p>
        </w:tc>
        <w:tc>
          <w:tcPr>
            <w:tcW w:w="1106" w:type="dxa"/>
          </w:tcPr>
          <w:p w14:paraId="11ECCBC9" w14:textId="77777777" w:rsidR="00166C98" w:rsidRPr="00EA5FA7" w:rsidRDefault="00166C98" w:rsidP="008856BC">
            <w:pPr>
              <w:pStyle w:val="TAL"/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14:paraId="44529A30" w14:textId="77777777" w:rsidR="00166C98" w:rsidRPr="00EA5FA7" w:rsidRDefault="00166C98" w:rsidP="008856B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FF1F7CF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NR CGI</w:t>
            </w:r>
          </w:p>
          <w:p w14:paraId="70BC87E7" w14:textId="77777777" w:rsidR="00166C98" w:rsidRPr="00EA5FA7" w:rsidRDefault="00166C98" w:rsidP="008856BC">
            <w:pPr>
              <w:pStyle w:val="TAL"/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402" w:type="dxa"/>
          </w:tcPr>
          <w:p w14:paraId="0BB6A29B" w14:textId="77777777" w:rsidR="00166C98" w:rsidRPr="00EA5FA7" w:rsidRDefault="00166C98" w:rsidP="008856BC">
            <w:pPr>
              <w:pStyle w:val="TAL"/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</w:tcPr>
          <w:p w14:paraId="7888C72F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324E3CBA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66C98" w:rsidRPr="00EA5FA7" w14:paraId="6E8F8A12" w14:textId="77777777" w:rsidTr="008856BC">
        <w:tc>
          <w:tcPr>
            <w:tcW w:w="2634" w:type="dxa"/>
          </w:tcPr>
          <w:p w14:paraId="093C68A6" w14:textId="77777777" w:rsidR="00166C98" w:rsidRPr="00EA5FA7" w:rsidRDefault="00166C98" w:rsidP="008856BC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6D8761C6" w14:textId="77777777" w:rsidR="00166C98" w:rsidRPr="00EA5FA7" w:rsidRDefault="00166C98" w:rsidP="008856BC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7DBECEFB" w14:textId="77777777" w:rsidR="00166C98" w:rsidRPr="00EA5FA7" w:rsidRDefault="00166C98" w:rsidP="008856B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C175C4F" w14:textId="77777777" w:rsidR="00166C98" w:rsidRPr="00EA5FA7" w:rsidRDefault="00166C98" w:rsidP="008856BC">
            <w:pPr>
              <w:pStyle w:val="TAL"/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14:paraId="473D168B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288" w:type="dxa"/>
          </w:tcPr>
          <w:p w14:paraId="0D96B627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69D6BFF8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66C98" w:rsidRPr="00EA5FA7" w14:paraId="40F51665" w14:textId="77777777" w:rsidTr="008856BC">
        <w:tc>
          <w:tcPr>
            <w:tcW w:w="2634" w:type="dxa"/>
          </w:tcPr>
          <w:p w14:paraId="13B0D3D8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106" w:type="dxa"/>
          </w:tcPr>
          <w:p w14:paraId="01BBD054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 w14:paraId="1D33C53D" w14:textId="77777777" w:rsidR="00166C98" w:rsidRPr="00EA5FA7" w:rsidRDefault="00166C98" w:rsidP="008856B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6227AC5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ENUMERATED</w:t>
            </w:r>
            <w:r w:rsidRPr="00EA5FA7">
              <w:t xml:space="preserve"> </w:t>
            </w:r>
            <w:r w:rsidRPr="00EA5FA7">
              <w:rPr>
                <w:lang w:eastAsia="zh-CN"/>
              </w:rPr>
              <w:t>(not-supported</w:t>
            </w:r>
            <w:r w:rsidRPr="00EA5FA7">
              <w:t>, ...</w:t>
            </w:r>
            <w:r w:rsidRPr="00EA5FA7">
              <w:rPr>
                <w:lang w:eastAsia="zh-CN"/>
              </w:rPr>
              <w:t>)</w:t>
            </w:r>
          </w:p>
        </w:tc>
        <w:tc>
          <w:tcPr>
            <w:tcW w:w="1402" w:type="dxa"/>
          </w:tcPr>
          <w:p w14:paraId="53CCBE98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288" w:type="dxa"/>
          </w:tcPr>
          <w:p w14:paraId="70B89DB0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75866C49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 w:rsidR="00166C98" w:rsidRPr="00EA5FA7" w14:paraId="0ED60150" w14:textId="77777777" w:rsidTr="008856BC">
        <w:tc>
          <w:tcPr>
            <w:tcW w:w="2634" w:type="dxa"/>
          </w:tcPr>
          <w:p w14:paraId="1568ED7F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106" w:type="dxa"/>
          </w:tcPr>
          <w:p w14:paraId="756BDB94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14:paraId="45D3B0AE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652DDD0C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402" w:type="dxa"/>
          </w:tcPr>
          <w:p w14:paraId="2B860D65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50BCB515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727BB4DA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166C98" w:rsidRPr="00EA5FA7" w14:paraId="7AF56E80" w14:textId="77777777" w:rsidTr="008856BC">
        <w:tc>
          <w:tcPr>
            <w:tcW w:w="2634" w:type="dxa"/>
          </w:tcPr>
          <w:p w14:paraId="42FD261D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1106" w:type="dxa"/>
          </w:tcPr>
          <w:p w14:paraId="04AC0E64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57B0BC5D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323711CE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05B2D365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38648F13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04D1AD63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166C98" w:rsidRPr="00EA5FA7" w14:paraId="74CA0530" w14:textId="77777777" w:rsidTr="008856BC">
        <w:tc>
          <w:tcPr>
            <w:tcW w:w="2634" w:type="dxa"/>
          </w:tcPr>
          <w:p w14:paraId="349D25E7" w14:textId="77777777" w:rsidR="00166C98" w:rsidRPr="00EA5FA7" w:rsidRDefault="00166C98" w:rsidP="008856BC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Setup Item</w:t>
            </w:r>
          </w:p>
        </w:tc>
        <w:tc>
          <w:tcPr>
            <w:tcW w:w="1106" w:type="dxa"/>
          </w:tcPr>
          <w:p w14:paraId="0BC3DD12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7404C052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 w14:paraId="7553003F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0C3D77D6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2D2B0577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667D6CF6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166C98" w:rsidRPr="00EA5FA7" w14:paraId="0B29AFB8" w14:textId="77777777" w:rsidTr="008856BC">
        <w:tc>
          <w:tcPr>
            <w:tcW w:w="2634" w:type="dxa"/>
          </w:tcPr>
          <w:p w14:paraId="0535EAE4" w14:textId="77777777" w:rsidR="00166C98" w:rsidRPr="00EA5FA7" w:rsidRDefault="00166C98" w:rsidP="008856BC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14:paraId="0080E866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6C60540A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4684EC4F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402" w:type="dxa"/>
          </w:tcPr>
          <w:p w14:paraId="746A6EA2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3223382F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0C2F3C51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66C98" w:rsidRPr="00EA5FA7" w14:paraId="7609B61F" w14:textId="77777777" w:rsidTr="008856BC">
        <w:tc>
          <w:tcPr>
            <w:tcW w:w="2634" w:type="dxa"/>
          </w:tcPr>
          <w:p w14:paraId="5946D379" w14:textId="77777777" w:rsidR="00166C98" w:rsidRPr="00EA5FA7" w:rsidRDefault="00166C98" w:rsidP="008856BC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&gt;&gt;LCID</w:t>
            </w:r>
          </w:p>
        </w:tc>
        <w:tc>
          <w:tcPr>
            <w:tcW w:w="1106" w:type="dxa"/>
          </w:tcPr>
          <w:p w14:paraId="0D2BBA8D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61A074C8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63AD1A62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14:paraId="02DA19DE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14:paraId="041EFB38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33985536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004C8" w:rsidRPr="00EA5FA7" w14:paraId="7107DEF7" w14:textId="77777777" w:rsidTr="00066282">
        <w:trPr>
          <w:ins w:id="139" w:author="Author" w:date="2020-03-23T11:12:00Z"/>
        </w:trPr>
        <w:tc>
          <w:tcPr>
            <w:tcW w:w="2634" w:type="dxa"/>
          </w:tcPr>
          <w:p w14:paraId="2EDDFC83" w14:textId="77777777" w:rsidR="009004C8" w:rsidRPr="00EA5FA7" w:rsidRDefault="009004C8" w:rsidP="00066282">
            <w:pPr>
              <w:keepNext/>
              <w:keepLines/>
              <w:spacing w:after="0"/>
              <w:ind w:left="90"/>
              <w:rPr>
                <w:ins w:id="140" w:author="Author" w:date="2020-03-23T11:12:00Z"/>
                <w:rFonts w:ascii="Arial" w:hAnsi="Arial" w:cs="Arial"/>
                <w:sz w:val="18"/>
              </w:rPr>
            </w:pPr>
            <w:ins w:id="141" w:author="Author" w:date="2020-03-23T11:12:00Z">
              <w:r>
                <w:rPr>
                  <w:rFonts w:ascii="Arial" w:hAnsi="Arial" w:cs="Arial"/>
                  <w:sz w:val="18"/>
                  <w:lang w:eastAsia="en-GB"/>
                </w:rPr>
                <w:t>Requested Target Cell ID</w:t>
              </w:r>
            </w:ins>
          </w:p>
        </w:tc>
        <w:tc>
          <w:tcPr>
            <w:tcW w:w="1106" w:type="dxa"/>
          </w:tcPr>
          <w:p w14:paraId="152CEBDC" w14:textId="77777777" w:rsidR="009004C8" w:rsidRPr="00EA5FA7" w:rsidRDefault="009004C8" w:rsidP="00066282">
            <w:pPr>
              <w:keepNext/>
              <w:keepLines/>
              <w:spacing w:after="0"/>
              <w:rPr>
                <w:ins w:id="142" w:author="Author" w:date="2020-03-23T11:12:00Z"/>
                <w:rFonts w:ascii="Arial" w:hAnsi="Arial"/>
                <w:sz w:val="18"/>
              </w:rPr>
            </w:pPr>
            <w:ins w:id="143" w:author="Author" w:date="2020-03-23T11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620" w:type="dxa"/>
          </w:tcPr>
          <w:p w14:paraId="77610839" w14:textId="77777777" w:rsidR="009004C8" w:rsidRPr="00EA5FA7" w:rsidRDefault="009004C8" w:rsidP="00066282">
            <w:pPr>
              <w:keepNext/>
              <w:keepLines/>
              <w:spacing w:after="0"/>
              <w:rPr>
                <w:ins w:id="144" w:author="Author" w:date="2020-03-23T11:12:00Z"/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6085607A" w14:textId="77777777" w:rsidR="009004C8" w:rsidRPr="00AA3811" w:rsidRDefault="009004C8" w:rsidP="00066282">
            <w:pPr>
              <w:pStyle w:val="TAL"/>
              <w:rPr>
                <w:ins w:id="145" w:author="Author" w:date="2020-03-23T11:12:00Z"/>
                <w:rFonts w:cs="Arial"/>
                <w:szCs w:val="18"/>
              </w:rPr>
            </w:pPr>
            <w:ins w:id="146" w:author="Author" w:date="2020-03-23T11:12:00Z">
              <w:r w:rsidRPr="00AA3811">
                <w:rPr>
                  <w:rFonts w:cs="Arial"/>
                  <w:szCs w:val="18"/>
                  <w:lang w:eastAsia="ja-JP"/>
                </w:rPr>
                <w:t xml:space="preserve">NR </w:t>
              </w:r>
              <w:r w:rsidRPr="00AA3811">
                <w:rPr>
                  <w:rFonts w:cs="Arial"/>
                  <w:szCs w:val="18"/>
                </w:rPr>
                <w:t>CGI</w:t>
              </w:r>
            </w:ins>
          </w:p>
          <w:p w14:paraId="77D30634" w14:textId="77777777" w:rsidR="009004C8" w:rsidRPr="00EA5FA7" w:rsidRDefault="009004C8" w:rsidP="00066282">
            <w:pPr>
              <w:keepNext/>
              <w:keepLines/>
              <w:spacing w:after="0"/>
              <w:rPr>
                <w:ins w:id="147" w:author="Author" w:date="2020-03-23T11:12:00Z"/>
                <w:rFonts w:ascii="Arial" w:hAnsi="Arial"/>
                <w:sz w:val="18"/>
              </w:rPr>
            </w:pPr>
            <w:ins w:id="148" w:author="Author" w:date="2020-03-23T11:12:00Z">
              <w:r w:rsidRPr="00AA3811">
                <w:rPr>
                  <w:rFonts w:ascii="Arial" w:hAnsi="Arial" w:cs="Arial"/>
                  <w:sz w:val="18"/>
                  <w:szCs w:val="18"/>
                </w:rPr>
                <w:t>9.3.1.12</w:t>
              </w:r>
            </w:ins>
          </w:p>
        </w:tc>
        <w:tc>
          <w:tcPr>
            <w:tcW w:w="1402" w:type="dxa"/>
          </w:tcPr>
          <w:p w14:paraId="75A1E994" w14:textId="77777777" w:rsidR="009004C8" w:rsidRPr="00EA5FA7" w:rsidRDefault="009004C8" w:rsidP="00066282">
            <w:pPr>
              <w:keepNext/>
              <w:keepLines/>
              <w:spacing w:after="0"/>
              <w:rPr>
                <w:ins w:id="149" w:author="Author" w:date="2020-03-23T11:12:00Z"/>
                <w:rFonts w:ascii="Arial" w:hAnsi="Arial"/>
                <w:sz w:val="18"/>
              </w:rPr>
            </w:pPr>
            <w:ins w:id="150" w:author="Author" w:date="2020-03-23T11:12:00Z">
              <w:r w:rsidRPr="00AA3811">
                <w:rPr>
                  <w:rFonts w:ascii="Arial" w:hAnsi="Arial" w:cs="Arial"/>
                  <w:sz w:val="18"/>
                  <w:szCs w:val="18"/>
                </w:rPr>
                <w:t>Special Cell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indicated in the UE CONTEXT SETUP REQUEST message</w:t>
              </w:r>
              <w:r w:rsidRPr="00AA3811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288" w:type="dxa"/>
          </w:tcPr>
          <w:p w14:paraId="5F8ADA29" w14:textId="77777777" w:rsidR="009004C8" w:rsidRPr="00EA5FA7" w:rsidRDefault="009004C8" w:rsidP="00066282">
            <w:pPr>
              <w:keepNext/>
              <w:keepLines/>
              <w:spacing w:after="0"/>
              <w:jc w:val="center"/>
              <w:rPr>
                <w:ins w:id="151" w:author="Author" w:date="2020-03-23T11:12:00Z"/>
                <w:rFonts w:ascii="Arial" w:hAnsi="Arial"/>
                <w:sz w:val="18"/>
              </w:rPr>
            </w:pPr>
            <w:ins w:id="152" w:author="Author" w:date="2020-03-23T11:12:00Z">
              <w:r w:rsidRPr="00AA381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6CE0396C" w14:textId="77777777" w:rsidR="009004C8" w:rsidRPr="00EA5FA7" w:rsidRDefault="009004C8" w:rsidP="00066282">
            <w:pPr>
              <w:keepNext/>
              <w:keepLines/>
              <w:spacing w:after="0"/>
              <w:jc w:val="center"/>
              <w:rPr>
                <w:ins w:id="153" w:author="Author" w:date="2020-03-23T11:12:00Z"/>
                <w:rFonts w:ascii="Arial" w:hAnsi="Arial"/>
                <w:sz w:val="18"/>
                <w:lang w:eastAsia="zh-CN"/>
              </w:rPr>
            </w:pPr>
            <w:ins w:id="154" w:author="Author" w:date="2020-03-23T11:12:00Z">
              <w:r w:rsidRPr="00AA3811">
                <w:rPr>
                  <w:rFonts w:ascii="Arial" w:hAnsi="Arial" w:cs="Arial"/>
                  <w:sz w:val="18"/>
                  <w:szCs w:val="18"/>
                </w:rPr>
                <w:t>reject</w:t>
              </w:r>
            </w:ins>
          </w:p>
        </w:tc>
      </w:tr>
    </w:tbl>
    <w:p w14:paraId="6D9CB916" w14:textId="77777777" w:rsidR="00166C98" w:rsidRPr="00EA5FA7" w:rsidRDefault="00166C98" w:rsidP="00166C98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66C98" w:rsidRPr="00EA5FA7" w14:paraId="3EAA1F8C" w14:textId="77777777" w:rsidTr="008856BC">
        <w:tc>
          <w:tcPr>
            <w:tcW w:w="3686" w:type="dxa"/>
          </w:tcPr>
          <w:p w14:paraId="30755FED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21EDE655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166C98" w:rsidRPr="00EA5FA7" w14:paraId="7C461533" w14:textId="77777777" w:rsidTr="008856B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2171" w14:textId="77777777" w:rsidR="00166C98" w:rsidRPr="00EA5FA7" w:rsidRDefault="00166C98" w:rsidP="008856BC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AEE2" w14:textId="77777777" w:rsidR="00166C98" w:rsidRPr="00EA5FA7" w:rsidRDefault="00166C98" w:rsidP="008856BC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Maximum no. of SCells allowed towards one UE, the maximum value is 32.</w:t>
            </w:r>
          </w:p>
        </w:tc>
      </w:tr>
      <w:tr w:rsidR="00166C98" w:rsidRPr="00EA5FA7" w14:paraId="7D8F9D51" w14:textId="77777777" w:rsidTr="008856BC">
        <w:tc>
          <w:tcPr>
            <w:tcW w:w="3686" w:type="dxa"/>
          </w:tcPr>
          <w:p w14:paraId="27A84488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maxnoofSRBs</w:t>
            </w:r>
          </w:p>
        </w:tc>
        <w:tc>
          <w:tcPr>
            <w:tcW w:w="5670" w:type="dxa"/>
          </w:tcPr>
          <w:p w14:paraId="7D59EABF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SRB allowed towards one UE, the maximum value is 8. </w:t>
            </w:r>
          </w:p>
        </w:tc>
      </w:tr>
      <w:tr w:rsidR="00166C98" w:rsidRPr="00EA5FA7" w14:paraId="644033A4" w14:textId="77777777" w:rsidTr="008856BC">
        <w:tc>
          <w:tcPr>
            <w:tcW w:w="3686" w:type="dxa"/>
          </w:tcPr>
          <w:p w14:paraId="0993170D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6AE8137B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166C98" w:rsidRPr="00EA5FA7" w14:paraId="75F2E826" w14:textId="77777777" w:rsidTr="008856BC">
        <w:tc>
          <w:tcPr>
            <w:tcW w:w="3686" w:type="dxa"/>
          </w:tcPr>
          <w:p w14:paraId="0E0A1264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maxnoofDLUPTNLInformation</w:t>
            </w:r>
          </w:p>
        </w:tc>
        <w:tc>
          <w:tcPr>
            <w:tcW w:w="5670" w:type="dxa"/>
          </w:tcPr>
          <w:p w14:paraId="33704AD0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</w:tbl>
    <w:p w14:paraId="02C0EACD" w14:textId="77777777" w:rsidR="00166C98" w:rsidRPr="00EA5FA7" w:rsidRDefault="00166C98" w:rsidP="00166C98"/>
    <w:p w14:paraId="3DFC6AA7" w14:textId="77777777" w:rsidR="00166C98" w:rsidRPr="00EA5FA7" w:rsidRDefault="00166C98" w:rsidP="00166C98">
      <w:pPr>
        <w:pStyle w:val="Heading4"/>
      </w:pPr>
      <w:bookmarkStart w:id="155" w:name="_Toc20955875"/>
      <w:bookmarkStart w:id="156" w:name="_Toc29892987"/>
      <w:r w:rsidRPr="00EA5FA7">
        <w:t>9.2.2.3</w:t>
      </w:r>
      <w:r w:rsidRPr="00EA5FA7">
        <w:tab/>
        <w:t>UE CONTEXT SETUP FAILURE</w:t>
      </w:r>
      <w:bookmarkEnd w:id="155"/>
      <w:bookmarkEnd w:id="156"/>
    </w:p>
    <w:p w14:paraId="17945AA5" w14:textId="77777777" w:rsidR="00166C98" w:rsidRPr="00EA5FA7" w:rsidRDefault="00166C98" w:rsidP="00166C98">
      <w:pPr>
        <w:rPr>
          <w:rFonts w:eastAsia="Batang"/>
        </w:rPr>
      </w:pPr>
      <w:r w:rsidRPr="00EA5FA7">
        <w:t>This message is sent by the gNB-DU to indicate that the setup of the UE context was unsuccessful.</w:t>
      </w:r>
    </w:p>
    <w:p w14:paraId="31662B7B" w14:textId="77777777" w:rsidR="00166C98" w:rsidRPr="00EA5FA7" w:rsidRDefault="00166C98" w:rsidP="00166C98">
      <w:pPr>
        <w:rPr>
          <w:lang w:eastAsia="zh-CN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6"/>
        <w:gridCol w:w="1230"/>
        <w:gridCol w:w="1638"/>
        <w:gridCol w:w="1260"/>
        <w:gridCol w:w="1402"/>
        <w:gridCol w:w="1288"/>
        <w:gridCol w:w="1274"/>
      </w:tblGrid>
      <w:tr w:rsidR="00166C98" w:rsidRPr="00EA5FA7" w14:paraId="5D66543E" w14:textId="77777777" w:rsidTr="008856BC">
        <w:trPr>
          <w:tblHeader/>
        </w:trPr>
        <w:tc>
          <w:tcPr>
            <w:tcW w:w="2396" w:type="dxa"/>
          </w:tcPr>
          <w:p w14:paraId="379EE8B9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0" w:type="dxa"/>
          </w:tcPr>
          <w:p w14:paraId="6652CF48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638" w:type="dxa"/>
          </w:tcPr>
          <w:p w14:paraId="11E6E157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615F7476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 w14:paraId="2603B301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76F6E28F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785E86CD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166C98" w:rsidRPr="00EA5FA7" w14:paraId="190329E3" w14:textId="77777777" w:rsidTr="008856BC">
        <w:tc>
          <w:tcPr>
            <w:tcW w:w="2396" w:type="dxa"/>
          </w:tcPr>
          <w:p w14:paraId="39BAAC69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0" w:type="dxa"/>
          </w:tcPr>
          <w:p w14:paraId="49750279" w14:textId="77777777" w:rsidR="00166C98" w:rsidRPr="00EA5FA7" w:rsidRDefault="00166C98" w:rsidP="008856BC">
            <w:pPr>
              <w:pStyle w:val="TAL"/>
            </w:pPr>
            <w:r w:rsidRPr="00EA5FA7">
              <w:t>M</w:t>
            </w:r>
          </w:p>
        </w:tc>
        <w:tc>
          <w:tcPr>
            <w:tcW w:w="1638" w:type="dxa"/>
          </w:tcPr>
          <w:p w14:paraId="28ECBCFE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260" w:type="dxa"/>
          </w:tcPr>
          <w:p w14:paraId="1D1B185E" w14:textId="77777777" w:rsidR="00166C98" w:rsidRPr="00EA5FA7" w:rsidRDefault="00166C98" w:rsidP="008856BC">
            <w:pPr>
              <w:pStyle w:val="TAL"/>
            </w:pPr>
            <w:r w:rsidRPr="00EA5FA7">
              <w:t>9.3.1.1</w:t>
            </w:r>
          </w:p>
        </w:tc>
        <w:tc>
          <w:tcPr>
            <w:tcW w:w="1402" w:type="dxa"/>
          </w:tcPr>
          <w:p w14:paraId="33829B8D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288" w:type="dxa"/>
          </w:tcPr>
          <w:p w14:paraId="34963C0D" w14:textId="77777777" w:rsidR="00166C98" w:rsidRPr="00EA5FA7" w:rsidRDefault="00166C98" w:rsidP="008856B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28A91AC" w14:textId="77777777" w:rsidR="00166C98" w:rsidRPr="00EA5FA7" w:rsidRDefault="00166C98" w:rsidP="008856BC">
            <w:pPr>
              <w:pStyle w:val="TAC"/>
            </w:pPr>
            <w:r w:rsidRPr="00EA5FA7">
              <w:t>reject</w:t>
            </w:r>
          </w:p>
        </w:tc>
      </w:tr>
      <w:tr w:rsidR="00166C98" w:rsidRPr="00EA5FA7" w14:paraId="7649AF80" w14:textId="77777777" w:rsidTr="008856BC">
        <w:tc>
          <w:tcPr>
            <w:tcW w:w="2396" w:type="dxa"/>
          </w:tcPr>
          <w:p w14:paraId="296A9800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0" w:type="dxa"/>
          </w:tcPr>
          <w:p w14:paraId="7955FAC2" w14:textId="77777777" w:rsidR="00166C98" w:rsidRPr="00EA5FA7" w:rsidRDefault="00166C98" w:rsidP="008856B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638" w:type="dxa"/>
          </w:tcPr>
          <w:p w14:paraId="7281DE9B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260" w:type="dxa"/>
          </w:tcPr>
          <w:p w14:paraId="7B45E381" w14:textId="77777777" w:rsidR="00166C98" w:rsidRPr="00EA5FA7" w:rsidRDefault="00166C98" w:rsidP="008856BC">
            <w:pPr>
              <w:pStyle w:val="TAL"/>
            </w:pPr>
            <w:r w:rsidRPr="00EA5FA7">
              <w:t>9.3.1.4</w:t>
            </w:r>
          </w:p>
        </w:tc>
        <w:tc>
          <w:tcPr>
            <w:tcW w:w="1402" w:type="dxa"/>
          </w:tcPr>
          <w:p w14:paraId="4335CE2A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288" w:type="dxa"/>
          </w:tcPr>
          <w:p w14:paraId="0232F64E" w14:textId="77777777" w:rsidR="00166C98" w:rsidRPr="00EA5FA7" w:rsidRDefault="00166C98" w:rsidP="008856B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81FC807" w14:textId="77777777" w:rsidR="00166C98" w:rsidRPr="00EA5FA7" w:rsidRDefault="00166C98" w:rsidP="008856BC">
            <w:pPr>
              <w:pStyle w:val="TAC"/>
            </w:pPr>
            <w:r w:rsidRPr="00EA5FA7">
              <w:t>reject</w:t>
            </w:r>
          </w:p>
        </w:tc>
      </w:tr>
      <w:tr w:rsidR="00166C98" w:rsidRPr="00EA5FA7" w14:paraId="53143272" w14:textId="77777777" w:rsidTr="008856BC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B51E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FDDE" w14:textId="77777777" w:rsidR="00166C98" w:rsidRPr="00EA5FA7" w:rsidRDefault="00166C98" w:rsidP="008856B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E970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6BF1" w14:textId="77777777" w:rsidR="00166C98" w:rsidRPr="00EA5FA7" w:rsidRDefault="00166C98" w:rsidP="008856BC">
            <w:pPr>
              <w:pStyle w:val="TAL"/>
            </w:pPr>
            <w:r w:rsidRPr="00EA5FA7"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D8F1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479A" w14:textId="77777777" w:rsidR="00166C98" w:rsidRPr="00EA5FA7" w:rsidRDefault="00166C98" w:rsidP="008856B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C5AD" w14:textId="77777777" w:rsidR="00166C98" w:rsidRPr="00EA5FA7" w:rsidRDefault="00166C98" w:rsidP="008856BC">
            <w:pPr>
              <w:pStyle w:val="TAC"/>
            </w:pPr>
            <w:r w:rsidRPr="00EA5FA7">
              <w:t>ignore</w:t>
            </w:r>
          </w:p>
        </w:tc>
      </w:tr>
      <w:tr w:rsidR="00166C98" w:rsidRPr="00EA5FA7" w14:paraId="5E46A8BC" w14:textId="77777777" w:rsidTr="008856BC">
        <w:tc>
          <w:tcPr>
            <w:tcW w:w="2396" w:type="dxa"/>
          </w:tcPr>
          <w:p w14:paraId="48E02CE2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Cause</w:t>
            </w:r>
          </w:p>
        </w:tc>
        <w:tc>
          <w:tcPr>
            <w:tcW w:w="1230" w:type="dxa"/>
          </w:tcPr>
          <w:p w14:paraId="5B26C267" w14:textId="77777777" w:rsidR="00166C98" w:rsidRPr="00EA5FA7" w:rsidRDefault="00166C98" w:rsidP="008856BC">
            <w:pPr>
              <w:pStyle w:val="TAL"/>
            </w:pPr>
            <w:r w:rsidRPr="00EA5FA7">
              <w:t>M</w:t>
            </w:r>
          </w:p>
        </w:tc>
        <w:tc>
          <w:tcPr>
            <w:tcW w:w="1638" w:type="dxa"/>
          </w:tcPr>
          <w:p w14:paraId="78FCBD42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260" w:type="dxa"/>
          </w:tcPr>
          <w:p w14:paraId="12F596FF" w14:textId="77777777" w:rsidR="00166C98" w:rsidRPr="00EA5FA7" w:rsidRDefault="00166C98" w:rsidP="008856BC">
            <w:pPr>
              <w:pStyle w:val="TAL"/>
            </w:pPr>
            <w:r w:rsidRPr="00EA5FA7">
              <w:t>9.3.1.2</w:t>
            </w:r>
          </w:p>
        </w:tc>
        <w:tc>
          <w:tcPr>
            <w:tcW w:w="1402" w:type="dxa"/>
          </w:tcPr>
          <w:p w14:paraId="72AE7E97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288" w:type="dxa"/>
          </w:tcPr>
          <w:p w14:paraId="2B3B4B69" w14:textId="77777777" w:rsidR="00166C98" w:rsidRPr="00EA5FA7" w:rsidRDefault="00166C98" w:rsidP="008856B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CC8CBFF" w14:textId="77777777" w:rsidR="00166C98" w:rsidRPr="00EA5FA7" w:rsidRDefault="00166C98" w:rsidP="008856BC">
            <w:pPr>
              <w:pStyle w:val="TAC"/>
            </w:pPr>
            <w:r w:rsidRPr="00EA5FA7">
              <w:t>ignore</w:t>
            </w:r>
          </w:p>
        </w:tc>
      </w:tr>
      <w:tr w:rsidR="00166C98" w:rsidRPr="00EA5FA7" w14:paraId="2B701AAD" w14:textId="77777777" w:rsidTr="008856BC">
        <w:tc>
          <w:tcPr>
            <w:tcW w:w="2396" w:type="dxa"/>
          </w:tcPr>
          <w:p w14:paraId="57C42FDA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230" w:type="dxa"/>
          </w:tcPr>
          <w:p w14:paraId="1C6CAC31" w14:textId="77777777" w:rsidR="00166C98" w:rsidRPr="00EA5FA7" w:rsidRDefault="00166C98" w:rsidP="008856BC">
            <w:pPr>
              <w:pStyle w:val="TAL"/>
              <w:rPr>
                <w:rFonts w:eastAsia="MS Mincho"/>
              </w:rPr>
            </w:pPr>
            <w:r w:rsidRPr="00EA5FA7">
              <w:t>O</w:t>
            </w:r>
          </w:p>
        </w:tc>
        <w:tc>
          <w:tcPr>
            <w:tcW w:w="1638" w:type="dxa"/>
          </w:tcPr>
          <w:p w14:paraId="1016A028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260" w:type="dxa"/>
          </w:tcPr>
          <w:p w14:paraId="4F0AD587" w14:textId="77777777" w:rsidR="00166C98" w:rsidRPr="00EA5FA7" w:rsidRDefault="00166C98" w:rsidP="008856BC">
            <w:pPr>
              <w:pStyle w:val="TAL"/>
            </w:pPr>
            <w:r w:rsidRPr="00EA5FA7">
              <w:t>9.3.1.3</w:t>
            </w:r>
          </w:p>
        </w:tc>
        <w:tc>
          <w:tcPr>
            <w:tcW w:w="1402" w:type="dxa"/>
          </w:tcPr>
          <w:p w14:paraId="6DAE8251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288" w:type="dxa"/>
          </w:tcPr>
          <w:p w14:paraId="5ACA5B4E" w14:textId="77777777" w:rsidR="00166C98" w:rsidRPr="00EA5FA7" w:rsidRDefault="00166C98" w:rsidP="008856BC">
            <w:pPr>
              <w:pStyle w:val="TAC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201D9F2C" w14:textId="77777777" w:rsidR="00166C98" w:rsidRPr="00EA5FA7" w:rsidRDefault="00166C98" w:rsidP="008856BC">
            <w:pPr>
              <w:pStyle w:val="TAC"/>
            </w:pPr>
            <w:r w:rsidRPr="00EA5FA7">
              <w:t>ignore</w:t>
            </w:r>
          </w:p>
        </w:tc>
      </w:tr>
      <w:tr w:rsidR="00166C98" w:rsidRPr="00EA5FA7" w14:paraId="031168D6" w14:textId="77777777" w:rsidTr="008856BC">
        <w:tc>
          <w:tcPr>
            <w:tcW w:w="2396" w:type="dxa"/>
          </w:tcPr>
          <w:p w14:paraId="06BC2176" w14:textId="77777777" w:rsidR="00166C98" w:rsidRPr="00EA5FA7" w:rsidRDefault="00166C98" w:rsidP="008856BC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EA5FA7">
              <w:rPr>
                <w:rFonts w:ascii="Arial" w:eastAsia="SimSun" w:hAnsi="Arial"/>
                <w:b/>
                <w:sz w:val="18"/>
                <w:lang w:eastAsia="zh-CN"/>
              </w:rPr>
              <w:t>Potential SpCell List</w:t>
            </w:r>
          </w:p>
        </w:tc>
        <w:tc>
          <w:tcPr>
            <w:tcW w:w="1230" w:type="dxa"/>
          </w:tcPr>
          <w:p w14:paraId="7A5C71B2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638" w:type="dxa"/>
          </w:tcPr>
          <w:p w14:paraId="4782C4F5" w14:textId="77777777" w:rsidR="00166C98" w:rsidRPr="00EA5FA7" w:rsidRDefault="00166C98" w:rsidP="008856BC">
            <w:pPr>
              <w:pStyle w:val="TAL"/>
            </w:pPr>
            <w:r w:rsidRPr="00EA5FA7"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260" w:type="dxa"/>
          </w:tcPr>
          <w:p w14:paraId="7ECAB840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402" w:type="dxa"/>
          </w:tcPr>
          <w:p w14:paraId="420B79DE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288" w:type="dxa"/>
          </w:tcPr>
          <w:p w14:paraId="4D4F14FC" w14:textId="77777777" w:rsidR="00166C98" w:rsidRPr="00EA5FA7" w:rsidRDefault="00166C98" w:rsidP="008856BC">
            <w:pPr>
              <w:pStyle w:val="TAC"/>
            </w:pPr>
            <w:r w:rsidRPr="00EA5FA7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74" w:type="dxa"/>
          </w:tcPr>
          <w:p w14:paraId="6DE4F17E" w14:textId="77777777" w:rsidR="00166C98" w:rsidRPr="00EA5FA7" w:rsidRDefault="00166C98" w:rsidP="008856BC">
            <w:pPr>
              <w:pStyle w:val="TAC"/>
            </w:pPr>
            <w:r w:rsidRPr="00EA5FA7">
              <w:rPr>
                <w:rFonts w:eastAsia="SimSun"/>
                <w:lang w:eastAsia="zh-CN"/>
              </w:rPr>
              <w:t>ignore</w:t>
            </w:r>
          </w:p>
        </w:tc>
      </w:tr>
      <w:tr w:rsidR="00166C98" w:rsidRPr="00EA5FA7" w14:paraId="49C35C0A" w14:textId="77777777" w:rsidTr="008856BC">
        <w:tc>
          <w:tcPr>
            <w:tcW w:w="2396" w:type="dxa"/>
          </w:tcPr>
          <w:p w14:paraId="4DEF892C" w14:textId="77777777" w:rsidR="00166C98" w:rsidRPr="00EA5FA7" w:rsidRDefault="00166C98" w:rsidP="008856BC">
            <w:pPr>
              <w:keepNext/>
              <w:keepLines/>
              <w:spacing w:after="0"/>
              <w:ind w:left="284"/>
              <w:jc w:val="both"/>
              <w:rPr>
                <w:rFonts w:ascii="Arial" w:hAnsi="Arial"/>
                <w:sz w:val="18"/>
              </w:rPr>
            </w:pPr>
            <w:r w:rsidRPr="00EA5FA7">
              <w:rPr>
                <w:rFonts w:ascii="Arial" w:eastAsia="SimSun" w:hAnsi="Arial"/>
                <w:b/>
                <w:sz w:val="18"/>
                <w:lang w:eastAsia="zh-CN"/>
              </w:rPr>
              <w:t>&gt;Potential SpCell Item IEs</w:t>
            </w:r>
          </w:p>
        </w:tc>
        <w:tc>
          <w:tcPr>
            <w:tcW w:w="1230" w:type="dxa"/>
          </w:tcPr>
          <w:p w14:paraId="796E3600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638" w:type="dxa"/>
          </w:tcPr>
          <w:p w14:paraId="141A86C1" w14:textId="77777777" w:rsidR="00166C98" w:rsidRPr="00EA5FA7" w:rsidRDefault="00166C98" w:rsidP="008856BC">
            <w:pPr>
              <w:pStyle w:val="TAL"/>
            </w:pPr>
            <w:r w:rsidRPr="00EA5FA7">
              <w:rPr>
                <w:rFonts w:eastAsia="SimSun"/>
                <w:i/>
                <w:lang w:eastAsia="zh-CN"/>
              </w:rPr>
              <w:t>0 .. &lt;maxnoofPotentialSpCells&gt;</w:t>
            </w:r>
          </w:p>
        </w:tc>
        <w:tc>
          <w:tcPr>
            <w:tcW w:w="1260" w:type="dxa"/>
          </w:tcPr>
          <w:p w14:paraId="58B04B31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402" w:type="dxa"/>
          </w:tcPr>
          <w:p w14:paraId="7E416FAA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288" w:type="dxa"/>
          </w:tcPr>
          <w:p w14:paraId="2F65B6EF" w14:textId="77777777" w:rsidR="00166C98" w:rsidRPr="00EA5FA7" w:rsidRDefault="00166C98" w:rsidP="008856BC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6C27B122" w14:textId="77777777" w:rsidR="00166C98" w:rsidRPr="00EA5FA7" w:rsidRDefault="00166C98" w:rsidP="008856BC">
            <w:pPr>
              <w:pStyle w:val="TAC"/>
            </w:pPr>
            <w:r w:rsidRPr="00EA5FA7">
              <w:t>ignore</w:t>
            </w:r>
          </w:p>
        </w:tc>
      </w:tr>
      <w:tr w:rsidR="00166C98" w:rsidRPr="00EA5FA7" w14:paraId="15B4DAA8" w14:textId="77777777" w:rsidTr="008856BC">
        <w:tc>
          <w:tcPr>
            <w:tcW w:w="2396" w:type="dxa"/>
          </w:tcPr>
          <w:p w14:paraId="66AEBAAE" w14:textId="77777777" w:rsidR="00166C98" w:rsidRPr="00EA5FA7" w:rsidRDefault="00166C98" w:rsidP="008856BC">
            <w:pPr>
              <w:keepNext/>
              <w:keepLines/>
              <w:spacing w:after="0"/>
              <w:ind w:left="568"/>
              <w:jc w:val="both"/>
              <w:rPr>
                <w:rFonts w:ascii="Arial" w:hAnsi="Arial"/>
                <w:sz w:val="18"/>
              </w:rPr>
            </w:pPr>
            <w:r w:rsidRPr="00EA5FA7">
              <w:rPr>
                <w:rFonts w:ascii="Arial" w:eastAsia="SimSun" w:hAnsi="Arial"/>
                <w:sz w:val="18"/>
                <w:lang w:eastAsia="zh-CN"/>
              </w:rPr>
              <w:t>&gt;&gt;Potential SpCell ID</w:t>
            </w:r>
          </w:p>
        </w:tc>
        <w:tc>
          <w:tcPr>
            <w:tcW w:w="1230" w:type="dxa"/>
          </w:tcPr>
          <w:p w14:paraId="583C9740" w14:textId="77777777" w:rsidR="00166C98" w:rsidRPr="00EA5FA7" w:rsidRDefault="00166C98" w:rsidP="008856BC">
            <w:pPr>
              <w:pStyle w:val="TAL"/>
            </w:pPr>
            <w:r w:rsidRPr="00EA5FA7">
              <w:rPr>
                <w:rFonts w:eastAsia="SimSun"/>
                <w:lang w:eastAsia="zh-CN"/>
              </w:rPr>
              <w:t>M</w:t>
            </w:r>
          </w:p>
        </w:tc>
        <w:tc>
          <w:tcPr>
            <w:tcW w:w="1638" w:type="dxa"/>
          </w:tcPr>
          <w:p w14:paraId="27835DA0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260" w:type="dxa"/>
          </w:tcPr>
          <w:p w14:paraId="75AB81C3" w14:textId="77777777" w:rsidR="00166C98" w:rsidRPr="00EA5FA7" w:rsidRDefault="00166C98" w:rsidP="008856BC">
            <w:pPr>
              <w:pStyle w:val="TAL"/>
              <w:rPr>
                <w:rFonts w:eastAsia="SimSun"/>
                <w:lang w:eastAsia="zh-CN"/>
              </w:rPr>
            </w:pPr>
            <w:r w:rsidRPr="00EA5FA7">
              <w:rPr>
                <w:rFonts w:eastAsia="SimSun"/>
                <w:lang w:eastAsia="zh-CN"/>
              </w:rPr>
              <w:t>NR CGI</w:t>
            </w:r>
          </w:p>
          <w:p w14:paraId="4F9E1059" w14:textId="77777777" w:rsidR="00166C98" w:rsidRPr="00EA5FA7" w:rsidRDefault="00166C98" w:rsidP="008856BC">
            <w:pPr>
              <w:pStyle w:val="TAL"/>
            </w:pPr>
            <w:r w:rsidRPr="00EA5FA7">
              <w:rPr>
                <w:rFonts w:eastAsia="SimSun"/>
                <w:lang w:eastAsia="zh-CN"/>
              </w:rPr>
              <w:t>9.3.1.12</w:t>
            </w:r>
          </w:p>
        </w:tc>
        <w:tc>
          <w:tcPr>
            <w:tcW w:w="1402" w:type="dxa"/>
          </w:tcPr>
          <w:p w14:paraId="7DE5FF91" w14:textId="77777777" w:rsidR="00166C98" w:rsidRPr="00EA5FA7" w:rsidRDefault="00166C98" w:rsidP="008856BC">
            <w:pPr>
              <w:pStyle w:val="TAL"/>
            </w:pPr>
            <w:r w:rsidRPr="00EA5FA7">
              <w:rPr>
                <w:rFonts w:eastAsia="SimSun"/>
                <w:lang w:eastAsia="zh-CN"/>
              </w:rPr>
              <w:t>Special Cell as defined in TS 38.321 [16]</w:t>
            </w:r>
          </w:p>
        </w:tc>
        <w:tc>
          <w:tcPr>
            <w:tcW w:w="1288" w:type="dxa"/>
          </w:tcPr>
          <w:p w14:paraId="7B8A6AB0" w14:textId="77777777" w:rsidR="00166C98" w:rsidRPr="00EA5FA7" w:rsidRDefault="00166C98" w:rsidP="008856BC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82BDC73" w14:textId="77777777" w:rsidR="00166C98" w:rsidRPr="00EA5FA7" w:rsidRDefault="00166C98" w:rsidP="008856BC">
            <w:pPr>
              <w:pStyle w:val="TAC"/>
            </w:pPr>
          </w:p>
        </w:tc>
      </w:tr>
      <w:tr w:rsidR="009004C8" w:rsidRPr="00EA5FA7" w14:paraId="26D8DDB3" w14:textId="77777777" w:rsidTr="00066282">
        <w:trPr>
          <w:ins w:id="157" w:author="Author" w:date="2020-03-23T11:12:00Z"/>
        </w:trPr>
        <w:tc>
          <w:tcPr>
            <w:tcW w:w="2396" w:type="dxa"/>
          </w:tcPr>
          <w:p w14:paraId="7B09DF63" w14:textId="77777777" w:rsidR="009004C8" w:rsidRPr="00EA5FA7" w:rsidRDefault="009004C8" w:rsidP="00066282">
            <w:pPr>
              <w:keepNext/>
              <w:keepLines/>
              <w:spacing w:after="0"/>
              <w:jc w:val="both"/>
              <w:rPr>
                <w:ins w:id="158" w:author="Author" w:date="2020-03-23T11:12:00Z"/>
                <w:rFonts w:ascii="Arial" w:eastAsia="SimSun" w:hAnsi="Arial"/>
                <w:sz w:val="18"/>
                <w:lang w:eastAsia="zh-CN"/>
              </w:rPr>
            </w:pPr>
            <w:ins w:id="159" w:author="Author" w:date="2020-03-23T11:12:00Z">
              <w:r>
                <w:rPr>
                  <w:rFonts w:ascii="Arial" w:hAnsi="Arial" w:cs="Arial"/>
                  <w:sz w:val="18"/>
                  <w:lang w:eastAsia="en-GB"/>
                </w:rPr>
                <w:t>Requested Target Cell ID</w:t>
              </w:r>
            </w:ins>
          </w:p>
        </w:tc>
        <w:tc>
          <w:tcPr>
            <w:tcW w:w="1230" w:type="dxa"/>
          </w:tcPr>
          <w:p w14:paraId="44CBC636" w14:textId="77777777" w:rsidR="009004C8" w:rsidRPr="00EA5FA7" w:rsidRDefault="009004C8" w:rsidP="00066282">
            <w:pPr>
              <w:pStyle w:val="TAL"/>
              <w:rPr>
                <w:ins w:id="160" w:author="Author" w:date="2020-03-23T11:12:00Z"/>
                <w:rFonts w:eastAsia="SimSun"/>
                <w:lang w:eastAsia="zh-CN"/>
              </w:rPr>
            </w:pPr>
            <w:ins w:id="161" w:author="Author" w:date="2020-03-23T11:1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38" w:type="dxa"/>
          </w:tcPr>
          <w:p w14:paraId="587FD929" w14:textId="77777777" w:rsidR="009004C8" w:rsidRPr="00EA5FA7" w:rsidRDefault="009004C8" w:rsidP="00066282">
            <w:pPr>
              <w:pStyle w:val="TAL"/>
              <w:rPr>
                <w:ins w:id="162" w:author="Author" w:date="2020-03-23T11:12:00Z"/>
              </w:rPr>
            </w:pPr>
          </w:p>
        </w:tc>
        <w:tc>
          <w:tcPr>
            <w:tcW w:w="1260" w:type="dxa"/>
          </w:tcPr>
          <w:p w14:paraId="3BBAE80A" w14:textId="77777777" w:rsidR="009004C8" w:rsidRPr="00AA3811" w:rsidRDefault="009004C8" w:rsidP="00066282">
            <w:pPr>
              <w:pStyle w:val="TAL"/>
              <w:rPr>
                <w:ins w:id="163" w:author="Author" w:date="2020-03-23T11:12:00Z"/>
                <w:rFonts w:cs="Arial"/>
                <w:szCs w:val="18"/>
              </w:rPr>
            </w:pPr>
            <w:ins w:id="164" w:author="Author" w:date="2020-03-23T11:12:00Z">
              <w:r w:rsidRPr="00AA3811">
                <w:rPr>
                  <w:rFonts w:cs="Arial"/>
                  <w:szCs w:val="18"/>
                  <w:lang w:eastAsia="ja-JP"/>
                </w:rPr>
                <w:t xml:space="preserve">NR </w:t>
              </w:r>
              <w:r w:rsidRPr="00AA3811">
                <w:rPr>
                  <w:rFonts w:cs="Arial"/>
                  <w:szCs w:val="18"/>
                </w:rPr>
                <w:t>CGI</w:t>
              </w:r>
            </w:ins>
          </w:p>
          <w:p w14:paraId="0C64A1ED" w14:textId="77777777" w:rsidR="009004C8" w:rsidRPr="00EA5FA7" w:rsidRDefault="009004C8" w:rsidP="00066282">
            <w:pPr>
              <w:pStyle w:val="TAL"/>
              <w:rPr>
                <w:ins w:id="165" w:author="Author" w:date="2020-03-23T11:12:00Z"/>
                <w:rFonts w:eastAsia="SimSun"/>
                <w:lang w:eastAsia="zh-CN"/>
              </w:rPr>
            </w:pPr>
            <w:ins w:id="166" w:author="Author" w:date="2020-03-23T11:12:00Z">
              <w:r w:rsidRPr="00AA3811">
                <w:rPr>
                  <w:rFonts w:cs="Arial"/>
                  <w:szCs w:val="18"/>
                </w:rPr>
                <w:t>9.3.1.12</w:t>
              </w:r>
            </w:ins>
          </w:p>
        </w:tc>
        <w:tc>
          <w:tcPr>
            <w:tcW w:w="1402" w:type="dxa"/>
          </w:tcPr>
          <w:p w14:paraId="0BA4AFDB" w14:textId="77777777" w:rsidR="009004C8" w:rsidRPr="00EA5FA7" w:rsidRDefault="009004C8" w:rsidP="00066282">
            <w:pPr>
              <w:pStyle w:val="TAL"/>
              <w:rPr>
                <w:ins w:id="167" w:author="Author" w:date="2020-03-23T11:12:00Z"/>
                <w:rFonts w:eastAsia="SimSun"/>
                <w:lang w:eastAsia="zh-CN"/>
              </w:rPr>
            </w:pPr>
            <w:ins w:id="168" w:author="Author" w:date="2020-03-23T11:12:00Z">
              <w:r w:rsidRPr="00AA3811">
                <w:rPr>
                  <w:rFonts w:cs="Arial"/>
                  <w:szCs w:val="18"/>
                </w:rPr>
                <w:t>Special Cell</w:t>
              </w:r>
              <w:r>
                <w:rPr>
                  <w:rFonts w:cs="Arial"/>
                  <w:szCs w:val="18"/>
                </w:rPr>
                <w:t xml:space="preserve"> indicated in the UE CONTEXT SETUP REQUEST message</w:t>
              </w:r>
              <w:r w:rsidRPr="00AA3811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88" w:type="dxa"/>
          </w:tcPr>
          <w:p w14:paraId="47FB2539" w14:textId="77777777" w:rsidR="009004C8" w:rsidRPr="00EA5FA7" w:rsidRDefault="009004C8" w:rsidP="00066282">
            <w:pPr>
              <w:pStyle w:val="TAC"/>
              <w:rPr>
                <w:ins w:id="169" w:author="Author" w:date="2020-03-23T11:12:00Z"/>
              </w:rPr>
            </w:pPr>
            <w:ins w:id="170" w:author="Author" w:date="2020-03-23T11:12:00Z">
              <w:r w:rsidRPr="00AA3811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08CFCC2F" w14:textId="77777777" w:rsidR="009004C8" w:rsidRPr="00EA5FA7" w:rsidRDefault="009004C8" w:rsidP="00066282">
            <w:pPr>
              <w:pStyle w:val="TAC"/>
              <w:rPr>
                <w:ins w:id="171" w:author="Author" w:date="2020-03-23T11:12:00Z"/>
              </w:rPr>
            </w:pPr>
            <w:ins w:id="172" w:author="Author" w:date="2020-03-23T11:12:00Z">
              <w:r w:rsidRPr="00AA3811"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56351F52" w14:textId="77777777" w:rsidR="00166C98" w:rsidRPr="00EA5FA7" w:rsidRDefault="00166C98" w:rsidP="00166C98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66C98" w:rsidRPr="00EA5FA7" w14:paraId="08CBBAD1" w14:textId="77777777" w:rsidTr="008856BC">
        <w:trPr>
          <w:trHeight w:val="271"/>
        </w:trPr>
        <w:tc>
          <w:tcPr>
            <w:tcW w:w="3686" w:type="dxa"/>
          </w:tcPr>
          <w:p w14:paraId="4EFF60C8" w14:textId="77777777" w:rsidR="00166C98" w:rsidRPr="00EA5FA7" w:rsidRDefault="00166C98" w:rsidP="008856BC">
            <w:pPr>
              <w:pStyle w:val="TAH"/>
              <w:rPr>
                <w:rFonts w:eastAsia="SimSun"/>
                <w:lang w:eastAsia="zh-CN"/>
              </w:rPr>
            </w:pPr>
            <w:r w:rsidRPr="00EA5FA7">
              <w:rPr>
                <w:rFonts w:eastAsia="SimSun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3630CA40" w14:textId="77777777" w:rsidR="00166C98" w:rsidRPr="00EA5FA7" w:rsidRDefault="00166C98" w:rsidP="008856BC">
            <w:pPr>
              <w:pStyle w:val="TAH"/>
              <w:rPr>
                <w:rFonts w:eastAsia="SimSun"/>
                <w:lang w:eastAsia="zh-CN"/>
              </w:rPr>
            </w:pPr>
            <w:r w:rsidRPr="00EA5FA7">
              <w:rPr>
                <w:rFonts w:eastAsia="SimSun"/>
                <w:lang w:eastAsia="zh-CN"/>
              </w:rPr>
              <w:t>Explanation</w:t>
            </w:r>
          </w:p>
        </w:tc>
      </w:tr>
      <w:tr w:rsidR="00166C98" w:rsidRPr="00EA5FA7" w14:paraId="2271D15B" w14:textId="77777777" w:rsidTr="008856B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94EF" w14:textId="77777777" w:rsidR="00166C98" w:rsidRPr="00EA5FA7" w:rsidRDefault="00166C98" w:rsidP="008856BC">
            <w:pPr>
              <w:pStyle w:val="TAL"/>
              <w:rPr>
                <w:rFonts w:eastAsia="SimSun"/>
                <w:lang w:eastAsia="zh-CN"/>
              </w:rPr>
            </w:pPr>
            <w:r w:rsidRPr="00EA5FA7">
              <w:rPr>
                <w:rFonts w:eastAsia="SimSun"/>
                <w:lang w:eastAsia="zh-CN"/>
              </w:rPr>
              <w:t>maxnoofPotentialSpCells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405C" w14:textId="77777777" w:rsidR="00166C98" w:rsidRPr="00EA5FA7" w:rsidRDefault="00166C98" w:rsidP="008856BC">
            <w:pPr>
              <w:pStyle w:val="TAL"/>
              <w:rPr>
                <w:rFonts w:eastAsia="SimSun"/>
                <w:lang w:eastAsia="zh-CN"/>
              </w:rPr>
            </w:pPr>
            <w:r w:rsidRPr="00EA5FA7">
              <w:rPr>
                <w:rFonts w:eastAsia="SimSun"/>
                <w:lang w:eastAsia="zh-CN"/>
              </w:rPr>
              <w:t>Maximum no. of SpCells allowed towards one UE, the maximum value is 64.</w:t>
            </w:r>
          </w:p>
        </w:tc>
      </w:tr>
    </w:tbl>
    <w:p w14:paraId="037951ED" w14:textId="77777777" w:rsidR="00166C98" w:rsidRPr="00EA5FA7" w:rsidRDefault="00166C98" w:rsidP="00166C98">
      <w:pPr>
        <w:rPr>
          <w:lang w:eastAsia="zh-CN"/>
        </w:rPr>
      </w:pPr>
    </w:p>
    <w:p w14:paraId="6048979C" w14:textId="77777777" w:rsidR="00166C98" w:rsidRPr="00EA5FA7" w:rsidRDefault="00166C98" w:rsidP="00166C98">
      <w:pPr>
        <w:pStyle w:val="Heading4"/>
      </w:pPr>
      <w:bookmarkStart w:id="173" w:name="_Toc20955876"/>
      <w:bookmarkStart w:id="174" w:name="_Toc29892988"/>
      <w:r w:rsidRPr="00EA5FA7">
        <w:t>9.2.2.4</w:t>
      </w:r>
      <w:r w:rsidRPr="00EA5FA7">
        <w:tab/>
        <w:t>UE CONTEXT RELEASE REQUEST</w:t>
      </w:r>
      <w:bookmarkEnd w:id="173"/>
      <w:bookmarkEnd w:id="174"/>
    </w:p>
    <w:p w14:paraId="5BED2372" w14:textId="77777777" w:rsidR="00166C98" w:rsidRPr="00EA5FA7" w:rsidRDefault="00166C98" w:rsidP="00166C98">
      <w:pPr>
        <w:rPr>
          <w:rFonts w:eastAsia="Batang"/>
        </w:rPr>
      </w:pPr>
      <w:r w:rsidRPr="00EA5FA7">
        <w:t>This message is sent by the gNB-DU to request the gNB-CU to release the UE-associated logical F1.</w:t>
      </w:r>
    </w:p>
    <w:p w14:paraId="3375BC35" w14:textId="77777777" w:rsidR="00166C98" w:rsidRPr="00EA5FA7" w:rsidRDefault="00166C98" w:rsidP="00166C98">
      <w:r w:rsidRPr="00EA5FA7">
        <w:t xml:space="preserve">Direction: gNB-DU </w:t>
      </w:r>
      <w:r w:rsidRPr="00EA5FA7">
        <w:sym w:font="Symbol" w:char="F0AE"/>
      </w:r>
      <w:r w:rsidRPr="00EA5FA7">
        <w:t xml:space="preserve"> gNB-CU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166C98" w:rsidRPr="00EA5FA7" w14:paraId="1D3B2E12" w14:textId="77777777" w:rsidTr="008856BC">
        <w:trPr>
          <w:tblHeader/>
        </w:trPr>
        <w:tc>
          <w:tcPr>
            <w:tcW w:w="2394" w:type="dxa"/>
          </w:tcPr>
          <w:p w14:paraId="46C21764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 w14:paraId="1F0844E0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1B470E48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0FFBAFE2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45972EC4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53EA01D9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5355CA35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166C98" w:rsidRPr="00EA5FA7" w14:paraId="0340522D" w14:textId="77777777" w:rsidTr="008856BC">
        <w:tc>
          <w:tcPr>
            <w:tcW w:w="2394" w:type="dxa"/>
          </w:tcPr>
          <w:p w14:paraId="026321B7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30110D4C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1937EFB6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</w:tcPr>
          <w:p w14:paraId="11F3CE18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62" w:type="dxa"/>
          </w:tcPr>
          <w:p w14:paraId="5136324E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734AE08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2B053EA0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166C98" w:rsidRPr="00EA5FA7" w14:paraId="622FA211" w14:textId="77777777" w:rsidTr="008856BC">
        <w:tc>
          <w:tcPr>
            <w:tcW w:w="2394" w:type="dxa"/>
          </w:tcPr>
          <w:p w14:paraId="559D37DA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0B74862F" w14:textId="77777777" w:rsidR="00166C98" w:rsidRPr="00EA5FA7" w:rsidRDefault="00166C98" w:rsidP="008856BC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104C7758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</w:tcPr>
          <w:p w14:paraId="608B1C45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62" w:type="dxa"/>
          </w:tcPr>
          <w:p w14:paraId="53C870D6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4B9D9F8D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78FECDF1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166C98" w:rsidRPr="00EA5FA7" w14:paraId="123510DE" w14:textId="77777777" w:rsidTr="00885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4868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9CA4" w14:textId="77777777" w:rsidR="00166C98" w:rsidRPr="00EA5FA7" w:rsidRDefault="00166C98" w:rsidP="008856BC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17C6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B264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674A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6E3B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9A16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166C98" w:rsidRPr="00EA5FA7" w14:paraId="67D7FE42" w14:textId="77777777" w:rsidTr="00885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C415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Cause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0C48" w14:textId="77777777" w:rsidR="00166C98" w:rsidRPr="00EA5FA7" w:rsidRDefault="00166C98" w:rsidP="008856BC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F7E8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3946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22E6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9DAE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0B07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9004C8" w:rsidRPr="00EA5FA7" w14:paraId="1EDF1C24" w14:textId="77777777" w:rsidTr="00066282">
        <w:trPr>
          <w:ins w:id="175" w:author="Author" w:date="2020-03-23T11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D7A0" w14:textId="77777777" w:rsidR="009004C8" w:rsidRPr="00EA5FA7" w:rsidRDefault="009004C8" w:rsidP="00066282">
            <w:pPr>
              <w:keepNext/>
              <w:keepLines/>
              <w:spacing w:after="0"/>
              <w:rPr>
                <w:ins w:id="176" w:author="Author" w:date="2020-03-23T11:13:00Z"/>
                <w:rFonts w:ascii="Arial" w:eastAsia="Batang" w:hAnsi="Arial"/>
                <w:bCs/>
                <w:sz w:val="18"/>
              </w:rPr>
            </w:pPr>
            <w:ins w:id="177" w:author="Author" w:date="2020-03-23T11:13:00Z">
              <w:r w:rsidRPr="005F04CC">
                <w:rPr>
                  <w:rFonts w:ascii="Arial" w:hAnsi="Arial" w:cs="Arial"/>
                  <w:sz w:val="18"/>
                  <w:szCs w:val="18"/>
                  <w:lang w:eastAsia="ja-JP"/>
                </w:rPr>
                <w:t>Candidate Cells To Be Cancelled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C6E1" w14:textId="77777777" w:rsidR="009004C8" w:rsidRPr="00EA5FA7" w:rsidRDefault="009004C8" w:rsidP="00066282">
            <w:pPr>
              <w:keepNext/>
              <w:keepLines/>
              <w:tabs>
                <w:tab w:val="left" w:pos="677"/>
              </w:tabs>
              <w:spacing w:after="0"/>
              <w:rPr>
                <w:ins w:id="178" w:author="Author" w:date="2020-03-23T11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7097" w14:textId="77777777" w:rsidR="009004C8" w:rsidRPr="00EA5FA7" w:rsidRDefault="009004C8" w:rsidP="00066282">
            <w:pPr>
              <w:keepNext/>
              <w:keepLines/>
              <w:spacing w:after="0"/>
              <w:rPr>
                <w:ins w:id="179" w:author="Author" w:date="2020-03-23T11:13:00Z"/>
                <w:rFonts w:ascii="Arial" w:hAnsi="Arial"/>
                <w:sz w:val="18"/>
              </w:rPr>
            </w:pPr>
            <w:ins w:id="180" w:author="Author" w:date="2020-03-23T11:13:00Z">
              <w:r w:rsidRPr="00225A27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0 .. &lt;maxnoofCellsinCHO&gt;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3C4E" w14:textId="77777777" w:rsidR="009004C8" w:rsidRPr="00EA5FA7" w:rsidRDefault="009004C8" w:rsidP="00066282">
            <w:pPr>
              <w:keepNext/>
              <w:keepLines/>
              <w:spacing w:after="0"/>
              <w:rPr>
                <w:ins w:id="181" w:author="Author" w:date="2020-03-23T11:13:00Z"/>
                <w:rFonts w:ascii="Arial" w:hAnsi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4219" w14:textId="77777777" w:rsidR="009004C8" w:rsidRPr="00EA5FA7" w:rsidRDefault="009004C8" w:rsidP="00066282">
            <w:pPr>
              <w:keepNext/>
              <w:keepLines/>
              <w:spacing w:after="0"/>
              <w:rPr>
                <w:ins w:id="182" w:author="Author" w:date="2020-03-23T11:13:00Z"/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70AF" w14:textId="77777777" w:rsidR="009004C8" w:rsidRPr="00EA5FA7" w:rsidRDefault="009004C8" w:rsidP="00066282">
            <w:pPr>
              <w:keepNext/>
              <w:keepLines/>
              <w:spacing w:after="0"/>
              <w:jc w:val="center"/>
              <w:rPr>
                <w:ins w:id="183" w:author="Author" w:date="2020-03-23T11:13:00Z"/>
                <w:rFonts w:ascii="Arial" w:hAnsi="Arial"/>
                <w:sz w:val="18"/>
              </w:rPr>
            </w:pPr>
            <w:ins w:id="184" w:author="Author" w:date="2020-03-23T11:13:00Z">
              <w:r w:rsidRPr="005F04CC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9483" w14:textId="77777777" w:rsidR="009004C8" w:rsidRPr="00EA5FA7" w:rsidRDefault="009004C8" w:rsidP="00066282">
            <w:pPr>
              <w:keepNext/>
              <w:keepLines/>
              <w:spacing w:after="0"/>
              <w:jc w:val="center"/>
              <w:rPr>
                <w:ins w:id="185" w:author="Author" w:date="2020-03-23T11:13:00Z"/>
                <w:rFonts w:ascii="Arial" w:hAnsi="Arial"/>
                <w:sz w:val="18"/>
              </w:rPr>
            </w:pPr>
            <w:ins w:id="186" w:author="Author" w:date="2020-03-23T11:13:00Z">
              <w:r w:rsidRPr="005F04CC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9004C8" w:rsidRPr="00EA5FA7" w14:paraId="5E2E2CAF" w14:textId="77777777" w:rsidTr="00066282">
        <w:trPr>
          <w:ins w:id="187" w:author="Author" w:date="2020-03-23T11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4D8B" w14:textId="77777777" w:rsidR="009004C8" w:rsidRPr="00EA5FA7" w:rsidRDefault="009004C8" w:rsidP="00066282">
            <w:pPr>
              <w:keepNext/>
              <w:keepLines/>
              <w:spacing w:after="0"/>
              <w:ind w:left="180"/>
              <w:rPr>
                <w:ins w:id="188" w:author="Author" w:date="2020-03-23T11:13:00Z"/>
                <w:rFonts w:ascii="Arial" w:eastAsia="Batang" w:hAnsi="Arial"/>
                <w:bCs/>
                <w:sz w:val="18"/>
              </w:rPr>
            </w:pPr>
            <w:ins w:id="189" w:author="Author" w:date="2020-03-23T11:13:00Z">
              <w:r w:rsidRPr="005F04CC">
                <w:rPr>
                  <w:rFonts w:ascii="Arial" w:hAnsi="Arial" w:cs="Arial"/>
                  <w:sz w:val="18"/>
                  <w:szCs w:val="18"/>
                  <w:lang w:eastAsia="ja-JP"/>
                </w:rPr>
                <w:t>&gt;Target 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BDBC" w14:textId="77777777" w:rsidR="009004C8" w:rsidRPr="00EA5FA7" w:rsidRDefault="009004C8" w:rsidP="00066282">
            <w:pPr>
              <w:keepNext/>
              <w:keepLines/>
              <w:tabs>
                <w:tab w:val="left" w:pos="677"/>
              </w:tabs>
              <w:spacing w:after="0"/>
              <w:rPr>
                <w:ins w:id="190" w:author="Author" w:date="2020-03-23T11:13:00Z"/>
                <w:rFonts w:ascii="Arial" w:hAnsi="Arial"/>
                <w:sz w:val="18"/>
                <w:lang w:eastAsia="zh-CN"/>
              </w:rPr>
            </w:pPr>
            <w:ins w:id="191" w:author="Author" w:date="2020-03-23T11:13:00Z">
              <w:r w:rsidRPr="005F04CC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D965" w14:textId="77777777" w:rsidR="009004C8" w:rsidRPr="00EA5FA7" w:rsidRDefault="009004C8" w:rsidP="00066282">
            <w:pPr>
              <w:keepNext/>
              <w:keepLines/>
              <w:spacing w:after="0"/>
              <w:rPr>
                <w:ins w:id="192" w:author="Author" w:date="2020-03-23T11:13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DA85" w14:textId="77777777" w:rsidR="009004C8" w:rsidRPr="00AA3811" w:rsidRDefault="009004C8" w:rsidP="00066282">
            <w:pPr>
              <w:pStyle w:val="TAL"/>
              <w:rPr>
                <w:ins w:id="193" w:author="Author" w:date="2020-03-23T11:13:00Z"/>
                <w:rFonts w:cs="Arial"/>
                <w:szCs w:val="18"/>
              </w:rPr>
            </w:pPr>
            <w:ins w:id="194" w:author="Author" w:date="2020-03-23T11:13:00Z">
              <w:r w:rsidRPr="00AA3811">
                <w:rPr>
                  <w:rFonts w:cs="Arial"/>
                  <w:szCs w:val="18"/>
                  <w:lang w:eastAsia="ja-JP"/>
                </w:rPr>
                <w:t xml:space="preserve">NR </w:t>
              </w:r>
              <w:r w:rsidRPr="00AA3811">
                <w:rPr>
                  <w:rFonts w:cs="Arial"/>
                  <w:szCs w:val="18"/>
                </w:rPr>
                <w:t>CGI</w:t>
              </w:r>
            </w:ins>
          </w:p>
          <w:p w14:paraId="17CD1090" w14:textId="77777777" w:rsidR="009004C8" w:rsidRPr="00EA5FA7" w:rsidRDefault="009004C8" w:rsidP="00066282">
            <w:pPr>
              <w:keepNext/>
              <w:keepLines/>
              <w:spacing w:after="0"/>
              <w:rPr>
                <w:ins w:id="195" w:author="Author" w:date="2020-03-23T11:13:00Z"/>
                <w:rFonts w:ascii="Arial" w:hAnsi="Arial"/>
                <w:sz w:val="18"/>
              </w:rPr>
            </w:pPr>
            <w:ins w:id="196" w:author="Author" w:date="2020-03-23T11:13:00Z">
              <w:r w:rsidRPr="00AA3811">
                <w:rPr>
                  <w:rFonts w:ascii="Arial" w:hAnsi="Arial" w:cs="Arial"/>
                  <w:sz w:val="18"/>
                  <w:szCs w:val="18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1B89" w14:textId="77777777" w:rsidR="009004C8" w:rsidRPr="00EA5FA7" w:rsidRDefault="009004C8" w:rsidP="00066282">
            <w:pPr>
              <w:keepNext/>
              <w:keepLines/>
              <w:spacing w:after="0"/>
              <w:rPr>
                <w:ins w:id="197" w:author="Author" w:date="2020-03-23T11:13:00Z"/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2B97" w14:textId="77777777" w:rsidR="009004C8" w:rsidRPr="00EA5FA7" w:rsidRDefault="009004C8" w:rsidP="00066282">
            <w:pPr>
              <w:keepNext/>
              <w:keepLines/>
              <w:spacing w:after="0"/>
              <w:jc w:val="center"/>
              <w:rPr>
                <w:ins w:id="198" w:author="Author" w:date="2020-03-23T11:13:00Z"/>
                <w:rFonts w:ascii="Arial" w:hAnsi="Arial"/>
                <w:sz w:val="18"/>
              </w:rPr>
            </w:pPr>
            <w:ins w:id="199" w:author="Author" w:date="2020-03-23T11:13:00Z">
              <w:r w:rsidRPr="005F04CC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0B02" w14:textId="77777777" w:rsidR="009004C8" w:rsidRPr="00EA5FA7" w:rsidRDefault="009004C8" w:rsidP="00066282">
            <w:pPr>
              <w:keepNext/>
              <w:keepLines/>
              <w:spacing w:after="0"/>
              <w:jc w:val="center"/>
              <w:rPr>
                <w:ins w:id="200" w:author="Author" w:date="2020-03-23T11:13:00Z"/>
                <w:rFonts w:ascii="Arial" w:hAnsi="Arial"/>
                <w:sz w:val="18"/>
              </w:rPr>
            </w:pPr>
            <w:ins w:id="201" w:author="Author" w:date="2020-03-23T11:13:00Z">
              <w:r w:rsidRPr="005F04CC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14:paraId="2B5BA7E3" w14:textId="77777777" w:rsidR="009004C8" w:rsidRPr="00AA3811" w:rsidRDefault="009004C8" w:rsidP="009004C8">
      <w:pPr>
        <w:rPr>
          <w:ins w:id="202" w:author="Author" w:date="2020-03-23T11:21:00Z"/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9004C8" w:rsidRPr="00AA3811" w14:paraId="606FE592" w14:textId="77777777" w:rsidTr="00066282">
        <w:trPr>
          <w:ins w:id="203" w:author="Author" w:date="2020-03-23T11:21:00Z"/>
        </w:trPr>
        <w:tc>
          <w:tcPr>
            <w:tcW w:w="3528" w:type="dxa"/>
          </w:tcPr>
          <w:p w14:paraId="76446D94" w14:textId="60CC2CB6" w:rsidR="009004C8" w:rsidRPr="00AA3811" w:rsidRDefault="009004C8" w:rsidP="00066282">
            <w:pPr>
              <w:keepNext/>
              <w:keepLines/>
              <w:spacing w:after="0"/>
              <w:jc w:val="center"/>
              <w:rPr>
                <w:ins w:id="204" w:author="Author" w:date="2020-03-23T11:21:00Z"/>
                <w:rFonts w:ascii="Arial" w:hAnsi="Arial" w:cs="Arial"/>
                <w:b/>
                <w:sz w:val="18"/>
                <w:lang w:eastAsia="ja-JP"/>
              </w:rPr>
            </w:pPr>
            <w:ins w:id="205" w:author="Author" w:date="2020-03-23T11:21:00Z">
              <w:r w:rsidRPr="00EA5FA7">
                <w:rPr>
                  <w:rFonts w:ascii="Arial" w:hAnsi="Arial"/>
                  <w:b/>
                  <w:sz w:val="18"/>
                </w:rPr>
                <w:t>Range bound</w:t>
              </w:r>
            </w:ins>
          </w:p>
        </w:tc>
        <w:tc>
          <w:tcPr>
            <w:tcW w:w="6192" w:type="dxa"/>
          </w:tcPr>
          <w:p w14:paraId="3A2CB6DC" w14:textId="77777777" w:rsidR="009004C8" w:rsidRPr="00AA3811" w:rsidRDefault="009004C8" w:rsidP="00066282">
            <w:pPr>
              <w:keepNext/>
              <w:keepLines/>
              <w:spacing w:after="0"/>
              <w:jc w:val="center"/>
              <w:rPr>
                <w:ins w:id="206" w:author="Author" w:date="2020-03-23T11:21:00Z"/>
                <w:rFonts w:ascii="Arial" w:hAnsi="Arial" w:cs="Arial"/>
                <w:b/>
                <w:sz w:val="18"/>
                <w:lang w:eastAsia="ja-JP"/>
              </w:rPr>
            </w:pPr>
            <w:ins w:id="207" w:author="Author" w:date="2020-03-23T11:21:00Z">
              <w:r w:rsidRPr="00AA3811">
                <w:rPr>
                  <w:rFonts w:ascii="Arial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9004C8" w:rsidRPr="00AA3811" w14:paraId="2CDBA6D6" w14:textId="77777777" w:rsidTr="00066282">
        <w:trPr>
          <w:ins w:id="208" w:author="Author" w:date="2020-03-23T11:21:00Z"/>
        </w:trPr>
        <w:tc>
          <w:tcPr>
            <w:tcW w:w="3528" w:type="dxa"/>
          </w:tcPr>
          <w:p w14:paraId="3FC6EF1A" w14:textId="77777777" w:rsidR="009004C8" w:rsidRPr="005F04CC" w:rsidRDefault="009004C8" w:rsidP="00066282">
            <w:pPr>
              <w:keepNext/>
              <w:keepLines/>
              <w:spacing w:after="0"/>
              <w:rPr>
                <w:ins w:id="209" w:author="Author" w:date="2020-03-23T11:21:00Z"/>
                <w:rFonts w:ascii="Arial" w:hAnsi="Arial" w:cs="Arial"/>
                <w:sz w:val="18"/>
                <w:szCs w:val="18"/>
                <w:lang w:eastAsia="zh-CN"/>
              </w:rPr>
            </w:pPr>
            <w:ins w:id="210" w:author="Author" w:date="2020-03-23T11:21:00Z">
              <w:r w:rsidRPr="005F04CC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maxnoofCellsinCHO</w:t>
              </w:r>
            </w:ins>
          </w:p>
        </w:tc>
        <w:tc>
          <w:tcPr>
            <w:tcW w:w="6192" w:type="dxa"/>
          </w:tcPr>
          <w:p w14:paraId="4DCF82D9" w14:textId="77777777" w:rsidR="009004C8" w:rsidRPr="005F04CC" w:rsidRDefault="009004C8" w:rsidP="00066282">
            <w:pPr>
              <w:keepNext/>
              <w:keepLines/>
              <w:spacing w:after="0"/>
              <w:rPr>
                <w:ins w:id="211" w:author="Author" w:date="2020-03-23T11:21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212" w:author="Author" w:date="2020-03-23T11:21:00Z">
              <w:r w:rsidRPr="005F04CC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Maximum no. cells that can be prepared for a conditional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mobility</w:t>
              </w:r>
              <w:r w:rsidRPr="005F04CC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. Value is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16</w:t>
              </w:r>
              <w:r w:rsidRPr="005F04CC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</w:tr>
    </w:tbl>
    <w:p w14:paraId="64420769" w14:textId="77777777" w:rsidR="00166C98" w:rsidRPr="00EA5FA7" w:rsidRDefault="00166C98" w:rsidP="00166C98"/>
    <w:p w14:paraId="54233464" w14:textId="77777777" w:rsidR="00166C98" w:rsidRPr="00EA5FA7" w:rsidRDefault="00166C98" w:rsidP="00166C98">
      <w:pPr>
        <w:pStyle w:val="Heading4"/>
      </w:pPr>
      <w:bookmarkStart w:id="213" w:name="_Toc20955877"/>
      <w:bookmarkStart w:id="214" w:name="_Toc29892989"/>
      <w:r w:rsidRPr="00EA5FA7">
        <w:t>9.2.2.5</w:t>
      </w:r>
      <w:r w:rsidRPr="00EA5FA7">
        <w:tab/>
        <w:t>UE CONTEXT RELEASE COMMAND</w:t>
      </w:r>
      <w:bookmarkEnd w:id="213"/>
      <w:bookmarkEnd w:id="214"/>
    </w:p>
    <w:p w14:paraId="659DB3B9" w14:textId="77777777" w:rsidR="00166C98" w:rsidRPr="00EA5FA7" w:rsidRDefault="00166C98" w:rsidP="00166C98">
      <w:pPr>
        <w:rPr>
          <w:rFonts w:eastAsia="Batang"/>
        </w:rPr>
      </w:pPr>
      <w:r w:rsidRPr="00EA5FA7">
        <w:t>This message is sent by the gNB-CU to request the gNB-DU to release the UE-associated logical F1 connection.</w:t>
      </w:r>
    </w:p>
    <w:p w14:paraId="6E04A06A" w14:textId="77777777" w:rsidR="00166C98" w:rsidRPr="00EA5FA7" w:rsidRDefault="00166C98" w:rsidP="00166C98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166C98" w:rsidRPr="00EA5FA7" w14:paraId="1502D2F2" w14:textId="77777777" w:rsidTr="008856BC">
        <w:trPr>
          <w:tblHeader/>
        </w:trPr>
        <w:tc>
          <w:tcPr>
            <w:tcW w:w="2394" w:type="dxa"/>
          </w:tcPr>
          <w:p w14:paraId="428AE50A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65818513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34DB1EF1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553ED2C0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6627E95D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243077EB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727531C2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166C98" w:rsidRPr="00EA5FA7" w14:paraId="78F5828B" w14:textId="77777777" w:rsidTr="008856BC">
        <w:tc>
          <w:tcPr>
            <w:tcW w:w="2394" w:type="dxa"/>
          </w:tcPr>
          <w:p w14:paraId="28633DF2" w14:textId="77777777" w:rsidR="00166C98" w:rsidRPr="00EA5FA7" w:rsidRDefault="00166C98" w:rsidP="008856BC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024C30F4" w14:textId="77777777" w:rsidR="00166C98" w:rsidRPr="00EA5FA7" w:rsidRDefault="00166C98" w:rsidP="008856BC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FFEB16B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260" w:type="dxa"/>
          </w:tcPr>
          <w:p w14:paraId="28E9393B" w14:textId="77777777" w:rsidR="00166C98" w:rsidRPr="00EA5FA7" w:rsidRDefault="00166C98" w:rsidP="008856BC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1645515F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288" w:type="dxa"/>
          </w:tcPr>
          <w:p w14:paraId="7C4F612E" w14:textId="77777777" w:rsidR="00166C98" w:rsidRPr="00EA5FA7" w:rsidRDefault="00166C98" w:rsidP="008856B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C502058" w14:textId="77777777" w:rsidR="00166C98" w:rsidRPr="00EA5FA7" w:rsidRDefault="00166C98" w:rsidP="008856BC">
            <w:pPr>
              <w:pStyle w:val="TAC"/>
            </w:pPr>
            <w:r w:rsidRPr="00EA5FA7">
              <w:t>reject</w:t>
            </w:r>
          </w:p>
        </w:tc>
      </w:tr>
      <w:tr w:rsidR="00166C98" w:rsidRPr="00EA5FA7" w14:paraId="42319CC3" w14:textId="77777777" w:rsidTr="008856BC">
        <w:tc>
          <w:tcPr>
            <w:tcW w:w="2394" w:type="dxa"/>
          </w:tcPr>
          <w:p w14:paraId="7D9DFFA2" w14:textId="77777777" w:rsidR="00166C98" w:rsidRPr="00EA5FA7" w:rsidRDefault="00166C98" w:rsidP="008856BC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3164F4D8" w14:textId="77777777" w:rsidR="00166C98" w:rsidRPr="00EA5FA7" w:rsidRDefault="00166C98" w:rsidP="008856B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0911DA37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260" w:type="dxa"/>
          </w:tcPr>
          <w:p w14:paraId="0CED17FF" w14:textId="77777777" w:rsidR="00166C98" w:rsidRPr="00EA5FA7" w:rsidRDefault="00166C98" w:rsidP="008856BC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7EBE44F6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288" w:type="dxa"/>
          </w:tcPr>
          <w:p w14:paraId="64687B77" w14:textId="77777777" w:rsidR="00166C98" w:rsidRPr="00EA5FA7" w:rsidRDefault="00166C98" w:rsidP="008856B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75565DD" w14:textId="77777777" w:rsidR="00166C98" w:rsidRPr="00EA5FA7" w:rsidRDefault="00166C98" w:rsidP="008856BC">
            <w:pPr>
              <w:pStyle w:val="TAC"/>
            </w:pPr>
            <w:r w:rsidRPr="00EA5FA7">
              <w:t>reject</w:t>
            </w:r>
          </w:p>
        </w:tc>
      </w:tr>
      <w:tr w:rsidR="00166C98" w:rsidRPr="00EA5FA7" w14:paraId="6E3904E8" w14:textId="77777777" w:rsidTr="00885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B7A4" w14:textId="77777777" w:rsidR="00166C98" w:rsidRPr="00EA5FA7" w:rsidRDefault="00166C98" w:rsidP="008856BC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B70A" w14:textId="77777777" w:rsidR="00166C98" w:rsidRPr="00EA5FA7" w:rsidRDefault="00166C98" w:rsidP="008856B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D7C5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71F1" w14:textId="77777777" w:rsidR="00166C98" w:rsidRPr="00EA5FA7" w:rsidRDefault="00166C98" w:rsidP="008856BC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E812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B2E4" w14:textId="77777777" w:rsidR="00166C98" w:rsidRPr="00EA5FA7" w:rsidRDefault="00166C98" w:rsidP="008856B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78B7" w14:textId="77777777" w:rsidR="00166C98" w:rsidRPr="00EA5FA7" w:rsidRDefault="00166C98" w:rsidP="008856BC">
            <w:pPr>
              <w:pStyle w:val="TAC"/>
            </w:pPr>
            <w:r w:rsidRPr="00EA5FA7">
              <w:t>reject</w:t>
            </w:r>
          </w:p>
        </w:tc>
      </w:tr>
      <w:tr w:rsidR="00166C98" w:rsidRPr="00EA5FA7" w14:paraId="71DCD007" w14:textId="77777777" w:rsidTr="00885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1EDC" w14:textId="77777777" w:rsidR="00166C98" w:rsidRPr="00EA5FA7" w:rsidRDefault="00166C98" w:rsidP="008856B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Cause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AB06" w14:textId="77777777" w:rsidR="00166C98" w:rsidRPr="00EA5FA7" w:rsidRDefault="00166C98" w:rsidP="008856B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DB80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7A91" w14:textId="77777777" w:rsidR="00166C98" w:rsidRPr="00EA5FA7" w:rsidRDefault="00166C98" w:rsidP="008856BC">
            <w:pPr>
              <w:pStyle w:val="TAL"/>
            </w:pPr>
            <w:r w:rsidRPr="00EA5FA7">
              <w:t>9.3.1.2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E7F0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C52C" w14:textId="77777777" w:rsidR="00166C98" w:rsidRPr="00EA5FA7" w:rsidRDefault="00166C98" w:rsidP="008856B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DA71" w14:textId="77777777" w:rsidR="00166C98" w:rsidRPr="00EA5FA7" w:rsidRDefault="00166C98" w:rsidP="008856BC">
            <w:pPr>
              <w:pStyle w:val="TAC"/>
            </w:pPr>
            <w:r w:rsidRPr="00EA5FA7">
              <w:t>ignore</w:t>
            </w:r>
          </w:p>
        </w:tc>
      </w:tr>
      <w:tr w:rsidR="00166C98" w:rsidRPr="00EA5FA7" w14:paraId="5990F9C4" w14:textId="77777777" w:rsidTr="00885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987A" w14:textId="77777777" w:rsidR="00166C98" w:rsidRPr="00EA5FA7" w:rsidRDefault="00166C98" w:rsidP="008856B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4495" w14:textId="77777777" w:rsidR="00166C98" w:rsidRPr="00EA5FA7" w:rsidRDefault="00166C98" w:rsidP="008856B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CDD0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7B8E" w14:textId="77777777" w:rsidR="00166C98" w:rsidRPr="00EA5FA7" w:rsidRDefault="00166C98" w:rsidP="008856BC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CC01" w14:textId="77777777" w:rsidR="00166C98" w:rsidRPr="00EA5FA7" w:rsidRDefault="00166C98" w:rsidP="008856BC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</w:t>
            </w:r>
            <w:r w:rsidRPr="00EA5FA7">
              <w:rPr>
                <w:rFonts w:eastAsia="SimSun"/>
                <w:lang w:eastAsia="zh-CN"/>
              </w:rPr>
              <w:t xml:space="preserve"> as defined in subclause 6.2 of TS 38.331 </w:t>
            </w:r>
            <w:r w:rsidRPr="00EA5FA7">
              <w:t>[8]</w:t>
            </w:r>
            <w:r w:rsidRPr="00EA5FA7">
              <w:rPr>
                <w:rFonts w:eastAsia="SimSun"/>
                <w:lang w:eastAsia="zh-CN"/>
              </w:rPr>
              <w:t xml:space="preserve"> encapsulated in a PDCP PDU,</w:t>
            </w:r>
            <w:r w:rsidRPr="00EA5FA7">
              <w:t xml:space="preserve"> or the</w:t>
            </w:r>
            <w:r w:rsidRPr="00EA5FA7">
              <w:rPr>
                <w:i/>
                <w:iCs/>
              </w:rPr>
              <w:t xml:space="preserve"> DL-CCCH-Message</w:t>
            </w:r>
            <w:r w:rsidRPr="00EA5FA7">
              <w:t xml:space="preserve"> IE as defined in subclause 6.2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1EE6" w14:textId="77777777" w:rsidR="00166C98" w:rsidRPr="00EA5FA7" w:rsidRDefault="00166C98" w:rsidP="008856B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43E8" w14:textId="77777777" w:rsidR="00166C98" w:rsidRPr="00EA5FA7" w:rsidRDefault="00166C98" w:rsidP="008856BC">
            <w:pPr>
              <w:pStyle w:val="TAC"/>
            </w:pPr>
            <w:r w:rsidRPr="00EA5FA7">
              <w:t>ignore</w:t>
            </w:r>
          </w:p>
        </w:tc>
      </w:tr>
      <w:tr w:rsidR="00166C98" w:rsidRPr="00EA5FA7" w14:paraId="704DBC62" w14:textId="77777777" w:rsidTr="00885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AFEB" w14:textId="77777777" w:rsidR="00166C98" w:rsidRPr="00EA5FA7" w:rsidRDefault="00166C98" w:rsidP="008856B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8A6F" w14:textId="77777777" w:rsidR="00166C98" w:rsidRPr="00EA5FA7" w:rsidRDefault="00166C98" w:rsidP="008856B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C-</w:t>
            </w:r>
            <w:r w:rsidRPr="00EA5FA7">
              <w:rPr>
                <w:rFonts w:cs="Arial"/>
                <w:lang w:eastAsia="zh-CN"/>
              </w:rPr>
              <w:t xml:space="preserve"> ifRRCContainer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A9C8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0EE2" w14:textId="77777777" w:rsidR="00166C98" w:rsidRPr="00EA5FA7" w:rsidRDefault="00166C98" w:rsidP="008856BC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DAE7" w14:textId="77777777" w:rsidR="00166C98" w:rsidRPr="00EA5FA7" w:rsidRDefault="00166C98" w:rsidP="008856BC">
            <w:pPr>
              <w:pStyle w:val="TAL"/>
            </w:pPr>
            <w:r w:rsidRPr="00EA5FA7">
              <w:t>The gNB-DU sends the RRC message on the indicated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B1DA" w14:textId="77777777" w:rsidR="00166C98" w:rsidRPr="00EA5FA7" w:rsidRDefault="00166C98" w:rsidP="008856B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BB2F" w14:textId="77777777" w:rsidR="00166C98" w:rsidRPr="00EA5FA7" w:rsidRDefault="00166C98" w:rsidP="008856BC">
            <w:pPr>
              <w:pStyle w:val="TAC"/>
            </w:pPr>
            <w:r w:rsidRPr="00EA5FA7">
              <w:t>ignore</w:t>
            </w:r>
          </w:p>
        </w:tc>
      </w:tr>
      <w:tr w:rsidR="00166C98" w:rsidRPr="00EA5FA7" w14:paraId="29318175" w14:textId="77777777" w:rsidTr="00885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F249" w14:textId="77777777" w:rsidR="00166C98" w:rsidRPr="00EA5FA7" w:rsidRDefault="00166C98" w:rsidP="008856B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old 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CFEE" w14:textId="77777777" w:rsidR="00166C98" w:rsidRPr="00EA5FA7" w:rsidRDefault="00166C98" w:rsidP="008856B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CF93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2CBE" w14:textId="77777777" w:rsidR="00166C98" w:rsidRPr="00EA5FA7" w:rsidRDefault="00166C98" w:rsidP="008856BC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560F" w14:textId="77777777" w:rsidR="00166C98" w:rsidRPr="00EA5FA7" w:rsidRDefault="00166C98" w:rsidP="008856BC">
            <w:pPr>
              <w:pStyle w:val="TAL"/>
            </w:pPr>
            <w:r w:rsidRPr="00EA5FA7">
              <w:t>Include it if RRCReestablishmentRequest is not accepted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398A" w14:textId="77777777" w:rsidR="00166C98" w:rsidRPr="00EA5FA7" w:rsidRDefault="00166C98" w:rsidP="008856B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56E5" w14:textId="77777777" w:rsidR="00166C98" w:rsidRPr="00EA5FA7" w:rsidRDefault="00166C98" w:rsidP="008856BC">
            <w:pPr>
              <w:pStyle w:val="TAC"/>
            </w:pPr>
            <w:r w:rsidRPr="00EA5FA7">
              <w:t>ignore</w:t>
            </w:r>
          </w:p>
        </w:tc>
      </w:tr>
      <w:tr w:rsidR="00166C98" w:rsidRPr="00EA5FA7" w14:paraId="3F7DE158" w14:textId="77777777" w:rsidTr="00885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3F6A" w14:textId="77777777" w:rsidR="00166C98" w:rsidRPr="00EA5FA7" w:rsidRDefault="00166C98" w:rsidP="008856B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C484" w14:textId="77777777" w:rsidR="00166C98" w:rsidRPr="00EA5FA7" w:rsidRDefault="00166C98" w:rsidP="008856B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AAEE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6864" w14:textId="77777777" w:rsidR="00166C98" w:rsidRPr="00EA5FA7" w:rsidRDefault="00166C98" w:rsidP="008856BC">
            <w:pPr>
              <w:pStyle w:val="TAL"/>
            </w:pPr>
            <w:r w:rsidRPr="00EA5FA7">
              <w:rPr>
                <w:snapToGrid w:val="0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AECD" w14:textId="77777777" w:rsidR="00166C98" w:rsidRPr="00EA5FA7" w:rsidRDefault="00166C98" w:rsidP="008856B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CCA9" w14:textId="77777777" w:rsidR="00166C98" w:rsidRPr="00EA5FA7" w:rsidRDefault="00166C98" w:rsidP="008856B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2F3B" w14:textId="77777777" w:rsidR="00166C98" w:rsidRPr="00EA5FA7" w:rsidRDefault="00166C98" w:rsidP="008856B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166C98" w:rsidRPr="00EA5FA7" w14:paraId="1CE08E02" w14:textId="77777777" w:rsidTr="00885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D0EC" w14:textId="77777777" w:rsidR="00166C98" w:rsidRPr="00EA5FA7" w:rsidRDefault="00166C98" w:rsidP="008856BC">
            <w:pPr>
              <w:pStyle w:val="TAL"/>
              <w:rPr>
                <w:rFonts w:eastAsia="Batang" w:cs="Arial"/>
                <w:bCs/>
              </w:rPr>
            </w:pPr>
            <w:r w:rsidRPr="00EA5FA7">
              <w:rPr>
                <w:rFonts w:cs="Arial"/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D369" w14:textId="77777777" w:rsidR="00166C98" w:rsidRPr="00EA5FA7" w:rsidRDefault="00166C98" w:rsidP="008856BC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4FA4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2104" w14:textId="77777777" w:rsidR="00166C98" w:rsidRPr="00EA5FA7" w:rsidRDefault="00166C98" w:rsidP="008856BC">
            <w:pPr>
              <w:pStyle w:val="TAL"/>
              <w:rPr>
                <w:rFonts w:cs="Arial"/>
                <w:snapToGrid w:val="0"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7982" w14:textId="77777777" w:rsidR="00166C98" w:rsidRPr="00EA5FA7" w:rsidRDefault="00166C98" w:rsidP="008856B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4F02" w14:textId="77777777" w:rsidR="00166C98" w:rsidRPr="00EA5FA7" w:rsidRDefault="00166C98" w:rsidP="008856BC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F74F" w14:textId="77777777" w:rsidR="00166C98" w:rsidRPr="00EA5FA7" w:rsidRDefault="00166C98" w:rsidP="008856BC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9004C8" w:rsidRPr="00EA5FA7" w14:paraId="6AD6CC7B" w14:textId="77777777" w:rsidTr="00066282">
        <w:trPr>
          <w:ins w:id="215" w:author="Author" w:date="2020-03-23T11:2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4EB6" w14:textId="77777777" w:rsidR="009004C8" w:rsidRPr="00EA5FA7" w:rsidRDefault="009004C8" w:rsidP="00066282">
            <w:pPr>
              <w:pStyle w:val="TAL"/>
              <w:rPr>
                <w:ins w:id="216" w:author="Author" w:date="2020-03-23T11:22:00Z"/>
                <w:rFonts w:cs="Arial"/>
                <w:noProof/>
              </w:rPr>
            </w:pPr>
            <w:ins w:id="217" w:author="Author" w:date="2020-03-23T11:22:00Z">
              <w:r w:rsidRPr="00860D02">
                <w:rPr>
                  <w:rFonts w:cs="Arial"/>
                  <w:szCs w:val="18"/>
                  <w:lang w:eastAsia="ja-JP"/>
                </w:rPr>
                <w:t>Candidate Cells To Be Cancelled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8191" w14:textId="77777777" w:rsidR="009004C8" w:rsidRPr="00EA5FA7" w:rsidRDefault="009004C8" w:rsidP="00066282">
            <w:pPr>
              <w:pStyle w:val="TAL"/>
              <w:rPr>
                <w:ins w:id="218" w:author="Author" w:date="2020-03-23T11:22:00Z"/>
                <w:rFonts w:cs="Arial"/>
                <w:noProof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95A2" w14:textId="77777777" w:rsidR="009004C8" w:rsidRPr="00EA5FA7" w:rsidRDefault="009004C8" w:rsidP="00066282">
            <w:pPr>
              <w:pStyle w:val="TAL"/>
              <w:rPr>
                <w:ins w:id="219" w:author="Author" w:date="2020-03-23T11:22:00Z"/>
                <w:rFonts w:cs="Arial"/>
              </w:rPr>
            </w:pPr>
            <w:ins w:id="220" w:author="Author" w:date="2020-03-23T11:22:00Z">
              <w:r w:rsidRPr="00225A27">
                <w:rPr>
                  <w:rFonts w:cs="Arial"/>
                  <w:i/>
                  <w:iCs/>
                  <w:szCs w:val="18"/>
                  <w:lang w:eastAsia="ja-JP"/>
                </w:rPr>
                <w:t>0 .. &lt;maxnoofCellsinCHO&gt;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285E" w14:textId="77777777" w:rsidR="009004C8" w:rsidRPr="00EA5FA7" w:rsidRDefault="009004C8" w:rsidP="00066282">
            <w:pPr>
              <w:pStyle w:val="TAL"/>
              <w:rPr>
                <w:ins w:id="221" w:author="Author" w:date="2020-03-23T11:22:00Z"/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60AF" w14:textId="77777777" w:rsidR="009004C8" w:rsidRPr="00EA5FA7" w:rsidRDefault="009004C8" w:rsidP="00066282">
            <w:pPr>
              <w:pStyle w:val="TAL"/>
              <w:rPr>
                <w:ins w:id="222" w:author="Author" w:date="2020-03-23T11:22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FECE" w14:textId="77777777" w:rsidR="009004C8" w:rsidRPr="00EA5FA7" w:rsidRDefault="009004C8" w:rsidP="00066282">
            <w:pPr>
              <w:pStyle w:val="TAC"/>
              <w:rPr>
                <w:ins w:id="223" w:author="Author" w:date="2020-03-23T11:22:00Z"/>
                <w:rFonts w:cs="Arial"/>
                <w:noProof/>
              </w:rPr>
            </w:pPr>
            <w:ins w:id="224" w:author="Author" w:date="2020-03-23T11:22:00Z">
              <w:r w:rsidRPr="00860D02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E785" w14:textId="77777777" w:rsidR="009004C8" w:rsidRPr="00EA5FA7" w:rsidRDefault="009004C8" w:rsidP="00066282">
            <w:pPr>
              <w:pStyle w:val="TAC"/>
              <w:rPr>
                <w:ins w:id="225" w:author="Author" w:date="2020-03-23T11:22:00Z"/>
                <w:rFonts w:cs="Arial"/>
                <w:noProof/>
              </w:rPr>
            </w:pPr>
            <w:ins w:id="226" w:author="Author" w:date="2020-03-23T11:22:00Z">
              <w:r w:rsidRPr="00860D02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9004C8" w:rsidRPr="00EA5FA7" w14:paraId="1285FD54" w14:textId="77777777" w:rsidTr="00066282">
        <w:trPr>
          <w:ins w:id="227" w:author="Author" w:date="2020-03-23T11:2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6B7E" w14:textId="77777777" w:rsidR="009004C8" w:rsidRPr="00EA5FA7" w:rsidRDefault="009004C8" w:rsidP="00066282">
            <w:pPr>
              <w:pStyle w:val="TAL"/>
              <w:ind w:left="180"/>
              <w:rPr>
                <w:ins w:id="228" w:author="Author" w:date="2020-03-23T11:22:00Z"/>
                <w:rFonts w:cs="Arial"/>
                <w:noProof/>
              </w:rPr>
            </w:pPr>
            <w:ins w:id="229" w:author="Author" w:date="2020-03-23T11:22:00Z">
              <w:r w:rsidRPr="00860D02">
                <w:rPr>
                  <w:rFonts w:cs="Arial"/>
                  <w:szCs w:val="18"/>
                  <w:lang w:eastAsia="ja-JP"/>
                </w:rPr>
                <w:t>&gt;Target 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8E53" w14:textId="77777777" w:rsidR="009004C8" w:rsidRPr="00EA5FA7" w:rsidRDefault="009004C8" w:rsidP="00066282">
            <w:pPr>
              <w:pStyle w:val="TAL"/>
              <w:rPr>
                <w:ins w:id="230" w:author="Author" w:date="2020-03-23T11:22:00Z"/>
                <w:rFonts w:cs="Arial"/>
                <w:noProof/>
              </w:rPr>
            </w:pPr>
            <w:ins w:id="231" w:author="Author" w:date="2020-03-23T11:22:00Z">
              <w:r w:rsidRPr="00860D02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DFEB" w14:textId="77777777" w:rsidR="009004C8" w:rsidRPr="00EA5FA7" w:rsidRDefault="009004C8" w:rsidP="00066282">
            <w:pPr>
              <w:pStyle w:val="TAL"/>
              <w:rPr>
                <w:ins w:id="232" w:author="Author" w:date="2020-03-23T11:22:00Z"/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0513" w14:textId="77777777" w:rsidR="009004C8" w:rsidRPr="00AA3811" w:rsidRDefault="009004C8" w:rsidP="00066282">
            <w:pPr>
              <w:pStyle w:val="TAL"/>
              <w:rPr>
                <w:ins w:id="233" w:author="Author" w:date="2020-03-23T11:22:00Z"/>
                <w:rFonts w:cs="Arial"/>
                <w:szCs w:val="18"/>
              </w:rPr>
            </w:pPr>
            <w:ins w:id="234" w:author="Author" w:date="2020-03-23T11:22:00Z">
              <w:r w:rsidRPr="00AA3811">
                <w:rPr>
                  <w:rFonts w:cs="Arial"/>
                  <w:szCs w:val="18"/>
                  <w:lang w:eastAsia="ja-JP"/>
                </w:rPr>
                <w:t xml:space="preserve">NR </w:t>
              </w:r>
              <w:r w:rsidRPr="00AA3811">
                <w:rPr>
                  <w:rFonts w:cs="Arial"/>
                  <w:szCs w:val="18"/>
                </w:rPr>
                <w:t>CGI</w:t>
              </w:r>
            </w:ins>
          </w:p>
          <w:p w14:paraId="75E58769" w14:textId="77777777" w:rsidR="009004C8" w:rsidRPr="00EA5FA7" w:rsidRDefault="009004C8" w:rsidP="00066282">
            <w:pPr>
              <w:pStyle w:val="TAL"/>
              <w:rPr>
                <w:ins w:id="235" w:author="Author" w:date="2020-03-23T11:22:00Z"/>
                <w:rFonts w:cs="Arial"/>
              </w:rPr>
            </w:pPr>
            <w:ins w:id="236" w:author="Author" w:date="2020-03-23T11:22:00Z">
              <w:r w:rsidRPr="00AA3811">
                <w:rPr>
                  <w:rFonts w:cs="Arial"/>
                  <w:szCs w:val="18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BB5D" w14:textId="77777777" w:rsidR="009004C8" w:rsidRPr="00EA5FA7" w:rsidRDefault="009004C8" w:rsidP="00066282">
            <w:pPr>
              <w:pStyle w:val="TAL"/>
              <w:rPr>
                <w:ins w:id="237" w:author="Author" w:date="2020-03-23T11:22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87C5" w14:textId="77777777" w:rsidR="009004C8" w:rsidRPr="00EA5FA7" w:rsidRDefault="009004C8" w:rsidP="00066282">
            <w:pPr>
              <w:pStyle w:val="TAC"/>
              <w:rPr>
                <w:ins w:id="238" w:author="Author" w:date="2020-03-23T11:22:00Z"/>
                <w:rFonts w:cs="Arial"/>
                <w:noProof/>
              </w:rPr>
            </w:pPr>
            <w:ins w:id="239" w:author="Author" w:date="2020-03-23T11:22:00Z">
              <w:r w:rsidRPr="00860D02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781F" w14:textId="77777777" w:rsidR="009004C8" w:rsidRPr="00EA5FA7" w:rsidRDefault="009004C8" w:rsidP="00066282">
            <w:pPr>
              <w:pStyle w:val="TAC"/>
              <w:rPr>
                <w:ins w:id="240" w:author="Author" w:date="2020-03-23T11:22:00Z"/>
                <w:rFonts w:cs="Arial"/>
                <w:noProof/>
              </w:rPr>
            </w:pPr>
            <w:ins w:id="241" w:author="Author" w:date="2020-03-23T11:22:00Z">
              <w:r w:rsidRPr="00860D02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</w:tbl>
    <w:p w14:paraId="2FC5A841" w14:textId="77777777" w:rsidR="009004C8" w:rsidRDefault="009004C8" w:rsidP="009004C8">
      <w:pPr>
        <w:rPr>
          <w:ins w:id="242" w:author="Author" w:date="2020-03-23T11:2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004C8" w:rsidRPr="00EA5FA7" w14:paraId="781A37F4" w14:textId="77777777" w:rsidTr="00066282">
        <w:trPr>
          <w:trHeight w:val="271"/>
          <w:ins w:id="243" w:author="Author" w:date="2020-03-23T11:22:00Z"/>
        </w:trPr>
        <w:tc>
          <w:tcPr>
            <w:tcW w:w="3686" w:type="dxa"/>
          </w:tcPr>
          <w:p w14:paraId="4CD48CF2" w14:textId="77777777" w:rsidR="009004C8" w:rsidRPr="00EA5FA7" w:rsidRDefault="009004C8" w:rsidP="00066282">
            <w:pPr>
              <w:pStyle w:val="TAH"/>
              <w:rPr>
                <w:ins w:id="244" w:author="Author" w:date="2020-03-23T11:22:00Z"/>
                <w:rFonts w:eastAsia="SimSun"/>
                <w:lang w:eastAsia="zh-CN"/>
              </w:rPr>
            </w:pPr>
            <w:ins w:id="245" w:author="Author" w:date="2020-03-23T11:22:00Z">
              <w:r w:rsidRPr="00EA5FA7">
                <w:rPr>
                  <w:rFonts w:eastAsia="SimSun"/>
                  <w:lang w:eastAsia="zh-CN"/>
                </w:rPr>
                <w:t>Range bound</w:t>
              </w:r>
            </w:ins>
          </w:p>
        </w:tc>
        <w:tc>
          <w:tcPr>
            <w:tcW w:w="5670" w:type="dxa"/>
          </w:tcPr>
          <w:p w14:paraId="112FF6C2" w14:textId="77777777" w:rsidR="009004C8" w:rsidRPr="00EA5FA7" w:rsidRDefault="009004C8" w:rsidP="00066282">
            <w:pPr>
              <w:pStyle w:val="TAH"/>
              <w:rPr>
                <w:ins w:id="246" w:author="Author" w:date="2020-03-23T11:22:00Z"/>
                <w:rFonts w:eastAsia="SimSun"/>
                <w:lang w:eastAsia="zh-CN"/>
              </w:rPr>
            </w:pPr>
            <w:ins w:id="247" w:author="Author" w:date="2020-03-23T11:22:00Z">
              <w:r w:rsidRPr="00EA5FA7">
                <w:rPr>
                  <w:rFonts w:eastAsia="SimSun"/>
                  <w:lang w:eastAsia="zh-CN"/>
                </w:rPr>
                <w:t>Explanation</w:t>
              </w:r>
            </w:ins>
          </w:p>
        </w:tc>
      </w:tr>
      <w:tr w:rsidR="009004C8" w:rsidRPr="00EA5FA7" w14:paraId="1D7D1561" w14:textId="77777777" w:rsidTr="00066282">
        <w:trPr>
          <w:trHeight w:val="271"/>
          <w:ins w:id="248" w:author="Author" w:date="2020-03-23T11:2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96C9" w14:textId="77777777" w:rsidR="009004C8" w:rsidRPr="00EA5FA7" w:rsidRDefault="009004C8" w:rsidP="00066282">
            <w:pPr>
              <w:pStyle w:val="TAL"/>
              <w:rPr>
                <w:ins w:id="249" w:author="Author" w:date="2020-03-23T11:22:00Z"/>
                <w:rFonts w:eastAsia="SimSun"/>
                <w:lang w:eastAsia="zh-CN"/>
              </w:rPr>
            </w:pPr>
            <w:ins w:id="250" w:author="Author" w:date="2020-03-23T11:22:00Z">
              <w:r w:rsidRPr="00860D02">
                <w:rPr>
                  <w:rFonts w:cs="Arial"/>
                  <w:bCs/>
                  <w:szCs w:val="18"/>
                  <w:lang w:eastAsia="ja-JP"/>
                </w:rPr>
                <w:t>maxnoofCellsinCHO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5C56" w14:textId="77777777" w:rsidR="009004C8" w:rsidRPr="00EA5FA7" w:rsidRDefault="009004C8" w:rsidP="00066282">
            <w:pPr>
              <w:pStyle w:val="TAL"/>
              <w:rPr>
                <w:ins w:id="251" w:author="Author" w:date="2020-03-23T11:22:00Z"/>
                <w:rFonts w:eastAsia="SimSun"/>
                <w:lang w:eastAsia="zh-CN"/>
              </w:rPr>
            </w:pPr>
            <w:ins w:id="252" w:author="Author" w:date="2020-03-23T11:22:00Z">
              <w:r w:rsidRPr="00860D02">
                <w:rPr>
                  <w:rFonts w:cs="Arial"/>
                  <w:szCs w:val="18"/>
                  <w:lang w:eastAsia="ja-JP"/>
                </w:rPr>
                <w:t xml:space="preserve">Maximum no. cells that can be prepared for a conditional </w:t>
              </w:r>
              <w:r>
                <w:rPr>
                  <w:rFonts w:cs="Arial"/>
                  <w:szCs w:val="18"/>
                  <w:lang w:eastAsia="ja-JP"/>
                </w:rPr>
                <w:t>mobility</w:t>
              </w:r>
              <w:r w:rsidRPr="00860D02">
                <w:rPr>
                  <w:rFonts w:cs="Arial"/>
                  <w:szCs w:val="18"/>
                  <w:lang w:eastAsia="ja-JP"/>
                </w:rPr>
                <w:t xml:space="preserve">. Value is </w:t>
              </w:r>
              <w:r>
                <w:rPr>
                  <w:rFonts w:cs="Arial"/>
                  <w:szCs w:val="18"/>
                  <w:lang w:eastAsia="ja-JP"/>
                </w:rPr>
                <w:t>16</w:t>
              </w:r>
              <w:r w:rsidRPr="00860D02"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</w:tr>
    </w:tbl>
    <w:p w14:paraId="1289B7AA" w14:textId="77777777" w:rsidR="00964267" w:rsidRPr="00EA5FA7" w:rsidRDefault="00964267" w:rsidP="00166C98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166C98" w:rsidRPr="00EA5FA7" w14:paraId="1165AE0C" w14:textId="77777777" w:rsidTr="008856BC">
        <w:tc>
          <w:tcPr>
            <w:tcW w:w="3528" w:type="dxa"/>
          </w:tcPr>
          <w:p w14:paraId="45ED03CD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30B7AC9C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166C98" w:rsidRPr="00EA5FA7" w14:paraId="4109BD3F" w14:textId="77777777" w:rsidTr="008856BC">
        <w:tc>
          <w:tcPr>
            <w:tcW w:w="3528" w:type="dxa"/>
          </w:tcPr>
          <w:p w14:paraId="04D2BFE1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ifRRCContainer</w:t>
            </w:r>
          </w:p>
        </w:tc>
        <w:tc>
          <w:tcPr>
            <w:tcW w:w="6192" w:type="dxa"/>
          </w:tcPr>
          <w:p w14:paraId="2417D316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napToGrid w:val="0"/>
                <w:sz w:val="18"/>
              </w:rPr>
              <w:t xml:space="preserve">This IE shall be present if the </w:t>
            </w:r>
            <w:r w:rsidRPr="00EA5FA7">
              <w:rPr>
                <w:rFonts w:ascii="Arial" w:hAnsi="Arial" w:cs="Arial"/>
                <w:i/>
                <w:snapToGrid w:val="0"/>
                <w:sz w:val="18"/>
              </w:rPr>
              <w:t xml:space="preserve">RRC container </w:t>
            </w:r>
            <w:r w:rsidRPr="00EA5FA7">
              <w:rPr>
                <w:rFonts w:ascii="Arial" w:hAnsi="Arial" w:cs="Arial"/>
                <w:snapToGrid w:val="0"/>
                <w:sz w:val="18"/>
              </w:rPr>
              <w:t>IE is present.</w:t>
            </w:r>
          </w:p>
        </w:tc>
      </w:tr>
    </w:tbl>
    <w:p w14:paraId="2DADF3F4" w14:textId="77777777" w:rsidR="00166C98" w:rsidRPr="00EA5FA7" w:rsidRDefault="00166C98" w:rsidP="00166C98"/>
    <w:p w14:paraId="057497DC" w14:textId="77777777" w:rsidR="00166C98" w:rsidRPr="00EA5FA7" w:rsidRDefault="00166C98" w:rsidP="00166C98">
      <w:pPr>
        <w:pStyle w:val="Heading4"/>
      </w:pPr>
      <w:bookmarkStart w:id="253" w:name="_Toc20955878"/>
      <w:bookmarkStart w:id="254" w:name="_Toc29892990"/>
      <w:r w:rsidRPr="00EA5FA7">
        <w:t>9.2.2.6</w:t>
      </w:r>
      <w:r w:rsidRPr="00EA5FA7">
        <w:tab/>
        <w:t>UE CONTEXT RELEASE COMPLETE</w:t>
      </w:r>
      <w:bookmarkEnd w:id="253"/>
      <w:bookmarkEnd w:id="254"/>
    </w:p>
    <w:p w14:paraId="64F27995" w14:textId="77777777" w:rsidR="00166C98" w:rsidRPr="00EA5FA7" w:rsidRDefault="00166C98" w:rsidP="00166C98">
      <w:pPr>
        <w:rPr>
          <w:rFonts w:eastAsia="Batang"/>
        </w:rPr>
      </w:pPr>
      <w:r w:rsidRPr="00EA5FA7">
        <w:t>This message is sent by the gNB-DU to confirm the release of the UE-associated logical F1 connection.</w:t>
      </w:r>
    </w:p>
    <w:p w14:paraId="452F3ED7" w14:textId="77777777" w:rsidR="00166C98" w:rsidRPr="00EA5FA7" w:rsidRDefault="00166C98" w:rsidP="00166C98">
      <w:r w:rsidRPr="00EA5FA7">
        <w:t xml:space="preserve">Direction: gNB-DU </w:t>
      </w:r>
      <w:r w:rsidRPr="00EA5FA7">
        <w:sym w:font="Symbol" w:char="F0AE"/>
      </w:r>
      <w:r w:rsidRPr="00EA5FA7">
        <w:t xml:space="preserve"> gNB-CU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166C98" w:rsidRPr="00EA5FA7" w14:paraId="4D69CF0E" w14:textId="77777777" w:rsidTr="008856BC">
        <w:trPr>
          <w:tblHeader/>
        </w:trPr>
        <w:tc>
          <w:tcPr>
            <w:tcW w:w="2394" w:type="dxa"/>
          </w:tcPr>
          <w:p w14:paraId="408AA5A8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 w14:paraId="2201F8EC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40B735E0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4F9A986F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78D6ADCB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5ED62BEC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595FDB38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166C98" w:rsidRPr="00EA5FA7" w14:paraId="542694AC" w14:textId="77777777" w:rsidTr="008856BC">
        <w:tc>
          <w:tcPr>
            <w:tcW w:w="2394" w:type="dxa"/>
          </w:tcPr>
          <w:p w14:paraId="6F393283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0053B10C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25BBCABD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</w:tcPr>
          <w:p w14:paraId="305D830A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62" w:type="dxa"/>
          </w:tcPr>
          <w:p w14:paraId="0E78D859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4D108D45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0F088016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166C98" w:rsidRPr="00EA5FA7" w14:paraId="1D3837AE" w14:textId="77777777" w:rsidTr="008856BC">
        <w:tc>
          <w:tcPr>
            <w:tcW w:w="2394" w:type="dxa"/>
          </w:tcPr>
          <w:p w14:paraId="67226BAA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2E894927" w14:textId="77777777" w:rsidR="00166C98" w:rsidRPr="00EA5FA7" w:rsidRDefault="00166C98" w:rsidP="008856BC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63C82253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</w:tcPr>
          <w:p w14:paraId="0FD9BD18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62" w:type="dxa"/>
          </w:tcPr>
          <w:p w14:paraId="2F380D9F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146F66AE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10C2D37E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166C98" w:rsidRPr="00EA5FA7" w14:paraId="255BE702" w14:textId="77777777" w:rsidTr="00885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DCD0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DFCB" w14:textId="77777777" w:rsidR="00166C98" w:rsidRPr="00EA5FA7" w:rsidRDefault="00166C98" w:rsidP="008856BC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4C7B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ED71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CAF7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2113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AA59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166C98" w:rsidRPr="00EA5FA7" w14:paraId="586D7238" w14:textId="77777777" w:rsidTr="00885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06ED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Criticality Diagnostics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8BB6" w14:textId="77777777" w:rsidR="00166C98" w:rsidRPr="00EA5FA7" w:rsidRDefault="00166C98" w:rsidP="008856BC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A840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5EA4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86AF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9787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F979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</w:tbl>
    <w:p w14:paraId="79C3B152" w14:textId="77777777" w:rsidR="00166C98" w:rsidRPr="00EA5FA7" w:rsidRDefault="00166C98" w:rsidP="00166C98"/>
    <w:p w14:paraId="7FB213B6" w14:textId="637694F7" w:rsidR="005D1CD8" w:rsidRPr="00EA5FA7" w:rsidRDefault="00166C98" w:rsidP="00166C98">
      <w:pPr>
        <w:pStyle w:val="Heading4"/>
      </w:pPr>
      <w:bookmarkStart w:id="255" w:name="_Toc20955879"/>
      <w:bookmarkStart w:id="256" w:name="_Toc29892991"/>
      <w:r w:rsidRPr="00EA5FA7">
        <w:lastRenderedPageBreak/>
        <w:t>9.2.2.7</w:t>
      </w:r>
      <w:r w:rsidRPr="00EA5FA7">
        <w:tab/>
        <w:t>UE CONTEXT MODIFICATION REQUEST</w:t>
      </w:r>
      <w:bookmarkEnd w:id="255"/>
      <w:bookmarkEnd w:id="256"/>
    </w:p>
    <w:p w14:paraId="6DAB22E7" w14:textId="77777777" w:rsidR="005D1CD8" w:rsidRPr="00EA5FA7" w:rsidRDefault="005D1CD8" w:rsidP="005D1CD8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5966E670" w14:textId="77777777" w:rsidR="005D1CD8" w:rsidRPr="00EA5FA7" w:rsidRDefault="005D1CD8" w:rsidP="005D1CD8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D1CD8" w:rsidRPr="00EA5FA7" w14:paraId="50A03699" w14:textId="77777777" w:rsidTr="00CB2BE1">
        <w:trPr>
          <w:tblHeader/>
        </w:trPr>
        <w:tc>
          <w:tcPr>
            <w:tcW w:w="2394" w:type="dxa"/>
          </w:tcPr>
          <w:p w14:paraId="5BA32D87" w14:textId="77777777" w:rsidR="005D1CD8" w:rsidRPr="00EA5FA7" w:rsidRDefault="005D1CD8" w:rsidP="00CB2B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1E1681E4" w14:textId="77777777" w:rsidR="005D1CD8" w:rsidRPr="00EA5FA7" w:rsidRDefault="005D1CD8" w:rsidP="00CB2B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6081C63E" w14:textId="77777777" w:rsidR="005D1CD8" w:rsidRPr="00EA5FA7" w:rsidRDefault="005D1CD8" w:rsidP="00CB2B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6D9F1E20" w14:textId="77777777" w:rsidR="005D1CD8" w:rsidRPr="00EA5FA7" w:rsidRDefault="005D1CD8" w:rsidP="00CB2B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0C539728" w14:textId="77777777" w:rsidR="005D1CD8" w:rsidRPr="00EA5FA7" w:rsidRDefault="005D1CD8" w:rsidP="00CB2B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7DDA91CD" w14:textId="77777777" w:rsidR="005D1CD8" w:rsidRPr="00EA5FA7" w:rsidRDefault="005D1CD8" w:rsidP="00CB2B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45184F1F" w14:textId="77777777" w:rsidR="005D1CD8" w:rsidRPr="00EA5FA7" w:rsidRDefault="005D1CD8" w:rsidP="00CB2B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5D1CD8" w:rsidRPr="00EA5FA7" w14:paraId="13E012A6" w14:textId="77777777" w:rsidTr="00CB2BE1">
        <w:tc>
          <w:tcPr>
            <w:tcW w:w="2394" w:type="dxa"/>
          </w:tcPr>
          <w:p w14:paraId="2D5B595C" w14:textId="77777777" w:rsidR="005D1CD8" w:rsidRPr="00EA5FA7" w:rsidRDefault="005D1CD8" w:rsidP="00CB2BE1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247FE6BB" w14:textId="77777777" w:rsidR="005D1CD8" w:rsidRPr="00EA5FA7" w:rsidRDefault="005D1CD8" w:rsidP="00CB2BE1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59C35246" w14:textId="77777777" w:rsidR="005D1CD8" w:rsidRPr="00EA5FA7" w:rsidRDefault="005D1CD8" w:rsidP="00CB2BE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5382611" w14:textId="77777777" w:rsidR="005D1CD8" w:rsidRPr="00EA5FA7" w:rsidRDefault="005D1CD8" w:rsidP="00CB2BE1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46191D76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288" w:type="dxa"/>
          </w:tcPr>
          <w:p w14:paraId="4C8C160D" w14:textId="77777777" w:rsidR="005D1CD8" w:rsidRPr="00EA5FA7" w:rsidRDefault="005D1CD8" w:rsidP="00CB2BE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3536D6ED" w14:textId="77777777" w:rsidR="005D1CD8" w:rsidRPr="00EA5FA7" w:rsidRDefault="005D1CD8" w:rsidP="00CB2BE1">
            <w:pPr>
              <w:pStyle w:val="TAC"/>
            </w:pPr>
            <w:r w:rsidRPr="00EA5FA7">
              <w:t>reject</w:t>
            </w:r>
          </w:p>
        </w:tc>
      </w:tr>
      <w:tr w:rsidR="005D1CD8" w:rsidRPr="00EA5FA7" w14:paraId="024BD7A3" w14:textId="77777777" w:rsidTr="00CB2BE1">
        <w:tc>
          <w:tcPr>
            <w:tcW w:w="2394" w:type="dxa"/>
          </w:tcPr>
          <w:p w14:paraId="163827E6" w14:textId="77777777" w:rsidR="005D1CD8" w:rsidRPr="00EA5FA7" w:rsidRDefault="005D1CD8" w:rsidP="00CB2BE1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035F61E0" w14:textId="77777777" w:rsidR="005D1CD8" w:rsidRPr="00EA5FA7" w:rsidRDefault="005D1CD8" w:rsidP="00CB2BE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7D3A6E24" w14:textId="77777777" w:rsidR="005D1CD8" w:rsidRPr="00EA5FA7" w:rsidRDefault="005D1CD8" w:rsidP="00CB2BE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5A05BE1" w14:textId="77777777" w:rsidR="005D1CD8" w:rsidRPr="00EA5FA7" w:rsidRDefault="005D1CD8" w:rsidP="00CB2BE1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33F1A9DF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288" w:type="dxa"/>
          </w:tcPr>
          <w:p w14:paraId="590E8F66" w14:textId="77777777" w:rsidR="005D1CD8" w:rsidRPr="00EA5FA7" w:rsidRDefault="005D1CD8" w:rsidP="00CB2BE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EA02F86" w14:textId="77777777" w:rsidR="005D1CD8" w:rsidRPr="00EA5FA7" w:rsidRDefault="005D1CD8" w:rsidP="00CB2BE1">
            <w:pPr>
              <w:pStyle w:val="TAC"/>
            </w:pPr>
            <w:r w:rsidRPr="00EA5FA7">
              <w:t>reject</w:t>
            </w:r>
          </w:p>
        </w:tc>
      </w:tr>
      <w:tr w:rsidR="005D1CD8" w:rsidRPr="00EA5FA7" w14:paraId="4325645C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4548" w14:textId="77777777" w:rsidR="005D1CD8" w:rsidRPr="00EA5FA7" w:rsidRDefault="005D1CD8" w:rsidP="00CB2BE1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B66C" w14:textId="77777777" w:rsidR="005D1CD8" w:rsidRPr="00EA5FA7" w:rsidRDefault="005D1CD8" w:rsidP="00CB2BE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20DC" w14:textId="77777777" w:rsidR="005D1CD8" w:rsidRPr="00EA5FA7" w:rsidRDefault="005D1CD8" w:rsidP="00CB2BE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4050" w14:textId="77777777" w:rsidR="005D1CD8" w:rsidRPr="00EA5FA7" w:rsidRDefault="005D1CD8" w:rsidP="00CB2BE1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ECDE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D625" w14:textId="77777777" w:rsidR="005D1CD8" w:rsidRPr="00EA5FA7" w:rsidRDefault="005D1CD8" w:rsidP="00CB2BE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0696" w14:textId="77777777" w:rsidR="005D1CD8" w:rsidRPr="00EA5FA7" w:rsidRDefault="005D1CD8" w:rsidP="00CB2BE1">
            <w:pPr>
              <w:pStyle w:val="TAC"/>
            </w:pPr>
            <w:r w:rsidRPr="00EA5FA7">
              <w:t>reject</w:t>
            </w:r>
          </w:p>
        </w:tc>
      </w:tr>
      <w:tr w:rsidR="005D1CD8" w:rsidRPr="00EA5FA7" w14:paraId="7BC8F216" w14:textId="77777777" w:rsidTr="00CB2BE1">
        <w:tc>
          <w:tcPr>
            <w:tcW w:w="2394" w:type="dxa"/>
          </w:tcPr>
          <w:p w14:paraId="0C87FC49" w14:textId="77777777" w:rsidR="005D1CD8" w:rsidRPr="00EA5FA7" w:rsidRDefault="005D1CD8" w:rsidP="00CB2BE1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14:paraId="57E62E59" w14:textId="77777777" w:rsidR="005D1CD8" w:rsidRPr="00EA5FA7" w:rsidRDefault="005D1CD8" w:rsidP="00CB2BE1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348CDE28" w14:textId="77777777" w:rsidR="005D1CD8" w:rsidRPr="00EA5FA7" w:rsidRDefault="005D1CD8" w:rsidP="00CB2BE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B33657F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1DC97F1F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561E94C3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6E3DE822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7FF64C0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D1CD8" w:rsidRPr="00EA5FA7" w14:paraId="699B997A" w14:textId="77777777" w:rsidTr="00CB2BE1">
        <w:tc>
          <w:tcPr>
            <w:tcW w:w="2394" w:type="dxa"/>
          </w:tcPr>
          <w:p w14:paraId="66FC3C1D" w14:textId="77777777" w:rsidR="005D1CD8" w:rsidRPr="00EA5FA7" w:rsidRDefault="005D1CD8" w:rsidP="00CB2BE1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14:paraId="759B03C4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56EC713C" w14:textId="77777777" w:rsidR="005D1CD8" w:rsidRPr="00EA5FA7" w:rsidRDefault="005D1CD8" w:rsidP="00CB2BE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7C0EE87" w14:textId="77777777" w:rsidR="005D1CD8" w:rsidRPr="00EA5FA7" w:rsidRDefault="005D1CD8" w:rsidP="00CB2BE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4F8B81D1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600016C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943658D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D1CD8" w:rsidRPr="00EA5FA7" w14:paraId="710CC2A9" w14:textId="77777777" w:rsidTr="00CB2BE1">
        <w:tc>
          <w:tcPr>
            <w:tcW w:w="2394" w:type="dxa"/>
          </w:tcPr>
          <w:p w14:paraId="115BD38F" w14:textId="77777777" w:rsidR="005D1CD8" w:rsidRPr="00EA5FA7" w:rsidRDefault="005D1CD8" w:rsidP="00CB2BE1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14:paraId="0ACFE08E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3E665A0" w14:textId="77777777" w:rsidR="005D1CD8" w:rsidRPr="00EA5FA7" w:rsidRDefault="005D1CD8" w:rsidP="00CB2BE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8D59441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54A52F05" w14:textId="77777777" w:rsidR="005D1CD8" w:rsidRPr="00EA5FA7" w:rsidRDefault="005D1CD8" w:rsidP="00CB2BE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6009AF80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E9EB5C9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9B0DCA0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D1CD8" w:rsidRPr="00EA5FA7" w14:paraId="4C3D92FC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B3C0" w14:textId="77777777" w:rsidR="005D1CD8" w:rsidRPr="00EA5FA7" w:rsidRDefault="005D1CD8" w:rsidP="00CB2BE1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8506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FA77" w14:textId="77777777" w:rsidR="005D1CD8" w:rsidRPr="00EA5FA7" w:rsidRDefault="005D1CD8" w:rsidP="00CB2BE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8569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48FF19B6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2BA9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FCB7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B7F2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D1CD8" w:rsidRPr="00EA5FA7" w:rsidDel="00C1133D" w14:paraId="790C5F98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9FBE" w14:textId="77777777" w:rsidR="005D1CD8" w:rsidRPr="00EA5FA7" w:rsidRDefault="005D1CD8" w:rsidP="00CB2BE1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3DC91FD4" w14:textId="77777777" w:rsidR="005D1CD8" w:rsidRPr="00EA5FA7" w:rsidRDefault="005D1CD8" w:rsidP="00CB2BE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DFC1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3952E3DA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FBE3" w14:textId="77777777" w:rsidR="005D1CD8" w:rsidRPr="00EA5FA7" w:rsidRDefault="005D1CD8" w:rsidP="00CB2BE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F733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4128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8F5E" w14:textId="77777777" w:rsidR="005D1CD8" w:rsidRPr="00EA5FA7" w:rsidDel="00C1133D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024F" w14:textId="77777777" w:rsidR="005D1CD8" w:rsidRPr="00EA5FA7" w:rsidDel="00C1133D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D1CD8" w:rsidRPr="00EA5FA7" w14:paraId="63BD26BA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54AF" w14:textId="77777777" w:rsidR="005D1CD8" w:rsidRPr="00EA5FA7" w:rsidRDefault="005D1CD8" w:rsidP="00CB2BE1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B130" w14:textId="77777777" w:rsidR="005D1CD8" w:rsidRPr="00EA5FA7" w:rsidRDefault="005D1CD8" w:rsidP="00CB2BE1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62B1" w14:textId="77777777" w:rsidR="005D1CD8" w:rsidRPr="00EA5FA7" w:rsidRDefault="005D1CD8" w:rsidP="00CB2BE1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FB7D" w14:textId="77777777" w:rsidR="005D1CD8" w:rsidRPr="00EA5FA7" w:rsidRDefault="005D1CD8" w:rsidP="00CB2BE1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C66C" w14:textId="77777777" w:rsidR="005D1CD8" w:rsidRPr="00EA5FA7" w:rsidRDefault="005D1CD8" w:rsidP="00CB2BE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F92C" w14:textId="77777777" w:rsidR="005D1CD8" w:rsidRPr="00EA5FA7" w:rsidRDefault="005D1CD8" w:rsidP="00CB2BE1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E1F4" w14:textId="77777777" w:rsidR="005D1CD8" w:rsidRPr="00EA5FA7" w:rsidRDefault="005D1CD8" w:rsidP="00CB2BE1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5D1CD8" w:rsidRPr="00EA5FA7" w14:paraId="6C7266CD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ACA5" w14:textId="77777777" w:rsidR="005D1CD8" w:rsidRPr="00EA5FA7" w:rsidRDefault="005D1CD8" w:rsidP="00CB2BE1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388A" w14:textId="77777777" w:rsidR="005D1CD8" w:rsidRPr="00EA5FA7" w:rsidRDefault="005D1CD8" w:rsidP="00CB2BE1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F6FA" w14:textId="77777777" w:rsidR="005D1CD8" w:rsidRPr="00EA5FA7" w:rsidRDefault="005D1CD8" w:rsidP="00CB2BE1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9D6E" w14:textId="77777777" w:rsidR="005D1CD8" w:rsidRPr="00EA5FA7" w:rsidRDefault="005D1CD8" w:rsidP="00CB2BE1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38CF" w14:textId="77777777" w:rsidR="005D1CD8" w:rsidRPr="00EA5FA7" w:rsidRDefault="005D1CD8" w:rsidP="00CB2BE1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rFonts w:eastAsia="Batang"/>
                <w:bCs/>
                <w:i/>
              </w:rPr>
              <w:t>MeNB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51B6" w14:textId="77777777" w:rsidR="005D1CD8" w:rsidRPr="00EA5FA7" w:rsidRDefault="005D1CD8" w:rsidP="00CB2BE1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9E43" w14:textId="77777777" w:rsidR="005D1CD8" w:rsidRPr="00EA5FA7" w:rsidRDefault="005D1CD8" w:rsidP="00CB2BE1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5D1CD8" w:rsidRPr="00EA5FA7" w14:paraId="161E0584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A6FA" w14:textId="77777777" w:rsidR="005D1CD8" w:rsidRPr="00EA5FA7" w:rsidRDefault="005D1CD8" w:rsidP="00CB2BE1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C33A" w14:textId="77777777" w:rsidR="005D1CD8" w:rsidRPr="00EA5FA7" w:rsidRDefault="005D1CD8" w:rsidP="00CB2BE1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4C07" w14:textId="77777777" w:rsidR="005D1CD8" w:rsidRPr="00EA5FA7" w:rsidRDefault="005D1CD8" w:rsidP="00CB2BE1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9F15" w14:textId="77777777" w:rsidR="005D1CD8" w:rsidRPr="00EA5FA7" w:rsidRDefault="005D1CD8" w:rsidP="00CB2BE1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A9E4" w14:textId="77777777" w:rsidR="005D1CD8" w:rsidRPr="00EA5FA7" w:rsidRDefault="005D1CD8" w:rsidP="00CB2BE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71AE" w14:textId="77777777" w:rsidR="005D1CD8" w:rsidRPr="00EA5FA7" w:rsidRDefault="005D1CD8" w:rsidP="00CB2BE1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28F4" w14:textId="77777777" w:rsidR="005D1CD8" w:rsidRPr="00EA5FA7" w:rsidRDefault="005D1CD8" w:rsidP="00CB2BE1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ignore</w:t>
            </w:r>
          </w:p>
        </w:tc>
      </w:tr>
      <w:tr w:rsidR="005D1CD8" w:rsidRPr="00EA5FA7" w14:paraId="79670C6D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4982" w14:textId="77777777" w:rsidR="005D1CD8" w:rsidRPr="00EA5FA7" w:rsidRDefault="005D1CD8" w:rsidP="00CB2BE1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CEAE" w14:textId="77777777" w:rsidR="005D1CD8" w:rsidRPr="00EA5FA7" w:rsidRDefault="005D1CD8" w:rsidP="00CB2BE1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A382" w14:textId="77777777" w:rsidR="005D1CD8" w:rsidRPr="00EA5FA7" w:rsidRDefault="005D1CD8" w:rsidP="00CB2BE1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71D7" w14:textId="77777777" w:rsidR="005D1CD8" w:rsidRPr="00EA5FA7" w:rsidRDefault="005D1CD8" w:rsidP="00CB2BE1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271D" w14:textId="77777777" w:rsidR="005D1CD8" w:rsidRPr="00EA5FA7" w:rsidRDefault="005D1CD8" w:rsidP="00CB2BE1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4D7D" w14:textId="77777777" w:rsidR="005D1CD8" w:rsidRPr="00EA5FA7" w:rsidRDefault="005D1CD8" w:rsidP="00CB2BE1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98F7" w14:textId="77777777" w:rsidR="005D1CD8" w:rsidRPr="00EA5FA7" w:rsidRDefault="005D1CD8" w:rsidP="00CB2BE1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5D1CD8" w:rsidRPr="00EA5FA7" w:rsidDel="00C1133D" w14:paraId="0EA64D28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A37E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CFD9" w14:textId="77777777" w:rsidR="005D1CD8" w:rsidRPr="00EA5FA7" w:rsidDel="00C1133D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7EB7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1161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7EC5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1ED0" w14:textId="77777777" w:rsidR="005D1CD8" w:rsidRPr="00EA5FA7" w:rsidDel="00C1133D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E3D5" w14:textId="77777777" w:rsidR="005D1CD8" w:rsidRPr="00EA5FA7" w:rsidDel="00C1133D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D1CD8" w:rsidRPr="00EA5FA7" w:rsidDel="00C1133D" w14:paraId="7291463E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A4DE" w14:textId="77777777" w:rsidR="005D1CD8" w:rsidRPr="00EA5FA7" w:rsidRDefault="005D1CD8" w:rsidP="00CB2BE1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8800" w14:textId="77777777" w:rsidR="005D1CD8" w:rsidRPr="00EA5FA7" w:rsidDel="00C1133D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606A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7217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9CF2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B96A" w14:textId="77777777" w:rsidR="005D1CD8" w:rsidRPr="00EA5FA7" w:rsidDel="00C1133D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1EFB" w14:textId="77777777" w:rsidR="005D1CD8" w:rsidRPr="00EA5FA7" w:rsidDel="00C1133D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D1CD8" w:rsidRPr="00EA5FA7" w:rsidDel="00C1133D" w14:paraId="777C23B0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A82B" w14:textId="77777777" w:rsidR="005D1CD8" w:rsidRPr="00EA5FA7" w:rsidRDefault="005D1CD8" w:rsidP="00CB2BE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45F9" w14:textId="77777777" w:rsidR="005D1CD8" w:rsidRPr="00EA5FA7" w:rsidDel="00C1133D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3ED2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BE34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EA5FA7">
              <w:rPr>
                <w:rFonts w:ascii="Arial" w:hAnsi="Arial" w:cs="Arial"/>
                <w:sz w:val="18"/>
              </w:rPr>
              <w:t>CGI</w:t>
            </w:r>
          </w:p>
          <w:p w14:paraId="7B7CA867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7D9D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D62B" w14:textId="77777777" w:rsidR="005D1CD8" w:rsidRPr="00EA5FA7" w:rsidDel="00C1133D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D2EA" w14:textId="77777777" w:rsidR="005D1CD8" w:rsidRPr="00EA5FA7" w:rsidDel="00C1133D" w:rsidRDefault="005D1CD8" w:rsidP="00CB2BE1">
            <w:pPr>
              <w:pStyle w:val="TAC"/>
              <w:rPr>
                <w:rFonts w:cs="Arial"/>
              </w:rPr>
            </w:pPr>
          </w:p>
        </w:tc>
      </w:tr>
      <w:tr w:rsidR="005D1CD8" w:rsidRPr="00EA5FA7" w:rsidDel="00C1133D" w14:paraId="07492B7F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0F1F" w14:textId="77777777" w:rsidR="005D1CD8" w:rsidRPr="00EA5FA7" w:rsidRDefault="005D1CD8" w:rsidP="00CB2BE1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FF96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09EA" w14:textId="77777777" w:rsidR="005D1CD8" w:rsidRPr="00EA5FA7" w:rsidRDefault="005D1CD8" w:rsidP="00CB2BE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297B" w14:textId="77777777" w:rsidR="005D1CD8" w:rsidRPr="00EA5FA7" w:rsidRDefault="005D1CD8" w:rsidP="00CB2BE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147F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2A8B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119B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</w:p>
        </w:tc>
      </w:tr>
      <w:tr w:rsidR="005D1CD8" w:rsidRPr="00EA5FA7" w:rsidDel="00C1133D" w14:paraId="2E98F91D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65DB" w14:textId="77777777" w:rsidR="005D1CD8" w:rsidRPr="00EA5FA7" w:rsidRDefault="005D1CD8" w:rsidP="00CB2BE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374E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A6BD" w14:textId="77777777" w:rsidR="005D1CD8" w:rsidRPr="00EA5FA7" w:rsidRDefault="005D1CD8" w:rsidP="00CB2BE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A728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Cell UL Configured</w:t>
            </w:r>
          </w:p>
          <w:p w14:paraId="1A6A852C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A215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C2D6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8953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</w:p>
        </w:tc>
      </w:tr>
      <w:tr w:rsidR="005D1CD8" w:rsidRPr="00EA5FA7" w:rsidDel="00C1133D" w14:paraId="0F4B7C35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9DB5" w14:textId="77777777" w:rsidR="005D1CD8" w:rsidRPr="00EA5FA7" w:rsidRDefault="005D1CD8" w:rsidP="00CB2BE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103B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7B5A" w14:textId="77777777" w:rsidR="005D1CD8" w:rsidRPr="00EA5FA7" w:rsidRDefault="005D1CD8" w:rsidP="00CB2BE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1651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0D7A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B1F2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8CB2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5D1CD8" w:rsidRPr="00EA5FA7" w:rsidDel="00C1133D" w14:paraId="4373465A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B453" w14:textId="77777777" w:rsidR="005D1CD8" w:rsidRPr="00EA5FA7" w:rsidRDefault="005D1CD8" w:rsidP="00CB2BE1">
            <w:pPr>
              <w:keepNext/>
              <w:keepLines/>
              <w:spacing w:after="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C166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3974" w14:textId="77777777" w:rsidR="005D1CD8" w:rsidRPr="00EA5FA7" w:rsidRDefault="005D1CD8" w:rsidP="00CB2BE1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D0FD" w14:textId="77777777" w:rsidR="005D1CD8" w:rsidRPr="00EA5FA7" w:rsidRDefault="005D1CD8" w:rsidP="00CB2BE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3614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71A3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58EC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D1CD8" w:rsidRPr="00EA5FA7" w:rsidDel="00C1133D" w14:paraId="2B986E32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C4C3" w14:textId="77777777" w:rsidR="005D1CD8" w:rsidRPr="00EA5FA7" w:rsidRDefault="005D1CD8" w:rsidP="00CB2BE1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2D0E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3F1D" w14:textId="77777777" w:rsidR="005D1CD8" w:rsidRPr="00EA5FA7" w:rsidRDefault="005D1CD8" w:rsidP="00CB2BE1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0AE2" w14:textId="77777777" w:rsidR="005D1CD8" w:rsidRPr="00EA5FA7" w:rsidRDefault="005D1CD8" w:rsidP="00CB2BE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67A8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4CB4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89D4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D1CD8" w:rsidRPr="00EA5FA7" w:rsidDel="00C1133D" w14:paraId="38FC1808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4863" w14:textId="77777777" w:rsidR="005D1CD8" w:rsidRPr="00EA5FA7" w:rsidRDefault="005D1CD8" w:rsidP="00CB2BE1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B7BC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82DD" w14:textId="77777777" w:rsidR="005D1CD8" w:rsidRPr="00EA5FA7" w:rsidRDefault="005D1CD8" w:rsidP="00CB2BE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0A6A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EA5FA7">
              <w:rPr>
                <w:rFonts w:ascii="Arial" w:hAnsi="Arial" w:cs="Arial"/>
                <w:sz w:val="18"/>
              </w:rPr>
              <w:t>CGI</w:t>
            </w:r>
          </w:p>
          <w:p w14:paraId="23BF4BD7" w14:textId="77777777" w:rsidR="005D1CD8" w:rsidRPr="00EA5FA7" w:rsidRDefault="005D1CD8" w:rsidP="00CB2BE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4DF2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2AC2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3968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</w:p>
        </w:tc>
      </w:tr>
      <w:tr w:rsidR="005D1CD8" w:rsidRPr="00EA5FA7" w14:paraId="02D42664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CF29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3315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88A4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D785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B7ED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B1D4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C45E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D1CD8" w:rsidRPr="00EA5FA7" w14:paraId="3806D46C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6E72" w14:textId="77777777" w:rsidR="005D1CD8" w:rsidRPr="00EA5FA7" w:rsidRDefault="005D1CD8" w:rsidP="00CB2BE1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D406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B509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DF5A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6BAB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4F24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17FB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D1CD8" w:rsidRPr="00EA5FA7" w14:paraId="04469DE1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FDB6" w14:textId="77777777" w:rsidR="005D1CD8" w:rsidRPr="00EA5FA7" w:rsidRDefault="005D1CD8" w:rsidP="00CB2BE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1E15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0C49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FB5A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7353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29DE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0715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</w:p>
        </w:tc>
      </w:tr>
      <w:tr w:rsidR="005D1CD8" w:rsidRPr="00EA5FA7" w14:paraId="14FE2FF4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DEC" w14:textId="77777777" w:rsidR="005D1CD8" w:rsidRPr="00EA5FA7" w:rsidRDefault="005D1CD8" w:rsidP="00CB2BE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BE83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A83D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27B9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858E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458A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BEBD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</w:p>
        </w:tc>
      </w:tr>
      <w:tr w:rsidR="005D1CD8" w:rsidRPr="00EA5FA7" w14:paraId="371444B5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6E91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A318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9149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4E86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3C94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C1B3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B1E3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D1CD8" w:rsidRPr="00EA5FA7" w14:paraId="59661DF1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952B" w14:textId="77777777" w:rsidR="005D1CD8" w:rsidRPr="00EA5FA7" w:rsidRDefault="005D1CD8" w:rsidP="00CB2BE1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5C0D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38DC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3D77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ED80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173A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C9BD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D1CD8" w:rsidRPr="00EA5FA7" w14:paraId="467E8B10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8EED" w14:textId="77777777" w:rsidR="005D1CD8" w:rsidRPr="00EA5FA7" w:rsidRDefault="005D1CD8" w:rsidP="00CB2BE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F4E8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6E2D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A4F6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71CC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5F53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C02E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</w:p>
        </w:tc>
      </w:tr>
      <w:tr w:rsidR="005D1CD8" w:rsidRPr="00EA5FA7" w14:paraId="22887B25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C372" w14:textId="77777777" w:rsidR="005D1CD8" w:rsidRPr="00EA5FA7" w:rsidRDefault="005D1CD8" w:rsidP="00CB2BE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D610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0225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3995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D195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33C5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E31B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</w:p>
        </w:tc>
      </w:tr>
      <w:tr w:rsidR="005D1CD8" w:rsidRPr="00EA5FA7" w14:paraId="45F91105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0957" w14:textId="77777777" w:rsidR="005D1CD8" w:rsidRPr="00EA5FA7" w:rsidRDefault="005D1CD8" w:rsidP="00CB2BE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32B6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3D5E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2367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01C2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30F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C081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</w:p>
        </w:tc>
      </w:tr>
      <w:tr w:rsidR="005D1CD8" w:rsidRPr="00EA5FA7" w14:paraId="26CEFD4F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C5D4" w14:textId="77777777" w:rsidR="005D1CD8" w:rsidRPr="00EA5FA7" w:rsidRDefault="005D1CD8" w:rsidP="00CB2BE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4E1F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020F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CA98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1E8E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18A8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D486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5D1CD8" w:rsidRPr="00EA5FA7" w14:paraId="6E2BF7B1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9770" w14:textId="77777777" w:rsidR="005D1CD8" w:rsidRPr="00EA5FA7" w:rsidRDefault="005D1CD8" w:rsidP="00CB2BE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986D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6770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055C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73CF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C0CA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D123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</w:p>
        </w:tc>
      </w:tr>
      <w:tr w:rsidR="005D1CD8" w:rsidRPr="00EA5FA7" w14:paraId="5CBAC249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222F" w14:textId="77777777" w:rsidR="005D1CD8" w:rsidRPr="00EA5FA7" w:rsidRDefault="005D1CD8" w:rsidP="00CB2BE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39AC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31BC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C041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57FA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EDE8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C031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</w:p>
        </w:tc>
      </w:tr>
      <w:tr w:rsidR="005D1CD8" w:rsidRPr="00EA5FA7" w14:paraId="342BCC57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43FD" w14:textId="77777777" w:rsidR="005D1CD8" w:rsidRPr="00EA5FA7" w:rsidRDefault="005D1CD8" w:rsidP="00CB2BE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EFBD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13A7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E063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ECF7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7FA4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B475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</w:p>
        </w:tc>
      </w:tr>
      <w:tr w:rsidR="005D1CD8" w:rsidRPr="00EA5FA7" w14:paraId="319C3E85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E55F" w14:textId="77777777" w:rsidR="005D1CD8" w:rsidRPr="00EA5FA7" w:rsidRDefault="005D1CD8" w:rsidP="00CB2BE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3717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556F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4244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F45C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361A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64A0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</w:p>
        </w:tc>
      </w:tr>
      <w:tr w:rsidR="005D1CD8" w:rsidRPr="00EA5FA7" w14:paraId="56173FA7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3979" w14:textId="77777777" w:rsidR="005D1CD8" w:rsidRPr="00EA5FA7" w:rsidRDefault="005D1CD8" w:rsidP="00CB2BE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C9E5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4875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8A6B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0382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8DDC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FFAB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</w:p>
        </w:tc>
      </w:tr>
      <w:tr w:rsidR="005D1CD8" w:rsidRPr="00EA5FA7" w14:paraId="0525C7F0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BF29" w14:textId="77777777" w:rsidR="005D1CD8" w:rsidRPr="00EA5FA7" w:rsidRDefault="005D1CD8" w:rsidP="00CB2BE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6B66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0A48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7161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6E95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0387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0AC4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</w:p>
        </w:tc>
      </w:tr>
      <w:tr w:rsidR="005D1CD8" w:rsidRPr="00EA5FA7" w14:paraId="52FAA7A3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07A6" w14:textId="77777777" w:rsidR="005D1CD8" w:rsidRPr="00EA5FA7" w:rsidRDefault="005D1CD8" w:rsidP="00CB2BE1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2D65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371C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0895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2D0B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F4EE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4B10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D1CD8" w:rsidRPr="00EA5FA7" w14:paraId="6EEB3685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F7BF" w14:textId="77777777" w:rsidR="005D1CD8" w:rsidRPr="00EA5FA7" w:rsidRDefault="005D1CD8" w:rsidP="00CB2BE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4AEE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5FB5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7507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51F4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D143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C616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</w:p>
        </w:tc>
      </w:tr>
      <w:tr w:rsidR="005D1CD8" w:rsidRPr="00EA5FA7" w14:paraId="59E2ABC7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8852" w14:textId="77777777" w:rsidR="005D1CD8" w:rsidRPr="00EA5FA7" w:rsidRDefault="005D1CD8" w:rsidP="00CB2BE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A34E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C84B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C0BD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BDD2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ECBE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0B7F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</w:p>
        </w:tc>
      </w:tr>
      <w:tr w:rsidR="005D1CD8" w:rsidRPr="00EA5FA7" w14:paraId="641F8534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C450" w14:textId="77777777" w:rsidR="005D1CD8" w:rsidRPr="00EA5FA7" w:rsidRDefault="005D1CD8" w:rsidP="00CB2BE1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14CB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8085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40CF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UP Transport Layer Information</w:t>
            </w:r>
          </w:p>
          <w:p w14:paraId="49EC44E0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3300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3083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DD31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</w:p>
        </w:tc>
      </w:tr>
      <w:tr w:rsidR="005D1CD8" w:rsidRPr="00EA5FA7" w14:paraId="5F7FD70F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0504" w14:textId="77777777" w:rsidR="005D1CD8" w:rsidRPr="00EA5FA7" w:rsidRDefault="005D1CD8" w:rsidP="00CB2BE1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3E3A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ED64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099E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C8A5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180A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1704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</w:p>
        </w:tc>
      </w:tr>
      <w:tr w:rsidR="005D1CD8" w:rsidRPr="00EA5FA7" w14:paraId="64CA2A21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35C9" w14:textId="77777777" w:rsidR="005D1CD8" w:rsidRPr="00EA5FA7" w:rsidRDefault="005D1CD8" w:rsidP="00CB2BE1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49F7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82CB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552E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 xml:space="preserve">UL </w:t>
            </w:r>
            <w:r w:rsidRPr="00EA5FA7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EA5FA7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7AE6785C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5988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EA5FA7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EA5FA7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ADC5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1FAE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</w:p>
        </w:tc>
      </w:tr>
      <w:tr w:rsidR="005D1CD8" w:rsidRPr="00EA5FA7" w14:paraId="1ADE7477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1E9D" w14:textId="77777777" w:rsidR="005D1CD8" w:rsidRPr="00EA5FA7" w:rsidRDefault="005D1CD8" w:rsidP="00CB2BE1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32B8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93D5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4E28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576E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FD64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A46A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</w:p>
        </w:tc>
      </w:tr>
      <w:tr w:rsidR="005D1CD8" w:rsidRPr="00EA5FA7" w14:paraId="478FBBE0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B9BE" w14:textId="77777777" w:rsidR="005D1CD8" w:rsidRPr="00EA5FA7" w:rsidRDefault="005D1CD8" w:rsidP="00CB2BE1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96EC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C0F7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866B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83AD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3E4B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90CC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5D1CD8" w:rsidRPr="00EA5FA7" w14:paraId="77BA95DA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4B13" w14:textId="77777777" w:rsidR="005D1CD8" w:rsidRPr="00EA5FA7" w:rsidRDefault="005D1CD8" w:rsidP="00CB2BE1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lastRenderedPageBreak/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1BC7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6F25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ADB8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Duplication Activation</w:t>
            </w:r>
          </w:p>
          <w:p w14:paraId="55372610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12D2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E86B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1A73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5D1CD8" w:rsidRPr="00EA5FA7" w14:paraId="79A7EC60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B17F" w14:textId="77777777" w:rsidR="005D1CD8" w:rsidRPr="00EA5FA7" w:rsidRDefault="005D1CD8" w:rsidP="00CB2BE1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4528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D837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70CC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3281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4406" w14:textId="77777777" w:rsidR="005D1CD8" w:rsidRPr="00EA5FA7" w:rsidRDefault="005D1CD8" w:rsidP="00CB2BE1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66C2" w14:textId="77777777" w:rsidR="005D1CD8" w:rsidRPr="00EA5FA7" w:rsidRDefault="005D1CD8" w:rsidP="00CB2BE1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D1CD8" w:rsidRPr="00EA5FA7" w14:paraId="4D9072D7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1F27" w14:textId="77777777" w:rsidR="005D1CD8" w:rsidRPr="00EA5FA7" w:rsidRDefault="005D1CD8" w:rsidP="00CB2BE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F3D0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2178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C732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9164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AD6E" w14:textId="77777777" w:rsidR="005D1CD8" w:rsidRPr="00EA5FA7" w:rsidRDefault="005D1CD8" w:rsidP="00CB2BE1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116E" w14:textId="77777777" w:rsidR="005D1CD8" w:rsidRPr="00EA5FA7" w:rsidRDefault="005D1CD8" w:rsidP="00CB2BE1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D1CD8" w:rsidRPr="00EA5FA7" w14:paraId="31DC6CD2" w14:textId="77777777" w:rsidTr="00CB2BE1">
        <w:tc>
          <w:tcPr>
            <w:tcW w:w="2394" w:type="dxa"/>
          </w:tcPr>
          <w:p w14:paraId="39927FB1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14:paraId="44397E1F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6CA8366A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0C3C6178" w14:textId="77777777" w:rsidR="005D1CD8" w:rsidRPr="00EA5FA7" w:rsidRDefault="005D1CD8" w:rsidP="00CB2BE1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0373EDDF" w14:textId="77777777" w:rsidR="005D1CD8" w:rsidRPr="00EA5FA7" w:rsidRDefault="005D1CD8" w:rsidP="00CB2BE1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11793D1C" w14:textId="77777777" w:rsidR="005D1CD8" w:rsidRPr="00EA5FA7" w:rsidRDefault="005D1CD8" w:rsidP="00CB2BE1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732A1E61" w14:textId="77777777" w:rsidR="005D1CD8" w:rsidRPr="00EA5FA7" w:rsidRDefault="005D1CD8" w:rsidP="00CB2BE1">
            <w:pPr>
              <w:pStyle w:val="TAC"/>
            </w:pPr>
            <w:r w:rsidRPr="00EA5FA7">
              <w:t>reject</w:t>
            </w:r>
          </w:p>
        </w:tc>
      </w:tr>
      <w:tr w:rsidR="005D1CD8" w:rsidRPr="00EA5FA7" w14:paraId="69B23C67" w14:textId="77777777" w:rsidTr="00CB2BE1">
        <w:trPr>
          <w:trHeight w:val="138"/>
        </w:trPr>
        <w:tc>
          <w:tcPr>
            <w:tcW w:w="2394" w:type="dxa"/>
          </w:tcPr>
          <w:p w14:paraId="7047783F" w14:textId="77777777" w:rsidR="005D1CD8" w:rsidRPr="00EA5FA7" w:rsidRDefault="005D1CD8" w:rsidP="00CB2BE1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14:paraId="00DCFF6D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393FB9DC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5CCA0EC7" w14:textId="77777777" w:rsidR="005D1CD8" w:rsidRPr="00EA5FA7" w:rsidRDefault="005D1CD8" w:rsidP="00CB2BE1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4EA5D623" w14:textId="77777777" w:rsidR="005D1CD8" w:rsidRPr="00EA5FA7" w:rsidRDefault="005D1CD8" w:rsidP="00CB2BE1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4B14E17E" w14:textId="77777777" w:rsidR="005D1CD8" w:rsidRPr="00EA5FA7" w:rsidRDefault="005D1CD8" w:rsidP="00CB2BE1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7B1B845F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D1CD8" w:rsidRPr="00EA5FA7" w14:paraId="13EDE215" w14:textId="77777777" w:rsidTr="00CB2BE1">
        <w:tc>
          <w:tcPr>
            <w:tcW w:w="2394" w:type="dxa"/>
          </w:tcPr>
          <w:p w14:paraId="75C41A0D" w14:textId="77777777" w:rsidR="005D1CD8" w:rsidRPr="00EA5FA7" w:rsidRDefault="005D1CD8" w:rsidP="00CB2BE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7F284E5E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485370D9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441D02AF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27FCC2DA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26CBDF6B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646C484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</w:p>
        </w:tc>
      </w:tr>
      <w:tr w:rsidR="005D1CD8" w:rsidRPr="00EA5FA7" w14:paraId="606DCEC0" w14:textId="77777777" w:rsidTr="00CB2BE1">
        <w:tc>
          <w:tcPr>
            <w:tcW w:w="2394" w:type="dxa"/>
          </w:tcPr>
          <w:p w14:paraId="28070949" w14:textId="77777777" w:rsidR="005D1CD8" w:rsidRPr="00EA5FA7" w:rsidRDefault="005D1CD8" w:rsidP="00CB2BE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30FBFE34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4E53CBB5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7FBACF25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3CA9A9F7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53EA3562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B0EC379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</w:p>
        </w:tc>
      </w:tr>
      <w:tr w:rsidR="005D1CD8" w:rsidRPr="00EA5FA7" w14:paraId="5EB2409E" w14:textId="77777777" w:rsidTr="00CB2BE1">
        <w:tc>
          <w:tcPr>
            <w:tcW w:w="2394" w:type="dxa"/>
          </w:tcPr>
          <w:p w14:paraId="6FA174C3" w14:textId="77777777" w:rsidR="005D1CD8" w:rsidRPr="00EA5FA7" w:rsidRDefault="005D1CD8" w:rsidP="00CB2BE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200954F4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210CCEB6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362ED32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14:paraId="053238D0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 w:rsidRPr="00EA5FA7">
              <w:rPr>
                <w:rFonts w:ascii="Arial" w:eastAsia="Batang" w:hAnsi="Arial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72BA2607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A51C9A9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</w:p>
        </w:tc>
      </w:tr>
      <w:tr w:rsidR="005D1CD8" w:rsidRPr="00EA5FA7" w14:paraId="1F6DA3DD" w14:textId="77777777" w:rsidTr="00CB2BE1">
        <w:tc>
          <w:tcPr>
            <w:tcW w:w="2394" w:type="dxa"/>
          </w:tcPr>
          <w:p w14:paraId="7765E0A3" w14:textId="77777777" w:rsidR="005D1CD8" w:rsidRPr="00EA5FA7" w:rsidRDefault="005D1CD8" w:rsidP="00CB2BE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14:paraId="1A67B4FE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17973DC8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2029DC67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00F91E7C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70131DF6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287158EF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5D1CD8" w:rsidRPr="00EA5FA7" w14:paraId="5C25DE1A" w14:textId="77777777" w:rsidTr="00CB2BE1">
        <w:tc>
          <w:tcPr>
            <w:tcW w:w="2394" w:type="dxa"/>
          </w:tcPr>
          <w:p w14:paraId="4C34235C" w14:textId="77777777" w:rsidR="005D1CD8" w:rsidRPr="00EA5FA7" w:rsidRDefault="005D1CD8" w:rsidP="00CB2BE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 w14:paraId="073D649B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59493C2A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995F763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394092E4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D500D51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31BCA20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</w:p>
        </w:tc>
      </w:tr>
      <w:tr w:rsidR="005D1CD8" w:rsidRPr="00EA5FA7" w14:paraId="0012D795" w14:textId="77777777" w:rsidTr="00CB2BE1">
        <w:tc>
          <w:tcPr>
            <w:tcW w:w="2394" w:type="dxa"/>
          </w:tcPr>
          <w:p w14:paraId="33C6794B" w14:textId="77777777" w:rsidR="005D1CD8" w:rsidRPr="00EA5FA7" w:rsidRDefault="005D1CD8" w:rsidP="00CB2BE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14:paraId="602807AA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7ABAE14A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E61E098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14:paraId="3BF22C38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49723B4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541958B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</w:p>
        </w:tc>
      </w:tr>
      <w:tr w:rsidR="005D1CD8" w:rsidRPr="00EA5FA7" w14:paraId="10C00AF8" w14:textId="77777777" w:rsidTr="00CB2BE1">
        <w:tc>
          <w:tcPr>
            <w:tcW w:w="2394" w:type="dxa"/>
          </w:tcPr>
          <w:p w14:paraId="6DE519B0" w14:textId="77777777" w:rsidR="005D1CD8" w:rsidRPr="00EA5FA7" w:rsidRDefault="005D1CD8" w:rsidP="00CB2BE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14:paraId="09175560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14:paraId="5F32FC4B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4205C0D5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14:paraId="71C38152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4450DBD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182CFBAE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</w:p>
        </w:tc>
      </w:tr>
      <w:tr w:rsidR="005D1CD8" w:rsidRPr="00EA5FA7" w14:paraId="0BDC8A7B" w14:textId="77777777" w:rsidTr="00CB2BE1">
        <w:tc>
          <w:tcPr>
            <w:tcW w:w="2394" w:type="dxa"/>
          </w:tcPr>
          <w:p w14:paraId="32718DE2" w14:textId="77777777" w:rsidR="005D1CD8" w:rsidRPr="00EA5FA7" w:rsidRDefault="005D1CD8" w:rsidP="00CB2BE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14:paraId="495CDD02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0A9781A0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</w:tcPr>
          <w:p w14:paraId="7154A02D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5691E25F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5A63273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3EA3ABF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</w:p>
        </w:tc>
      </w:tr>
      <w:tr w:rsidR="005D1CD8" w:rsidRPr="00EA5FA7" w14:paraId="72C049EB" w14:textId="77777777" w:rsidTr="00CB2BE1">
        <w:tc>
          <w:tcPr>
            <w:tcW w:w="2394" w:type="dxa"/>
          </w:tcPr>
          <w:p w14:paraId="26B9430A" w14:textId="77777777" w:rsidR="005D1CD8" w:rsidRPr="00EA5FA7" w:rsidRDefault="005D1CD8" w:rsidP="00CB2BE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</w:tcPr>
          <w:p w14:paraId="2C4D8C82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361421B5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3D5DE55C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14:paraId="5634D4A2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3CE3F5D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A61BDEE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</w:p>
        </w:tc>
      </w:tr>
      <w:tr w:rsidR="005D1CD8" w:rsidRPr="00EA5FA7" w14:paraId="2C84209F" w14:textId="77777777" w:rsidTr="00CB2BE1">
        <w:tc>
          <w:tcPr>
            <w:tcW w:w="2394" w:type="dxa"/>
          </w:tcPr>
          <w:p w14:paraId="55E0C33E" w14:textId="77777777" w:rsidR="005D1CD8" w:rsidRPr="00EA5FA7" w:rsidRDefault="005D1CD8" w:rsidP="00CB2BE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14:paraId="2AAEF991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15A8F390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D94A485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1A78478E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35DBFC5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E92B05A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</w:p>
        </w:tc>
      </w:tr>
      <w:tr w:rsidR="005D1CD8" w:rsidRPr="00EA5FA7" w14:paraId="7DC182E1" w14:textId="77777777" w:rsidTr="00CB2BE1">
        <w:tc>
          <w:tcPr>
            <w:tcW w:w="2394" w:type="dxa"/>
          </w:tcPr>
          <w:p w14:paraId="63E448E1" w14:textId="77777777" w:rsidR="005D1CD8" w:rsidRPr="00EA5FA7" w:rsidRDefault="005D1CD8" w:rsidP="00CB2BE1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47CCC6C4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15F21DAE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46952D6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14:paraId="579B9F2D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8366D79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B12728E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D1CD8" w:rsidRPr="00EA5FA7" w14:paraId="19724546" w14:textId="77777777" w:rsidTr="00CB2BE1">
        <w:tc>
          <w:tcPr>
            <w:tcW w:w="2394" w:type="dxa"/>
          </w:tcPr>
          <w:p w14:paraId="03C6F504" w14:textId="77777777" w:rsidR="005D1CD8" w:rsidRPr="00EA5FA7" w:rsidRDefault="005D1CD8" w:rsidP="00CB2BE1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14:paraId="02B256ED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0EBD659E" w14:textId="658EEDB3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12F015A0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1F7A6096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4D81C94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1CD3B8C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</w:p>
        </w:tc>
      </w:tr>
      <w:tr w:rsidR="005D1CD8" w:rsidRPr="00EA5FA7" w14:paraId="1152B20E" w14:textId="77777777" w:rsidTr="00CB2BE1">
        <w:tc>
          <w:tcPr>
            <w:tcW w:w="2394" w:type="dxa"/>
          </w:tcPr>
          <w:p w14:paraId="4FD858FC" w14:textId="77777777" w:rsidR="005D1CD8" w:rsidRPr="00EA5FA7" w:rsidRDefault="005D1CD8" w:rsidP="00CB2BE1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39DA8B1F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1017FA5C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</w:tcPr>
          <w:p w14:paraId="02EC4396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3CE992C1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7AFD7F8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FFD3E7A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</w:p>
        </w:tc>
      </w:tr>
      <w:tr w:rsidR="005D1CD8" w:rsidRPr="00EA5FA7" w14:paraId="34CC0ED2" w14:textId="77777777" w:rsidTr="00CB2BE1">
        <w:tc>
          <w:tcPr>
            <w:tcW w:w="2394" w:type="dxa"/>
          </w:tcPr>
          <w:p w14:paraId="2C856D7F" w14:textId="77777777" w:rsidR="005D1CD8" w:rsidRPr="00EA5FA7" w:rsidRDefault="005D1CD8" w:rsidP="00CB2BE1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14:paraId="15C673A3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794EE72A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30723E0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UP Transport Layer Information</w:t>
            </w:r>
          </w:p>
          <w:p w14:paraId="23F83EB0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14:paraId="0589B883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0F783383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15CEBBB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</w:p>
        </w:tc>
      </w:tr>
      <w:tr w:rsidR="005D1CD8" w:rsidRPr="00EA5FA7" w14:paraId="72A15B17" w14:textId="77777777" w:rsidTr="00CB2BE1">
        <w:tc>
          <w:tcPr>
            <w:tcW w:w="2394" w:type="dxa"/>
          </w:tcPr>
          <w:p w14:paraId="13615660" w14:textId="77777777" w:rsidR="005D1CD8" w:rsidRPr="00EA5FA7" w:rsidRDefault="005D1CD8" w:rsidP="00CB2BE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14:paraId="183B4A50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359EA3B3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1FACC31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 xml:space="preserve">UL </w:t>
            </w:r>
            <w:r w:rsidRPr="00EA5FA7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EA5FA7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2D783630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14:paraId="77C3A6BA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EA5FA7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EA5FA7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14:paraId="27E01EDD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C0CD056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</w:p>
        </w:tc>
      </w:tr>
      <w:tr w:rsidR="005D1CD8" w:rsidRPr="00EA5FA7" w14:paraId="3CC392FB" w14:textId="77777777" w:rsidTr="00CB2BE1">
        <w:tc>
          <w:tcPr>
            <w:tcW w:w="2394" w:type="dxa"/>
          </w:tcPr>
          <w:p w14:paraId="3330781E" w14:textId="77777777" w:rsidR="005D1CD8" w:rsidRPr="00EA5FA7" w:rsidRDefault="005D1CD8" w:rsidP="00CB2BE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657CECFD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049C9ACD" w14:textId="77777777" w:rsidR="005D1CD8" w:rsidRPr="00EA5FA7" w:rsidRDefault="005D1CD8" w:rsidP="00CB2BE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06EB6BBD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1090ED28" w14:textId="77777777" w:rsidR="005D1CD8" w:rsidRPr="00EA5FA7" w:rsidRDefault="005D1CD8" w:rsidP="00CB2BE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2E6D38D" w14:textId="77777777" w:rsidR="005D1CD8" w:rsidRPr="00EA5FA7" w:rsidRDefault="005D1CD8" w:rsidP="00CB2BE1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C4E8EA9" w14:textId="77777777" w:rsidR="005D1CD8" w:rsidRPr="00EA5FA7" w:rsidRDefault="005D1CD8" w:rsidP="00CB2BE1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D1CD8" w:rsidRPr="00EA5FA7" w14:paraId="0899EB24" w14:textId="77777777" w:rsidTr="00CB2BE1">
        <w:tc>
          <w:tcPr>
            <w:tcW w:w="2394" w:type="dxa"/>
          </w:tcPr>
          <w:p w14:paraId="35EA79C1" w14:textId="77777777" w:rsidR="005D1CD8" w:rsidRPr="00EA5FA7" w:rsidRDefault="005D1CD8" w:rsidP="00CB2BE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7F4DC165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65012930" w14:textId="77777777" w:rsidR="005D1CD8" w:rsidRPr="00EA5FA7" w:rsidRDefault="005D1CD8" w:rsidP="00CB2BE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78960D0C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2F7F73CE" w14:textId="77777777" w:rsidR="005D1CD8" w:rsidRPr="00EA5FA7" w:rsidRDefault="005D1CD8" w:rsidP="00CB2BE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78A75C9" w14:textId="77777777" w:rsidR="005D1CD8" w:rsidRPr="00EA5FA7" w:rsidRDefault="005D1CD8" w:rsidP="00CB2BE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25D57298" w14:textId="77777777" w:rsidR="005D1CD8" w:rsidRPr="00EA5FA7" w:rsidRDefault="005D1CD8" w:rsidP="00CB2BE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5D1CD8" w:rsidRPr="00EA5FA7" w14:paraId="6EE0FAFB" w14:textId="77777777" w:rsidTr="00CB2BE1">
        <w:tc>
          <w:tcPr>
            <w:tcW w:w="2394" w:type="dxa"/>
          </w:tcPr>
          <w:p w14:paraId="13DE8738" w14:textId="77777777" w:rsidR="005D1CD8" w:rsidRPr="00EA5FA7" w:rsidRDefault="005D1CD8" w:rsidP="00CB2BE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14:paraId="5AF6193A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E32B484" w14:textId="77777777" w:rsidR="005D1CD8" w:rsidRPr="00EA5FA7" w:rsidRDefault="005D1CD8" w:rsidP="00CB2BE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A43FBC0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14:paraId="4D1DDFBF" w14:textId="77777777" w:rsidR="005D1CD8" w:rsidRPr="00EA5FA7" w:rsidRDefault="005D1CD8" w:rsidP="00CB2BE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E1D8AEA" w14:textId="77777777" w:rsidR="005D1CD8" w:rsidRPr="00EA5FA7" w:rsidRDefault="005D1CD8" w:rsidP="00CB2BE1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E66F566" w14:textId="77777777" w:rsidR="005D1CD8" w:rsidRPr="00EA5FA7" w:rsidRDefault="005D1CD8" w:rsidP="00CB2BE1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D1CD8" w:rsidRPr="00EA5FA7" w14:paraId="5F6951B3" w14:textId="77777777" w:rsidTr="00CB2BE1">
        <w:tc>
          <w:tcPr>
            <w:tcW w:w="2394" w:type="dxa"/>
          </w:tcPr>
          <w:p w14:paraId="4809607A" w14:textId="77777777" w:rsidR="005D1CD8" w:rsidRPr="00EA5FA7" w:rsidRDefault="005D1CD8" w:rsidP="00CB2BE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2AC6F460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2D99C85D" w14:textId="77777777" w:rsidR="005D1CD8" w:rsidRPr="00EA5FA7" w:rsidRDefault="005D1CD8" w:rsidP="00CB2BE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7FA8682E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14:paraId="7AB1A917" w14:textId="77777777" w:rsidR="005D1CD8" w:rsidRPr="00EA5FA7" w:rsidRDefault="005D1CD8" w:rsidP="00CB2BE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CB0C547" w14:textId="77777777" w:rsidR="005D1CD8" w:rsidRPr="00EA5FA7" w:rsidRDefault="005D1CD8" w:rsidP="00CB2BE1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48CFA40" w14:textId="77777777" w:rsidR="005D1CD8" w:rsidRPr="00EA5FA7" w:rsidRDefault="005D1CD8" w:rsidP="00CB2BE1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D1CD8" w:rsidRPr="00EA5FA7" w14:paraId="075B99D6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21F5" w14:textId="77777777" w:rsidR="005D1CD8" w:rsidRPr="00EA5FA7" w:rsidRDefault="005D1CD8" w:rsidP="00CB2BE1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9D5A" w14:textId="77777777" w:rsidR="005D1CD8" w:rsidRPr="00EA5FA7" w:rsidRDefault="005D1CD8" w:rsidP="00CB2BE1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6E5F" w14:textId="77777777" w:rsidR="005D1CD8" w:rsidRPr="00EA5FA7" w:rsidRDefault="005D1CD8" w:rsidP="00CB2BE1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02EA" w14:textId="77777777" w:rsidR="005D1CD8" w:rsidRPr="00EA5FA7" w:rsidRDefault="005D1CD8" w:rsidP="00CB2BE1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7AAA" w14:textId="77777777" w:rsidR="005D1CD8" w:rsidRPr="00EA5FA7" w:rsidRDefault="005D1CD8" w:rsidP="00CB2BE1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9350" w14:textId="77777777" w:rsidR="005D1CD8" w:rsidRPr="00EA5FA7" w:rsidRDefault="005D1CD8" w:rsidP="00CB2BE1">
            <w:pPr>
              <w:rPr>
                <w:rFonts w:ascii="Arial" w:hAnsi="Arial" w:cs="Arial"/>
                <w:sz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4FD0" w14:textId="77777777" w:rsidR="005D1CD8" w:rsidRPr="00EA5FA7" w:rsidRDefault="005D1CD8" w:rsidP="00CB2BE1">
            <w:pPr>
              <w:rPr>
                <w:rFonts w:ascii="Arial" w:hAnsi="Arial" w:cs="Arial"/>
                <w:sz w:val="18"/>
              </w:rPr>
            </w:pPr>
            <w:r w:rsidRPr="00EA5FA7">
              <w:t>reject</w:t>
            </w:r>
          </w:p>
        </w:tc>
      </w:tr>
      <w:tr w:rsidR="005D1CD8" w:rsidRPr="00EA5FA7" w14:paraId="331167B0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4DDA" w14:textId="77777777" w:rsidR="005D1CD8" w:rsidRPr="00EA5FA7" w:rsidRDefault="005D1CD8" w:rsidP="00CB2BE1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9D5B" w14:textId="77777777" w:rsidR="005D1CD8" w:rsidRPr="00EA5FA7" w:rsidRDefault="005D1CD8" w:rsidP="00CB2BE1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7AE2" w14:textId="77777777" w:rsidR="005D1CD8" w:rsidRPr="00EA5FA7" w:rsidRDefault="005D1CD8" w:rsidP="00CB2BE1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0D3C" w14:textId="77777777" w:rsidR="005D1CD8" w:rsidRPr="00EA5FA7" w:rsidRDefault="005D1CD8" w:rsidP="00CB2BE1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AE89" w14:textId="77777777" w:rsidR="005D1CD8" w:rsidRPr="00EA5FA7" w:rsidRDefault="005D1CD8" w:rsidP="00CB2BE1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7B4A" w14:textId="77777777" w:rsidR="005D1CD8" w:rsidRPr="00EA5FA7" w:rsidRDefault="005D1CD8" w:rsidP="00CB2BE1">
            <w:pPr>
              <w:rPr>
                <w:rFonts w:ascii="Arial" w:hAnsi="Arial" w:cs="Arial"/>
                <w:sz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7E3A" w14:textId="77777777" w:rsidR="005D1CD8" w:rsidRPr="00EA5FA7" w:rsidRDefault="005D1CD8" w:rsidP="00CB2BE1">
            <w:pPr>
              <w:rPr>
                <w:rFonts w:ascii="Arial" w:hAnsi="Arial" w:cs="Arial"/>
                <w:sz w:val="18"/>
              </w:rPr>
            </w:pPr>
            <w:r w:rsidRPr="00EA5FA7">
              <w:t>reject</w:t>
            </w:r>
          </w:p>
        </w:tc>
      </w:tr>
      <w:tr w:rsidR="005D1CD8" w:rsidRPr="00EA5FA7" w14:paraId="6E88015E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A500" w14:textId="77777777" w:rsidR="005D1CD8" w:rsidRPr="00EA5FA7" w:rsidRDefault="005D1CD8" w:rsidP="00CB2BE1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D794" w14:textId="77777777" w:rsidR="005D1CD8" w:rsidRPr="00EA5FA7" w:rsidRDefault="005D1CD8" w:rsidP="00CB2BE1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15CA" w14:textId="77777777" w:rsidR="005D1CD8" w:rsidRPr="00EA5FA7" w:rsidRDefault="005D1CD8" w:rsidP="00CB2BE1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DC19" w14:textId="77777777" w:rsidR="005D1CD8" w:rsidRPr="00EA5FA7" w:rsidRDefault="005D1CD8" w:rsidP="00CB2BE1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6C44" w14:textId="77777777" w:rsidR="005D1CD8" w:rsidRPr="00EA5FA7" w:rsidRDefault="005D1CD8" w:rsidP="00CB2BE1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6DF5" w14:textId="77777777" w:rsidR="005D1CD8" w:rsidRPr="00EA5FA7" w:rsidRDefault="005D1CD8" w:rsidP="00CB2BE1">
            <w:pPr>
              <w:rPr>
                <w:rFonts w:ascii="Arial" w:hAnsi="Arial" w:cs="Arial"/>
                <w:sz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1038" w14:textId="77777777" w:rsidR="005D1CD8" w:rsidRPr="00EA5FA7" w:rsidRDefault="005D1CD8" w:rsidP="00CB2BE1">
            <w:pPr>
              <w:rPr>
                <w:rFonts w:ascii="Arial" w:hAnsi="Arial" w:cs="Arial"/>
                <w:sz w:val="18"/>
              </w:rPr>
            </w:pPr>
            <w:r w:rsidRPr="00EA5FA7">
              <w:t>reject</w:t>
            </w:r>
          </w:p>
        </w:tc>
      </w:tr>
      <w:tr w:rsidR="005D1CD8" w:rsidRPr="00EA5FA7" w14:paraId="60F07C05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68DC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A78C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87CA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39BB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A3C2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27BD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4479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5D1CD8" w:rsidRPr="00EA5FA7" w14:paraId="08E92D6D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B026" w14:textId="77777777" w:rsidR="005D1CD8" w:rsidRPr="00EA5FA7" w:rsidRDefault="005D1CD8" w:rsidP="00CB2BE1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5D9A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8E79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9445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EC84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4870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CB48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D1CD8" w:rsidRPr="00EA5FA7" w14:paraId="4BF7BA88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5EC6" w14:textId="77777777" w:rsidR="005D1CD8" w:rsidRPr="00EA5FA7" w:rsidRDefault="005D1CD8" w:rsidP="00CB2BE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CA43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61C1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F4DE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B4A0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3F01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043F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</w:p>
        </w:tc>
      </w:tr>
      <w:tr w:rsidR="005D1CD8" w:rsidRPr="00EA5FA7" w14:paraId="0684A5A2" w14:textId="77777777" w:rsidTr="00CB2BE1">
        <w:tc>
          <w:tcPr>
            <w:tcW w:w="2394" w:type="dxa"/>
          </w:tcPr>
          <w:p w14:paraId="79BBBE7B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14:paraId="32877509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11A1B9F5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04679DC3" w14:textId="77777777" w:rsidR="005D1CD8" w:rsidRPr="00EA5FA7" w:rsidRDefault="005D1CD8" w:rsidP="00CB2BE1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161BE655" w14:textId="77777777" w:rsidR="005D1CD8" w:rsidRPr="00EA5FA7" w:rsidRDefault="005D1CD8" w:rsidP="00CB2BE1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47600FF6" w14:textId="77777777" w:rsidR="005D1CD8" w:rsidRPr="00EA5FA7" w:rsidRDefault="005D1CD8" w:rsidP="00CB2BE1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B513C57" w14:textId="77777777" w:rsidR="005D1CD8" w:rsidRPr="00EA5FA7" w:rsidRDefault="005D1CD8" w:rsidP="00CB2BE1">
            <w:pPr>
              <w:pStyle w:val="TAC"/>
            </w:pPr>
            <w:r w:rsidRPr="00EA5FA7">
              <w:t>reject</w:t>
            </w:r>
          </w:p>
        </w:tc>
      </w:tr>
      <w:tr w:rsidR="005D1CD8" w:rsidRPr="00EA5FA7" w14:paraId="50A37358" w14:textId="77777777" w:rsidTr="00CB2BE1">
        <w:trPr>
          <w:trHeight w:val="138"/>
        </w:trPr>
        <w:tc>
          <w:tcPr>
            <w:tcW w:w="2394" w:type="dxa"/>
          </w:tcPr>
          <w:p w14:paraId="29D2EB07" w14:textId="77777777" w:rsidR="005D1CD8" w:rsidRPr="00EA5FA7" w:rsidRDefault="005D1CD8" w:rsidP="00CB2BE1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14:paraId="1B8F47B5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62BEAE43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4830336E" w14:textId="77777777" w:rsidR="005D1CD8" w:rsidRPr="00EA5FA7" w:rsidRDefault="005D1CD8" w:rsidP="00CB2BE1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7C31DCCC" w14:textId="77777777" w:rsidR="005D1CD8" w:rsidRPr="00EA5FA7" w:rsidRDefault="005D1CD8" w:rsidP="00CB2BE1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1FF07626" w14:textId="77777777" w:rsidR="005D1CD8" w:rsidRPr="00EA5FA7" w:rsidRDefault="005D1CD8" w:rsidP="00CB2BE1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66F142FB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D1CD8" w:rsidRPr="00EA5FA7" w14:paraId="0B205D57" w14:textId="77777777" w:rsidTr="00CB2BE1">
        <w:tc>
          <w:tcPr>
            <w:tcW w:w="2394" w:type="dxa"/>
          </w:tcPr>
          <w:p w14:paraId="298CE0D8" w14:textId="77777777" w:rsidR="005D1CD8" w:rsidRPr="00EA5FA7" w:rsidRDefault="005D1CD8" w:rsidP="00CB2BE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1C9A8B33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6FDAD700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39771309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282219D0" w14:textId="77777777" w:rsidR="005D1CD8" w:rsidRPr="00EA5FA7" w:rsidRDefault="005D1CD8" w:rsidP="00CB2B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3F44F65D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3AC114B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</w:p>
        </w:tc>
      </w:tr>
      <w:tr w:rsidR="005D1CD8" w:rsidRPr="00EA5FA7" w14:paraId="1F852E05" w14:textId="77777777" w:rsidTr="00CB2BE1">
        <w:tc>
          <w:tcPr>
            <w:tcW w:w="2394" w:type="dxa"/>
          </w:tcPr>
          <w:p w14:paraId="73A98614" w14:textId="77777777" w:rsidR="005D1CD8" w:rsidRPr="00EA5FA7" w:rsidRDefault="005D1CD8" w:rsidP="00CB2BE1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4989A54D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40975483" w14:textId="77777777" w:rsidR="005D1CD8" w:rsidRPr="00EA5FA7" w:rsidRDefault="005D1CD8" w:rsidP="00CB2BE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089201C1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14:paraId="645A0C9F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DA322D9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67CDF09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D1CD8" w:rsidRPr="00EA5FA7" w14:paraId="130479DF" w14:textId="77777777" w:rsidTr="00CB2BE1">
        <w:tc>
          <w:tcPr>
            <w:tcW w:w="2394" w:type="dxa"/>
          </w:tcPr>
          <w:p w14:paraId="53432FCF" w14:textId="77777777" w:rsidR="005D1CD8" w:rsidRPr="00EA5FA7" w:rsidRDefault="005D1CD8" w:rsidP="00CB2BE1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538E08AA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0AEF5440" w14:textId="77777777" w:rsidR="005D1CD8" w:rsidRPr="00EA5FA7" w:rsidRDefault="005D1CD8" w:rsidP="00CB2BE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1A7FE3B5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14:paraId="374F6308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B97004C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AF34E01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D1CD8" w:rsidRPr="00EA5FA7" w14:paraId="56A639B5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1D14" w14:textId="77777777" w:rsidR="005D1CD8" w:rsidRPr="00EA5FA7" w:rsidDel="004A1B3A" w:rsidRDefault="005D1CD8" w:rsidP="00CB2BE1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6387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1506" w14:textId="77777777" w:rsidR="005D1CD8" w:rsidRPr="00EA5FA7" w:rsidRDefault="005D1CD8" w:rsidP="00CB2BE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5EFE" w14:textId="77777777" w:rsidR="005D1CD8" w:rsidRPr="00EA5FA7" w:rsidDel="004A1B3A" w:rsidRDefault="005D1CD8" w:rsidP="00CB2BE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31FC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3FD3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7318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D1CD8" w:rsidRPr="00EA5FA7" w14:paraId="31966AF5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B45D" w14:textId="77777777" w:rsidR="005D1CD8" w:rsidRPr="00EA5FA7" w:rsidRDefault="005D1CD8" w:rsidP="00CB2BE1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24EF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B3CD" w14:textId="77777777" w:rsidR="005D1CD8" w:rsidRPr="00EA5FA7" w:rsidRDefault="005D1CD8" w:rsidP="00CB2BE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842F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C835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5786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60FD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D1CD8" w:rsidRPr="00EA5FA7" w14:paraId="0907BB95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0771" w14:textId="77777777" w:rsidR="005D1CD8" w:rsidRPr="00EA5FA7" w:rsidRDefault="005D1CD8" w:rsidP="00CB2BE1">
            <w:pPr>
              <w:pStyle w:val="TAL"/>
            </w:pPr>
            <w:r w:rsidRPr="00EA5FA7"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71D2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7FF2" w14:textId="77777777" w:rsidR="005D1CD8" w:rsidRPr="00EA5FA7" w:rsidRDefault="005D1CD8" w:rsidP="00CB2BE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4E04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C6E6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180E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BB42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D1CD8" w:rsidRPr="00EA5FA7" w14:paraId="3F757968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E620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066E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9BA1" w14:textId="77777777" w:rsidR="005D1CD8" w:rsidRPr="00EA5FA7" w:rsidRDefault="005D1CD8" w:rsidP="00CB2BE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3818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CAEF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00F9" w14:textId="77777777" w:rsidR="005D1CD8" w:rsidRPr="00EA5FA7" w:rsidRDefault="005D1CD8" w:rsidP="00CB2BE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3B9B" w14:textId="77777777" w:rsidR="005D1CD8" w:rsidRPr="00EA5FA7" w:rsidRDefault="005D1CD8" w:rsidP="00CB2BE1">
            <w:pPr>
              <w:pStyle w:val="TAC"/>
            </w:pPr>
            <w:r w:rsidRPr="00EA5FA7">
              <w:t>reject</w:t>
            </w:r>
          </w:p>
        </w:tc>
      </w:tr>
      <w:tr w:rsidR="005D1CD8" w:rsidRPr="00EA5FA7" w14:paraId="452D8B98" w14:textId="77777777" w:rsidTr="00CB2BE1">
        <w:tc>
          <w:tcPr>
            <w:tcW w:w="2394" w:type="dxa"/>
          </w:tcPr>
          <w:p w14:paraId="18BF6B4B" w14:textId="77777777" w:rsidR="005D1CD8" w:rsidRPr="00EA5FA7" w:rsidRDefault="005D1CD8" w:rsidP="00CB2BE1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0283CDED" w14:textId="77777777" w:rsidR="005D1CD8" w:rsidRPr="00EA5FA7" w:rsidRDefault="005D1CD8" w:rsidP="00CB2BE1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14:paraId="157FC0FC" w14:textId="77777777" w:rsidR="005D1CD8" w:rsidRPr="00EA5FA7" w:rsidRDefault="005D1CD8" w:rsidP="00CB2BE1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611B4CC1" w14:textId="77777777" w:rsidR="005D1CD8" w:rsidRPr="00EA5FA7" w:rsidRDefault="005D1CD8" w:rsidP="00CB2BE1">
            <w:pPr>
              <w:pStyle w:val="TAL"/>
              <w:rPr>
                <w:rFonts w:cs="Arial"/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6F5C6459" w14:textId="77777777" w:rsidR="005D1CD8" w:rsidRPr="00EA5FA7" w:rsidRDefault="005D1CD8" w:rsidP="00CB2BE1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46829B2D" w14:textId="77777777" w:rsidR="005D1CD8" w:rsidRPr="00EA5FA7" w:rsidRDefault="005D1CD8" w:rsidP="00CB2BE1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1B87D61B" w14:textId="77777777" w:rsidR="005D1CD8" w:rsidRPr="00EA5FA7" w:rsidRDefault="005D1CD8" w:rsidP="00CB2BE1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5D1CD8" w:rsidRPr="00EA5FA7" w14:paraId="5253049C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327D" w14:textId="77777777" w:rsidR="005D1CD8" w:rsidRPr="00EA5FA7" w:rsidRDefault="005D1CD8" w:rsidP="00CB2BE1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D14E" w14:textId="77777777" w:rsidR="005D1CD8" w:rsidRPr="00EA5FA7" w:rsidRDefault="005D1CD8" w:rsidP="00CB2BE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8CC1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A5C5" w14:textId="77777777" w:rsidR="005D1CD8" w:rsidRPr="00EA5FA7" w:rsidRDefault="005D1CD8" w:rsidP="00CB2BE1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78B9" w14:textId="77777777" w:rsidR="005D1CD8" w:rsidRPr="00EA5FA7" w:rsidRDefault="005D1CD8" w:rsidP="00CB2BE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F1F3" w14:textId="77777777" w:rsidR="005D1CD8" w:rsidRPr="00EA5FA7" w:rsidRDefault="005D1CD8" w:rsidP="00CB2BE1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DF93" w14:textId="77777777" w:rsidR="005D1CD8" w:rsidRPr="00EA5FA7" w:rsidRDefault="005D1CD8" w:rsidP="00CB2BE1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D1CD8" w:rsidRPr="00EA5FA7" w14:paraId="1D12738C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B853" w14:textId="77777777" w:rsidR="005D1CD8" w:rsidRPr="00EA5FA7" w:rsidRDefault="005D1CD8" w:rsidP="00CB2BE1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3852" w14:textId="77777777" w:rsidR="005D1CD8" w:rsidRPr="00EA5FA7" w:rsidRDefault="005D1CD8" w:rsidP="00CB2BE1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7868" w14:textId="77777777" w:rsidR="005D1CD8" w:rsidRPr="00EA5FA7" w:rsidRDefault="005D1CD8" w:rsidP="00CB2BE1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06B8" w14:textId="77777777" w:rsidR="005D1CD8" w:rsidRPr="00EA5FA7" w:rsidRDefault="005D1CD8" w:rsidP="00CB2BE1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B1FD" w14:textId="77777777" w:rsidR="005D1CD8" w:rsidRPr="00EA5FA7" w:rsidRDefault="005D1CD8" w:rsidP="00CB2BE1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F507" w14:textId="77777777" w:rsidR="005D1CD8" w:rsidRPr="00EA5FA7" w:rsidRDefault="005D1CD8" w:rsidP="00CB2BE1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D746" w14:textId="77777777" w:rsidR="005D1CD8" w:rsidRPr="00EA5FA7" w:rsidRDefault="005D1CD8" w:rsidP="00CB2BE1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5D1CD8" w:rsidRPr="00EA5FA7" w14:paraId="7A371C61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708A" w14:textId="77777777" w:rsidR="005D1CD8" w:rsidRPr="00EA5FA7" w:rsidRDefault="005D1CD8" w:rsidP="00CB2BE1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3E31" w14:textId="77777777" w:rsidR="005D1CD8" w:rsidRPr="00EA5FA7" w:rsidRDefault="005D1CD8" w:rsidP="00CB2BE1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B264" w14:textId="77777777" w:rsidR="005D1CD8" w:rsidRPr="00EA5FA7" w:rsidRDefault="005D1CD8" w:rsidP="00CB2BE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A94E" w14:textId="77777777" w:rsidR="005D1CD8" w:rsidRPr="00EA5FA7" w:rsidRDefault="005D1CD8" w:rsidP="00CB2BE1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DC4B" w14:textId="77777777" w:rsidR="005D1CD8" w:rsidRPr="00EA5FA7" w:rsidRDefault="005D1CD8" w:rsidP="00CB2BE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039D" w14:textId="77777777" w:rsidR="005D1CD8" w:rsidRPr="00EA5FA7" w:rsidRDefault="005D1CD8" w:rsidP="00CB2BE1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53C3" w14:textId="77777777" w:rsidR="005D1CD8" w:rsidRPr="00EA5FA7" w:rsidRDefault="005D1CD8" w:rsidP="00CB2BE1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5D1CD8" w:rsidRPr="00EA5FA7" w14:paraId="4820A00F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AC73" w14:textId="77777777" w:rsidR="005D1CD8" w:rsidRPr="00EA5FA7" w:rsidRDefault="005D1CD8" w:rsidP="00CB2BE1">
            <w:pPr>
              <w:pStyle w:val="TAL"/>
            </w:pPr>
            <w:r w:rsidRPr="00EA5FA7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9152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AC97" w14:textId="77777777" w:rsidR="005D1CD8" w:rsidRPr="00EA5FA7" w:rsidRDefault="005D1CD8" w:rsidP="00CB2BE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E05E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42E0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6537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C0A7" w14:textId="77777777" w:rsidR="005D1CD8" w:rsidRPr="00EA5FA7" w:rsidRDefault="005D1CD8" w:rsidP="00CB2BE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D1CD8" w:rsidRPr="00EA5FA7" w14:paraId="4B020EDC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2DAD" w14:textId="77777777" w:rsidR="005D1CD8" w:rsidRPr="00EA5FA7" w:rsidRDefault="005D1CD8" w:rsidP="00CB2BE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119A" w14:textId="77777777" w:rsidR="005D1CD8" w:rsidRPr="00EA5FA7" w:rsidRDefault="005D1CD8" w:rsidP="00CB2BE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0CED" w14:textId="77777777" w:rsidR="005D1CD8" w:rsidRPr="00EA5FA7" w:rsidRDefault="005D1CD8" w:rsidP="00CB2BE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9A9D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73EC" w14:textId="77777777" w:rsidR="005D1CD8" w:rsidRPr="00EA5FA7" w:rsidRDefault="005D1CD8" w:rsidP="00CB2BE1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D403" w14:textId="77777777" w:rsidR="005D1CD8" w:rsidRPr="00EA5FA7" w:rsidRDefault="005D1CD8" w:rsidP="00CB2BE1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6889" w14:textId="77777777" w:rsidR="005D1CD8" w:rsidRPr="00EA5FA7" w:rsidRDefault="005D1CD8" w:rsidP="00CB2BE1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5D1CD8" w:rsidRPr="00EA5FA7" w14:paraId="55CABA1D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E584" w14:textId="77777777" w:rsidR="005D1CD8" w:rsidRPr="00EA5FA7" w:rsidRDefault="005D1CD8" w:rsidP="00CB2BE1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B965" w14:textId="77777777" w:rsidR="005D1CD8" w:rsidRPr="00EA5FA7" w:rsidRDefault="005D1CD8" w:rsidP="00CB2BE1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1341" w14:textId="77777777" w:rsidR="005D1CD8" w:rsidRPr="00EA5FA7" w:rsidRDefault="005D1CD8" w:rsidP="00CB2BE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B454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BCFA" w14:textId="77777777" w:rsidR="005D1CD8" w:rsidRPr="00EA5FA7" w:rsidRDefault="005D1CD8" w:rsidP="00CB2BE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A115" w14:textId="77777777" w:rsidR="005D1CD8" w:rsidRPr="00EA5FA7" w:rsidRDefault="005D1CD8" w:rsidP="00CB2BE1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6970" w14:textId="77777777" w:rsidR="005D1CD8" w:rsidRPr="00EA5FA7" w:rsidRDefault="005D1CD8" w:rsidP="00CB2BE1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5D1CD8" w:rsidRPr="00EA5FA7" w14:paraId="172FC45B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CEDD" w14:textId="77777777" w:rsidR="005D1CD8" w:rsidRPr="00EA5FA7" w:rsidRDefault="005D1CD8" w:rsidP="00CB2BE1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D671" w14:textId="77777777" w:rsidR="005D1CD8" w:rsidRPr="00EA5FA7" w:rsidRDefault="005D1CD8" w:rsidP="00CB2BE1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84F1" w14:textId="77777777" w:rsidR="005D1CD8" w:rsidRPr="00EA5FA7" w:rsidRDefault="005D1CD8" w:rsidP="00CB2BE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EDDC" w14:textId="77777777" w:rsidR="005D1CD8" w:rsidRPr="00EA5FA7" w:rsidRDefault="005D1CD8" w:rsidP="00CB2BE1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08BB" w14:textId="77777777" w:rsidR="005D1CD8" w:rsidRPr="00EA5FA7" w:rsidRDefault="005D1CD8" w:rsidP="00CB2BE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D8DA" w14:textId="77777777" w:rsidR="005D1CD8" w:rsidRPr="00EA5FA7" w:rsidRDefault="005D1CD8" w:rsidP="00CB2BE1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2B30" w14:textId="77777777" w:rsidR="005D1CD8" w:rsidRPr="00EA5FA7" w:rsidRDefault="005D1CD8" w:rsidP="00CB2BE1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5D1CD8" w:rsidRPr="00EA5FA7" w14:paraId="24A824B9" w14:textId="77777777" w:rsidTr="00CB2BE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8A76" w14:textId="77777777" w:rsidR="005D1CD8" w:rsidRPr="00EA5FA7" w:rsidRDefault="005D1CD8" w:rsidP="00CB2BE1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9B93" w14:textId="77777777" w:rsidR="005D1CD8" w:rsidRPr="00EA5FA7" w:rsidRDefault="005D1CD8" w:rsidP="00CB2BE1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0D8D" w14:textId="77777777" w:rsidR="005D1CD8" w:rsidRPr="00EA5FA7" w:rsidRDefault="005D1CD8" w:rsidP="00CB2BE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A813" w14:textId="77777777" w:rsidR="005D1CD8" w:rsidRPr="00EA5FA7" w:rsidRDefault="005D1CD8" w:rsidP="00CB2BE1">
            <w:pPr>
              <w:pStyle w:val="TAL"/>
              <w:rPr>
                <w:rFonts w:cs="Arial"/>
              </w:rPr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B02E" w14:textId="77777777" w:rsidR="005D1CD8" w:rsidRPr="00EA5FA7" w:rsidRDefault="005D1CD8" w:rsidP="00CB2BE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8EEF" w14:textId="77777777" w:rsidR="005D1CD8" w:rsidRPr="00EA5FA7" w:rsidRDefault="005D1CD8" w:rsidP="00CB2BE1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1F79" w14:textId="77777777" w:rsidR="005D1CD8" w:rsidRPr="00EA5FA7" w:rsidRDefault="005D1CD8" w:rsidP="00CB2BE1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F90139" w:rsidRPr="00EA5FA7" w14:paraId="478C0AC7" w14:textId="77777777" w:rsidTr="00066282">
        <w:trPr>
          <w:ins w:id="257" w:author="Author" w:date="2020-03-23T11:4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3574" w14:textId="6EB9739F" w:rsidR="00F90139" w:rsidRPr="00F90139" w:rsidRDefault="00F90139" w:rsidP="00066282">
            <w:pPr>
              <w:pStyle w:val="TAL"/>
              <w:rPr>
                <w:ins w:id="258" w:author="Author" w:date="2020-03-23T11:45:00Z"/>
                <w:b/>
                <w:bCs/>
                <w:iCs/>
                <w:lang w:eastAsia="ja-JP"/>
              </w:rPr>
            </w:pPr>
            <w:ins w:id="259" w:author="Author" w:date="2020-03-23T11:45:00Z">
              <w:r w:rsidRPr="00F90139">
                <w:rPr>
                  <w:rFonts w:eastAsia="Batang"/>
                  <w:b/>
                  <w:bCs/>
                  <w:lang w:eastAsia="en-GB"/>
                </w:rPr>
                <w:t>Conditional Intra-DU Mobility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6C7F" w14:textId="77777777" w:rsidR="00F90139" w:rsidRPr="00EA5FA7" w:rsidRDefault="00F90139" w:rsidP="00066282">
            <w:pPr>
              <w:pStyle w:val="TAL"/>
              <w:rPr>
                <w:ins w:id="260" w:author="Author" w:date="2020-03-23T11:45:00Z"/>
                <w:lang w:eastAsia="ja-JP"/>
              </w:rPr>
            </w:pPr>
            <w:ins w:id="261" w:author="Author" w:date="2020-03-23T11:4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174F" w14:textId="77777777" w:rsidR="00F90139" w:rsidRPr="00EA5FA7" w:rsidRDefault="00F90139" w:rsidP="00066282">
            <w:pPr>
              <w:pStyle w:val="TAL"/>
              <w:rPr>
                <w:ins w:id="262" w:author="Author" w:date="2020-03-23T11:45:00Z"/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FD01" w14:textId="2BC70BCD" w:rsidR="00F90139" w:rsidRPr="00EA5FA7" w:rsidRDefault="00F90139" w:rsidP="00066282">
            <w:pPr>
              <w:pStyle w:val="TAL"/>
              <w:rPr>
                <w:ins w:id="263" w:author="Author" w:date="2020-03-23T11:45:00Z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D7E5" w14:textId="77777777" w:rsidR="00F90139" w:rsidRPr="00EA5FA7" w:rsidRDefault="00F90139" w:rsidP="00066282">
            <w:pPr>
              <w:pStyle w:val="TAL"/>
              <w:rPr>
                <w:ins w:id="264" w:author="Author" w:date="2020-03-23T11:45:00Z"/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3F70" w14:textId="77777777" w:rsidR="00F90139" w:rsidRPr="00EA5FA7" w:rsidRDefault="00F90139" w:rsidP="00066282">
            <w:pPr>
              <w:pStyle w:val="TAC"/>
              <w:rPr>
                <w:ins w:id="265" w:author="Author" w:date="2020-03-23T11:45:00Z"/>
                <w:lang w:eastAsia="ja-JP"/>
              </w:rPr>
            </w:pPr>
            <w:ins w:id="266" w:author="Author" w:date="2020-03-23T11:4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7DF5" w14:textId="77777777" w:rsidR="00F90139" w:rsidRPr="00EA5FA7" w:rsidRDefault="00F90139" w:rsidP="00066282">
            <w:pPr>
              <w:pStyle w:val="TAC"/>
              <w:rPr>
                <w:ins w:id="267" w:author="Author" w:date="2020-03-23T11:45:00Z"/>
                <w:rFonts w:cs="Arial"/>
                <w:lang w:eastAsia="zh-CN"/>
              </w:rPr>
            </w:pPr>
            <w:ins w:id="268" w:author="Author" w:date="2020-03-23T11:45:00Z">
              <w:r>
                <w:rPr>
                  <w:rFonts w:cs="Arial"/>
                  <w:lang w:eastAsia="zh-CN"/>
                </w:rPr>
                <w:t>reject</w:t>
              </w:r>
            </w:ins>
          </w:p>
        </w:tc>
      </w:tr>
      <w:tr w:rsidR="00F90139" w14:paraId="0DFEE387" w14:textId="77777777" w:rsidTr="00066282">
        <w:trPr>
          <w:ins w:id="269" w:author="Author" w:date="2020-03-23T11:4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47E9" w14:textId="77777777" w:rsidR="00F90139" w:rsidRPr="00455C8F" w:rsidRDefault="00F90139" w:rsidP="00066282">
            <w:pPr>
              <w:pStyle w:val="TAL"/>
              <w:ind w:left="180"/>
              <w:rPr>
                <w:ins w:id="270" w:author="Author" w:date="2020-03-23T11:45:00Z"/>
                <w:rFonts w:eastAsia="Batang"/>
                <w:lang w:eastAsia="en-GB"/>
              </w:rPr>
            </w:pPr>
            <w:ins w:id="271" w:author="Author" w:date="2020-03-23T11:45:00Z">
              <w:r w:rsidRPr="00455C8F">
                <w:rPr>
                  <w:rFonts w:cs="Arial"/>
                  <w:szCs w:val="18"/>
                  <w:lang w:eastAsia="ja-JP"/>
                </w:rPr>
                <w:t>&gt;CHO Trigger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AAC2" w14:textId="77777777" w:rsidR="00F90139" w:rsidRPr="00455C8F" w:rsidRDefault="00F90139" w:rsidP="00066282">
            <w:pPr>
              <w:pStyle w:val="TAL"/>
              <w:rPr>
                <w:ins w:id="272" w:author="Author" w:date="2020-03-23T11:45:00Z"/>
                <w:lang w:eastAsia="ja-JP"/>
              </w:rPr>
            </w:pPr>
            <w:ins w:id="273" w:author="Author" w:date="2020-03-23T11:45:00Z">
              <w:r w:rsidRPr="00455C8F">
                <w:rPr>
                  <w:lang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AAA6" w14:textId="77777777" w:rsidR="00F90139" w:rsidRPr="00455C8F" w:rsidRDefault="00F90139" w:rsidP="00066282">
            <w:pPr>
              <w:pStyle w:val="TAL"/>
              <w:rPr>
                <w:ins w:id="274" w:author="Author" w:date="2020-03-23T11:45:00Z"/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5170" w14:textId="77777777" w:rsidR="00F90139" w:rsidRPr="00455C8F" w:rsidDel="005A0285" w:rsidRDefault="00F90139" w:rsidP="00066282">
            <w:pPr>
              <w:pStyle w:val="TAL"/>
              <w:rPr>
                <w:ins w:id="275" w:author="Author" w:date="2020-03-23T11:45:00Z"/>
                <w:rFonts w:cs="Arial"/>
                <w:lang w:eastAsia="ja-JP"/>
              </w:rPr>
            </w:pPr>
            <w:ins w:id="276" w:author="Author" w:date="2020-03-23T11:45:00Z">
              <w:r w:rsidRPr="00455C8F">
                <w:rPr>
                  <w:rFonts w:cs="Arial"/>
                  <w:lang w:eastAsia="ja-JP"/>
                </w:rPr>
                <w:t>ENUMERATED (CHO-initiation, CHO-replace, CHO-cancel,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F2D3" w14:textId="77777777" w:rsidR="00F90139" w:rsidRPr="00455C8F" w:rsidRDefault="00F90139" w:rsidP="00066282">
            <w:pPr>
              <w:pStyle w:val="TAL"/>
              <w:rPr>
                <w:ins w:id="277" w:author="Author" w:date="2020-03-23T11:45:00Z"/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913E" w14:textId="77777777" w:rsidR="00F90139" w:rsidRDefault="00F90139" w:rsidP="00066282">
            <w:pPr>
              <w:pStyle w:val="TAC"/>
              <w:rPr>
                <w:ins w:id="278" w:author="Author" w:date="2020-03-23T11:45:00Z"/>
                <w:lang w:eastAsia="ja-JP"/>
              </w:rPr>
            </w:pPr>
            <w:ins w:id="279" w:author="Author" w:date="2020-03-23T11:45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FCD2" w14:textId="77777777" w:rsidR="00F90139" w:rsidRDefault="00F90139" w:rsidP="00066282">
            <w:pPr>
              <w:pStyle w:val="TAC"/>
              <w:rPr>
                <w:ins w:id="280" w:author="Author" w:date="2020-03-23T11:45:00Z"/>
                <w:rFonts w:cs="Arial"/>
                <w:lang w:eastAsia="zh-CN"/>
              </w:rPr>
            </w:pPr>
            <w:ins w:id="281" w:author="Author" w:date="2020-03-23T11:45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F90139" w14:paraId="5959F09F" w14:textId="77777777" w:rsidTr="00066282">
        <w:trPr>
          <w:ins w:id="282" w:author="Author" w:date="2020-03-23T11:4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605A" w14:textId="77777777" w:rsidR="00F90139" w:rsidRPr="00F90139" w:rsidRDefault="00F90139" w:rsidP="00066282">
            <w:pPr>
              <w:pStyle w:val="TAL"/>
              <w:ind w:left="180"/>
              <w:rPr>
                <w:ins w:id="283" w:author="Author" w:date="2020-03-23T11:45:00Z"/>
                <w:rFonts w:eastAsia="Batang"/>
                <w:b/>
                <w:bCs/>
                <w:lang w:eastAsia="en-GB"/>
              </w:rPr>
            </w:pPr>
            <w:ins w:id="284" w:author="Author" w:date="2020-03-23T11:45:00Z">
              <w:r w:rsidRPr="00F90139">
                <w:rPr>
                  <w:rFonts w:cs="Arial"/>
                  <w:b/>
                  <w:bCs/>
                  <w:szCs w:val="18"/>
                  <w:lang w:eastAsia="ja-JP"/>
                </w:rPr>
                <w:t>&gt;</w:t>
              </w:r>
              <w:bookmarkStart w:id="285" w:name="_Hlk34836638"/>
              <w:r w:rsidRPr="00F90139">
                <w:rPr>
                  <w:rFonts w:cs="Arial"/>
                  <w:b/>
                  <w:bCs/>
                  <w:szCs w:val="18"/>
                  <w:lang w:eastAsia="ja-JP"/>
                </w:rPr>
                <w:t>Candidate Cells To Be Cancelled List</w:t>
              </w:r>
              <w:bookmarkEnd w:id="285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19E9" w14:textId="77777777" w:rsidR="00F90139" w:rsidRDefault="00F90139" w:rsidP="00066282">
            <w:pPr>
              <w:pStyle w:val="TAL"/>
              <w:rPr>
                <w:ins w:id="286" w:author="Author" w:date="2020-03-23T11:45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E8D8" w14:textId="77777777" w:rsidR="00F90139" w:rsidRPr="00EA5FA7" w:rsidRDefault="00F90139" w:rsidP="00066282">
            <w:pPr>
              <w:pStyle w:val="TAL"/>
              <w:rPr>
                <w:ins w:id="287" w:author="Author" w:date="2020-03-23T11:45:00Z"/>
                <w:rFonts w:cs="Arial"/>
                <w:b/>
                <w:i/>
              </w:rPr>
            </w:pPr>
            <w:ins w:id="288" w:author="Author" w:date="2020-03-23T11:45:00Z">
              <w:r w:rsidRPr="00225A27">
                <w:rPr>
                  <w:rFonts w:cs="Arial"/>
                  <w:i/>
                  <w:iCs/>
                  <w:szCs w:val="18"/>
                  <w:lang w:eastAsia="ja-JP"/>
                </w:rPr>
                <w:t>0 .. &lt;maxnoofCellsinCHO&gt;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8135" w14:textId="77777777" w:rsidR="00F90139" w:rsidDel="005A0285" w:rsidRDefault="00F90139" w:rsidP="00066282">
            <w:pPr>
              <w:pStyle w:val="TAL"/>
              <w:rPr>
                <w:ins w:id="289" w:author="Author" w:date="2020-03-23T11:45:00Z"/>
                <w:rFonts w:cs="Arial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A6D2" w14:textId="77777777" w:rsidR="00F90139" w:rsidRPr="00EA5FA7" w:rsidRDefault="00F90139" w:rsidP="00066282">
            <w:pPr>
              <w:pStyle w:val="TAL"/>
              <w:rPr>
                <w:ins w:id="290" w:author="Author" w:date="2020-03-23T11:45:00Z"/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9496" w14:textId="77777777" w:rsidR="00F90139" w:rsidRDefault="00F90139" w:rsidP="00066282">
            <w:pPr>
              <w:pStyle w:val="TAC"/>
              <w:rPr>
                <w:ins w:id="291" w:author="Author" w:date="2020-03-23T11:45:00Z"/>
                <w:lang w:eastAsia="ja-JP"/>
              </w:rPr>
            </w:pPr>
            <w:ins w:id="292" w:author="Author" w:date="2020-03-23T11:45:00Z">
              <w:r>
                <w:rPr>
                  <w:color w:val="ED7D31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3794" w14:textId="77777777" w:rsidR="00F90139" w:rsidRDefault="00F90139" w:rsidP="00066282">
            <w:pPr>
              <w:pStyle w:val="TAC"/>
              <w:rPr>
                <w:ins w:id="293" w:author="Author" w:date="2020-03-23T11:45:00Z"/>
                <w:rFonts w:cs="Arial"/>
                <w:lang w:eastAsia="zh-CN"/>
              </w:rPr>
            </w:pPr>
            <w:ins w:id="294" w:author="Author" w:date="2020-03-23T11:45:00Z">
              <w:r>
                <w:rPr>
                  <w:rFonts w:cs="Arial"/>
                  <w:color w:val="ED7D31"/>
                  <w:lang w:eastAsia="zh-CN"/>
                </w:rPr>
                <w:t>-</w:t>
              </w:r>
            </w:ins>
          </w:p>
        </w:tc>
      </w:tr>
      <w:tr w:rsidR="00F90139" w14:paraId="24BD7128" w14:textId="77777777" w:rsidTr="00066282">
        <w:trPr>
          <w:ins w:id="295" w:author="Author" w:date="2020-03-23T11:4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E504" w14:textId="77777777" w:rsidR="00F90139" w:rsidRDefault="00F90139" w:rsidP="00066282">
            <w:pPr>
              <w:pStyle w:val="TAL"/>
              <w:ind w:left="360"/>
              <w:rPr>
                <w:ins w:id="296" w:author="Author" w:date="2020-03-23T11:45:00Z"/>
                <w:rFonts w:eastAsia="Batang"/>
                <w:lang w:eastAsia="en-GB"/>
              </w:rPr>
            </w:pPr>
            <w:ins w:id="297" w:author="Author" w:date="2020-03-23T11:45:00Z">
              <w:r w:rsidRPr="005F04CC"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szCs w:val="18"/>
                  <w:lang w:eastAsia="ja-JP"/>
                </w:rPr>
                <w:t>&gt;</w:t>
              </w:r>
              <w:r w:rsidRPr="005F04CC">
                <w:rPr>
                  <w:rFonts w:cs="Arial"/>
                  <w:szCs w:val="18"/>
                  <w:lang w:eastAsia="ja-JP"/>
                </w:rPr>
                <w:t>Target 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C1D1" w14:textId="77777777" w:rsidR="00F90139" w:rsidRDefault="00F90139" w:rsidP="00066282">
            <w:pPr>
              <w:pStyle w:val="TAL"/>
              <w:rPr>
                <w:ins w:id="298" w:author="Author" w:date="2020-03-23T11:45:00Z"/>
                <w:lang w:eastAsia="ja-JP"/>
              </w:rPr>
            </w:pPr>
            <w:ins w:id="299" w:author="Author" w:date="2020-03-23T11:45:00Z">
              <w:r w:rsidRPr="005F04CC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2FF7" w14:textId="77777777" w:rsidR="00F90139" w:rsidRPr="00EA5FA7" w:rsidRDefault="00F90139" w:rsidP="00066282">
            <w:pPr>
              <w:pStyle w:val="TAL"/>
              <w:rPr>
                <w:ins w:id="300" w:author="Author" w:date="2020-03-23T11:45:00Z"/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E3AF" w14:textId="77777777" w:rsidR="00F90139" w:rsidRPr="00AA3811" w:rsidRDefault="00F90139" w:rsidP="00066282">
            <w:pPr>
              <w:pStyle w:val="TAL"/>
              <w:rPr>
                <w:ins w:id="301" w:author="Author" w:date="2020-03-23T11:45:00Z"/>
                <w:rFonts w:cs="Arial"/>
                <w:szCs w:val="18"/>
              </w:rPr>
            </w:pPr>
            <w:ins w:id="302" w:author="Author" w:date="2020-03-23T11:45:00Z">
              <w:r w:rsidRPr="00AA3811">
                <w:rPr>
                  <w:rFonts w:cs="Arial"/>
                  <w:szCs w:val="18"/>
                  <w:lang w:eastAsia="ja-JP"/>
                </w:rPr>
                <w:t xml:space="preserve">NR </w:t>
              </w:r>
              <w:r w:rsidRPr="00AA3811">
                <w:rPr>
                  <w:rFonts w:cs="Arial"/>
                  <w:szCs w:val="18"/>
                </w:rPr>
                <w:t>CGI</w:t>
              </w:r>
            </w:ins>
          </w:p>
          <w:p w14:paraId="701578F4" w14:textId="77777777" w:rsidR="00F90139" w:rsidDel="005A0285" w:rsidRDefault="00F90139" w:rsidP="00066282">
            <w:pPr>
              <w:pStyle w:val="TAL"/>
              <w:rPr>
                <w:ins w:id="303" w:author="Author" w:date="2020-03-23T11:45:00Z"/>
                <w:rFonts w:cs="Arial"/>
                <w:lang w:eastAsia="ja-JP"/>
              </w:rPr>
            </w:pPr>
            <w:ins w:id="304" w:author="Author" w:date="2020-03-23T11:45:00Z">
              <w:r w:rsidRPr="00AA3811">
                <w:rPr>
                  <w:rFonts w:cs="Arial"/>
                  <w:szCs w:val="18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1451" w14:textId="77777777" w:rsidR="00F90139" w:rsidRPr="00EA5FA7" w:rsidRDefault="00F90139" w:rsidP="00066282">
            <w:pPr>
              <w:pStyle w:val="TAL"/>
              <w:rPr>
                <w:ins w:id="305" w:author="Author" w:date="2020-03-23T11:45:00Z"/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1BA7" w14:textId="77777777" w:rsidR="00F90139" w:rsidRDefault="00F90139" w:rsidP="00066282">
            <w:pPr>
              <w:pStyle w:val="TAC"/>
              <w:rPr>
                <w:ins w:id="306" w:author="Author" w:date="2020-03-23T11:45:00Z"/>
                <w:lang w:eastAsia="ja-JP"/>
              </w:rPr>
            </w:pPr>
            <w:ins w:id="307" w:author="Author" w:date="2020-03-23T11:45:00Z">
              <w:r w:rsidRPr="005F04CC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A04C" w14:textId="77777777" w:rsidR="00F90139" w:rsidRDefault="00F90139" w:rsidP="00066282">
            <w:pPr>
              <w:pStyle w:val="TAC"/>
              <w:rPr>
                <w:ins w:id="308" w:author="Author" w:date="2020-03-23T11:45:00Z"/>
                <w:rFonts w:cs="Arial"/>
                <w:lang w:eastAsia="zh-CN"/>
              </w:rPr>
            </w:pPr>
            <w:ins w:id="309" w:author="Author" w:date="2020-03-23T11:45:00Z">
              <w:r w:rsidRPr="005F04CC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</w:tbl>
    <w:p w14:paraId="0DA63603" w14:textId="77777777" w:rsidR="00166C98" w:rsidRPr="00EA5FA7" w:rsidRDefault="00166C98" w:rsidP="00166C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66C98" w:rsidRPr="00EA5FA7" w14:paraId="29F65754" w14:textId="77777777" w:rsidTr="008856BC">
        <w:trPr>
          <w:jc w:val="center"/>
        </w:trPr>
        <w:tc>
          <w:tcPr>
            <w:tcW w:w="3686" w:type="dxa"/>
          </w:tcPr>
          <w:p w14:paraId="3C72B881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181CF52C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166C98" w:rsidRPr="00EA5FA7" w14:paraId="7F34574D" w14:textId="77777777" w:rsidTr="008856BC">
        <w:trPr>
          <w:jc w:val="center"/>
        </w:trPr>
        <w:tc>
          <w:tcPr>
            <w:tcW w:w="3686" w:type="dxa"/>
          </w:tcPr>
          <w:p w14:paraId="6A80E9C9" w14:textId="77777777" w:rsidR="00166C98" w:rsidRPr="00EA5FA7" w:rsidRDefault="00166C98" w:rsidP="008856B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 w14:paraId="6E95ADAA" w14:textId="77777777" w:rsidR="00166C98" w:rsidRPr="00EA5FA7" w:rsidRDefault="00166C98" w:rsidP="008856B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166C98" w:rsidRPr="00EA5FA7" w14:paraId="49587FED" w14:textId="77777777" w:rsidTr="008856BC">
        <w:trPr>
          <w:jc w:val="center"/>
        </w:trPr>
        <w:tc>
          <w:tcPr>
            <w:tcW w:w="3686" w:type="dxa"/>
          </w:tcPr>
          <w:p w14:paraId="1606319E" w14:textId="77777777" w:rsidR="00166C98" w:rsidRPr="00EA5FA7" w:rsidRDefault="00166C98" w:rsidP="008856B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06AA2BA1" w14:textId="77777777" w:rsidR="00166C98" w:rsidRPr="00EA5FA7" w:rsidRDefault="00166C98" w:rsidP="008856B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166C98" w:rsidRPr="00EA5FA7" w14:paraId="6EDFA580" w14:textId="77777777" w:rsidTr="008856BC">
        <w:trPr>
          <w:jc w:val="center"/>
        </w:trPr>
        <w:tc>
          <w:tcPr>
            <w:tcW w:w="3686" w:type="dxa"/>
          </w:tcPr>
          <w:p w14:paraId="63308907" w14:textId="77777777" w:rsidR="00166C98" w:rsidRPr="00EA5FA7" w:rsidRDefault="00166C98" w:rsidP="008856B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5805BAE4" w14:textId="77777777" w:rsidR="00166C98" w:rsidRPr="00EA5FA7" w:rsidRDefault="00166C98" w:rsidP="008856B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166C98" w:rsidRPr="00EA5FA7" w14:paraId="6E37CD16" w14:textId="77777777" w:rsidTr="008856BC">
        <w:trPr>
          <w:jc w:val="center"/>
        </w:trPr>
        <w:tc>
          <w:tcPr>
            <w:tcW w:w="3686" w:type="dxa"/>
          </w:tcPr>
          <w:p w14:paraId="14DD1630" w14:textId="77777777" w:rsidR="00166C98" w:rsidRPr="00EA5FA7" w:rsidRDefault="00166C98" w:rsidP="008856B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00A8FE7E" w14:textId="77777777" w:rsidR="00166C98" w:rsidRPr="00EA5FA7" w:rsidRDefault="00166C98" w:rsidP="008856B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166C98" w:rsidRPr="00EA5FA7" w14:paraId="68B4D98E" w14:textId="77777777" w:rsidTr="008856B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B05D" w14:textId="77777777" w:rsidR="00166C98" w:rsidRPr="00EA5FA7" w:rsidRDefault="00166C98" w:rsidP="008856B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D068" w14:textId="77777777" w:rsidR="00166C98" w:rsidRPr="00EA5FA7" w:rsidRDefault="00166C98" w:rsidP="008856B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F90139" w:rsidRPr="00EA5FA7" w14:paraId="5C35061F" w14:textId="77777777" w:rsidTr="00066282">
        <w:trPr>
          <w:jc w:val="center"/>
          <w:ins w:id="310" w:author="Author" w:date="2020-03-23T11:4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1BA7" w14:textId="77777777" w:rsidR="00F90139" w:rsidRPr="00EA5FA7" w:rsidRDefault="00F90139" w:rsidP="00066282">
            <w:pPr>
              <w:pStyle w:val="TAL"/>
              <w:rPr>
                <w:ins w:id="311" w:author="Author" w:date="2020-03-23T11:46:00Z"/>
                <w:lang w:eastAsia="zh-CN"/>
              </w:rPr>
            </w:pPr>
            <w:ins w:id="312" w:author="Author" w:date="2020-03-23T11:46:00Z">
              <w:r w:rsidRPr="005F04CC">
                <w:rPr>
                  <w:rFonts w:cs="Arial"/>
                  <w:bCs/>
                  <w:szCs w:val="18"/>
                  <w:lang w:eastAsia="ja-JP"/>
                </w:rPr>
                <w:t>maxnoofCellsinCHO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86D3" w14:textId="77777777" w:rsidR="00F90139" w:rsidRPr="00EA5FA7" w:rsidRDefault="00F90139" w:rsidP="00066282">
            <w:pPr>
              <w:pStyle w:val="TAL"/>
              <w:rPr>
                <w:ins w:id="313" w:author="Author" w:date="2020-03-23T11:46:00Z"/>
                <w:lang w:eastAsia="zh-CN"/>
              </w:rPr>
            </w:pPr>
            <w:ins w:id="314" w:author="Author" w:date="2020-03-23T11:46:00Z">
              <w:r w:rsidRPr="005F04CC">
                <w:rPr>
                  <w:rFonts w:cs="Arial"/>
                  <w:szCs w:val="18"/>
                  <w:lang w:eastAsia="ja-JP"/>
                </w:rPr>
                <w:t xml:space="preserve">Maximum no. cells that can be prepared for a conditional </w:t>
              </w:r>
              <w:r>
                <w:rPr>
                  <w:rFonts w:cs="Arial"/>
                  <w:szCs w:val="18"/>
                  <w:lang w:eastAsia="ja-JP"/>
                </w:rPr>
                <w:t>mobility</w:t>
              </w:r>
              <w:r w:rsidRPr="005F04CC">
                <w:rPr>
                  <w:rFonts w:cs="Arial"/>
                  <w:szCs w:val="18"/>
                  <w:lang w:eastAsia="ja-JP"/>
                </w:rPr>
                <w:t xml:space="preserve">. Value is </w:t>
              </w:r>
              <w:r>
                <w:rPr>
                  <w:rFonts w:cs="Arial"/>
                  <w:szCs w:val="18"/>
                  <w:lang w:eastAsia="ja-JP"/>
                </w:rPr>
                <w:t>16</w:t>
              </w:r>
              <w:r w:rsidRPr="005F04CC"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</w:tr>
    </w:tbl>
    <w:p w14:paraId="7D0B0A21" w14:textId="77777777" w:rsidR="00166C98" w:rsidRPr="00EA5FA7" w:rsidRDefault="00166C98" w:rsidP="00166C98"/>
    <w:p w14:paraId="2B908342" w14:textId="77777777" w:rsidR="00166C98" w:rsidRPr="00EA5FA7" w:rsidRDefault="00166C98" w:rsidP="00166C98">
      <w:pPr>
        <w:pStyle w:val="Heading4"/>
      </w:pPr>
      <w:bookmarkStart w:id="315" w:name="_Toc20955880"/>
      <w:bookmarkStart w:id="316" w:name="_Toc29892992"/>
      <w:r w:rsidRPr="00EA5FA7">
        <w:t>9.2.2.8</w:t>
      </w:r>
      <w:r w:rsidRPr="00EA5FA7">
        <w:tab/>
        <w:t>UE CONTEXT MODIFICATION RESPONSE</w:t>
      </w:r>
      <w:bookmarkEnd w:id="315"/>
      <w:bookmarkEnd w:id="316"/>
    </w:p>
    <w:p w14:paraId="62084AC6" w14:textId="77777777" w:rsidR="00166C98" w:rsidRPr="00EA5FA7" w:rsidRDefault="00166C98" w:rsidP="00166C98">
      <w:r w:rsidRPr="00EA5FA7">
        <w:t>This message is sent by the gNB-DU to confirm the modification of a UE context.</w:t>
      </w:r>
    </w:p>
    <w:p w14:paraId="732978ED" w14:textId="77777777" w:rsidR="00166C98" w:rsidRPr="00EA5FA7" w:rsidRDefault="00166C98" w:rsidP="00166C98"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166C98" w:rsidRPr="00EA5FA7" w14:paraId="7F4E8F2C" w14:textId="77777777" w:rsidTr="008856BC">
        <w:trPr>
          <w:tblHeader/>
        </w:trPr>
        <w:tc>
          <w:tcPr>
            <w:tcW w:w="2395" w:type="dxa"/>
          </w:tcPr>
          <w:p w14:paraId="191104A0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14:paraId="3CEB3096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14:paraId="25B3C8C1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14:paraId="7D295AEB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</w:tcPr>
          <w:p w14:paraId="3691DC2A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 w14:paraId="14B7F53A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14:paraId="70476DDC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166C98" w:rsidRPr="00EA5FA7" w14:paraId="69BC1FE2" w14:textId="77777777" w:rsidTr="008856BC">
        <w:tc>
          <w:tcPr>
            <w:tcW w:w="2395" w:type="dxa"/>
          </w:tcPr>
          <w:p w14:paraId="03D78DBD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14:paraId="7F653DC9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</w:tcPr>
          <w:p w14:paraId="6A0035B6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25198453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</w:tcPr>
          <w:p w14:paraId="5EF62BA2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24F4CAA2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5E0E6817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166C98" w:rsidRPr="00EA5FA7" w14:paraId="5962CA9B" w14:textId="77777777" w:rsidTr="008856BC">
        <w:tc>
          <w:tcPr>
            <w:tcW w:w="2395" w:type="dxa"/>
          </w:tcPr>
          <w:p w14:paraId="711FFFA9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14:paraId="739FD913" w14:textId="77777777" w:rsidR="00166C98" w:rsidRPr="00EA5FA7" w:rsidRDefault="00166C98" w:rsidP="008856BC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14:paraId="56579048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78470706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</w:tcPr>
          <w:p w14:paraId="57E56E75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17CB7352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7313CB15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166C98" w:rsidRPr="00EA5FA7" w14:paraId="6B6AE610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7E64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9341" w14:textId="77777777" w:rsidR="00166C98" w:rsidRPr="00EA5FA7" w:rsidRDefault="00166C98" w:rsidP="008856BC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DEAE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B0A5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984F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FDE4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02F3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166C98" w:rsidRPr="00EA5FA7" w14:paraId="742AC33F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E015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719B" w14:textId="77777777" w:rsidR="00166C98" w:rsidRPr="00EA5FA7" w:rsidRDefault="00166C98" w:rsidP="008856BC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F10B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1382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13E7" w14:textId="77777777" w:rsidR="00166C98" w:rsidRPr="00EA5FA7" w:rsidRDefault="00166C98" w:rsidP="008856BC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SgNB Resource Coordination Information</w:t>
            </w:r>
            <w:r w:rsidRPr="00EA5FA7">
              <w:t xml:space="preserve"> 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6F2B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8DD4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166C98" w:rsidRPr="00EA5FA7" w14:paraId="791632AF" w14:textId="77777777" w:rsidTr="008856BC">
        <w:tc>
          <w:tcPr>
            <w:tcW w:w="2395" w:type="dxa"/>
          </w:tcPr>
          <w:p w14:paraId="279141CC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0A95F6F8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31" w:type="dxa"/>
          </w:tcPr>
          <w:p w14:paraId="363042FD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14:paraId="7486B4E8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</w:tcPr>
          <w:p w14:paraId="6ED70FAE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</w:tcPr>
          <w:p w14:paraId="4B817986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14:paraId="411FF880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 w14:paraId="028D12C8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reject</w:t>
            </w:r>
          </w:p>
        </w:tc>
      </w:tr>
      <w:tr w:rsidR="00166C98" w:rsidRPr="00EA5FA7" w14:paraId="76C764AD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4DF9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37AE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C91B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E1CE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833D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881D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88EA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66C98" w:rsidRPr="00EA5FA7" w14:paraId="0A1E7AA8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41B9" w14:textId="77777777" w:rsidR="00166C98" w:rsidRPr="00EA5FA7" w:rsidRDefault="00166C98" w:rsidP="008856BC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403B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F218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7AAF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37A1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1433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B3FC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66C98" w:rsidRPr="00EA5FA7" w14:paraId="4DE751B3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23AC" w14:textId="77777777" w:rsidR="00166C98" w:rsidRPr="00EA5FA7" w:rsidRDefault="00166C98" w:rsidP="008856B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5082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4897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BFFE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45EC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2FA0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CC24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6C98" w:rsidRPr="00EA5FA7" w14:paraId="6B983AF9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2AF3" w14:textId="77777777" w:rsidR="00166C98" w:rsidRPr="00EA5FA7" w:rsidRDefault="00166C98" w:rsidP="008856B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8DD6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113F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9B2A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8F13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8646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F204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6C98" w:rsidRPr="00EA5FA7" w14:paraId="18C0E965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5326" w14:textId="77777777" w:rsidR="00166C98" w:rsidRPr="00EA5FA7" w:rsidRDefault="00166C98" w:rsidP="008856BC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B9D7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2932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56EE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B45D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2DB4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04AA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6C98" w:rsidRPr="00EA5FA7" w14:paraId="4D6746C8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702" w14:textId="77777777" w:rsidR="00166C98" w:rsidRPr="00EA5FA7" w:rsidRDefault="00166C98" w:rsidP="008856BC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1DDC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5B5D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BB7B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161A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DB08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97D8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6C98" w:rsidRPr="00EA5FA7" w14:paraId="7F223073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56AD" w14:textId="77777777" w:rsidR="00166C98" w:rsidRPr="00EA5FA7" w:rsidRDefault="00166C98" w:rsidP="008856BC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F388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633A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721A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3E58149B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4AE2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B25E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9A10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6C98" w:rsidRPr="00EA5FA7" w14:paraId="28DB09FF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A768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35E5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685D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66EA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0283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3DD3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8026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66C98" w:rsidRPr="00EA5FA7" w14:paraId="2967D28D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4D75" w14:textId="77777777" w:rsidR="00166C98" w:rsidRPr="00EA5FA7" w:rsidRDefault="00166C98" w:rsidP="008856BC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68D5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7970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9128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92B6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082B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0801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66C98" w:rsidRPr="00EA5FA7" w14:paraId="301CE1F6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29F1" w14:textId="77777777" w:rsidR="00166C98" w:rsidRPr="00EA5FA7" w:rsidRDefault="00166C98" w:rsidP="008856B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B74D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DA04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AB83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9555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C86D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E2AD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6C98" w:rsidRPr="00EA5FA7" w14:paraId="1923D5C1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6F69" w14:textId="77777777" w:rsidR="00166C98" w:rsidRPr="00EA5FA7" w:rsidRDefault="00166C98" w:rsidP="008856B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EF34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727B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DBA8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A95A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BC0E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6789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6C98" w:rsidRPr="00EA5FA7" w14:paraId="14B39606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FE92" w14:textId="77777777" w:rsidR="00166C98" w:rsidRPr="00EA5FA7" w:rsidRDefault="00166C98" w:rsidP="008856BC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lastRenderedPageBreak/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D605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5362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C113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D404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5652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82D3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6C98" w:rsidRPr="00EA5FA7" w14:paraId="37913A7E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0E97" w14:textId="77777777" w:rsidR="00166C98" w:rsidRPr="00EA5FA7" w:rsidRDefault="00166C98" w:rsidP="008856BC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895A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1B03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0958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6B34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9BDC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04F7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6C98" w:rsidRPr="00EA5FA7" w14:paraId="28A23615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C78B" w14:textId="77777777" w:rsidR="00166C98" w:rsidRPr="00EA5FA7" w:rsidRDefault="00166C98" w:rsidP="008856BC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132F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DD4D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83AD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6383603B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B636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1C57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36EE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6C98" w:rsidRPr="00EA5FA7" w14:paraId="70EBA362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9380" w14:textId="77777777" w:rsidR="00166C98" w:rsidRPr="00EA5FA7" w:rsidRDefault="00166C98" w:rsidP="008856BC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8777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C4B6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43DA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AB7C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6ABE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EBCC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66C98" w:rsidRPr="00EA5FA7" w14:paraId="19C4E17A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E23C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E68C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5F08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650A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EDC6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A72A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BD25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66C98" w:rsidRPr="00EA5FA7" w14:paraId="2D0CB49B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BF2B" w14:textId="77777777" w:rsidR="00166C98" w:rsidRPr="00EA5FA7" w:rsidRDefault="00166C98" w:rsidP="008856BC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90CB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69C1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D8D2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C39C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10EA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A14C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66C98" w:rsidRPr="00EA5FA7" w14:paraId="530A0AAB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6989" w14:textId="77777777" w:rsidR="00166C98" w:rsidRPr="00EA5FA7" w:rsidRDefault="00166C98" w:rsidP="008856B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94B2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4808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2CCD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A2C4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216D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45D6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6C98" w:rsidRPr="00EA5FA7" w14:paraId="5376181F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197D" w14:textId="77777777" w:rsidR="00166C98" w:rsidRPr="00EA5FA7" w:rsidRDefault="00166C98" w:rsidP="008856B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A24F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78A1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A0B7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595B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DFD6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DE2D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6C98" w:rsidRPr="00EA5FA7" w14:paraId="0E9EA239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4ACE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B01B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CB9B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E44F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6CDD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1CAC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C9C8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66C98" w:rsidRPr="00EA5FA7" w14:paraId="58B4BEDA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30C2" w14:textId="77777777" w:rsidR="00166C98" w:rsidRPr="00EA5FA7" w:rsidRDefault="00166C98" w:rsidP="008856BC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6A55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E911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EEC5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BAE2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363D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763C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66C98" w:rsidRPr="00EA5FA7" w14:paraId="249E4A4E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9B72" w14:textId="77777777" w:rsidR="00166C98" w:rsidRPr="00EA5FA7" w:rsidRDefault="00166C98" w:rsidP="008856B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2D9F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F200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972F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ADDB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84D9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4DF3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6C98" w:rsidRPr="00EA5FA7" w14:paraId="6581ED5F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62E2" w14:textId="77777777" w:rsidR="00166C98" w:rsidRPr="00EA5FA7" w:rsidRDefault="00166C98" w:rsidP="008856B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5C0E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6AC4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A756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68AE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BE44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15A4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6C98" w:rsidRPr="00EA5FA7" w14:paraId="6458EC06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4993" w14:textId="77777777" w:rsidR="00166C98" w:rsidRPr="00EA5FA7" w:rsidRDefault="00166C98" w:rsidP="008856BC">
            <w:pPr>
              <w:keepNext/>
              <w:keepLines/>
              <w:spacing w:after="0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SCell Failed To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741A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F246" w14:textId="77777777" w:rsidR="00166C98" w:rsidRPr="00EA5FA7" w:rsidRDefault="00166C98" w:rsidP="008856BC">
            <w:pPr>
              <w:pStyle w:val="TAL"/>
            </w:pPr>
            <w:r w:rsidRPr="00EA5FA7">
              <w:rPr>
                <w:i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1F66" w14:textId="77777777" w:rsidR="00166C98" w:rsidRPr="00EA5FA7" w:rsidRDefault="00166C98" w:rsidP="008856BC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8032" w14:textId="77777777" w:rsidR="00166C98" w:rsidRPr="00EA5FA7" w:rsidRDefault="00166C98" w:rsidP="008856B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C69E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8E0A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66C98" w:rsidRPr="00EA5FA7" w14:paraId="73A831B9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8C94" w14:textId="77777777" w:rsidR="00166C98" w:rsidRPr="00EA5FA7" w:rsidRDefault="00166C98" w:rsidP="008856BC">
            <w:pPr>
              <w:keepNext/>
              <w:keepLines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&gt;SCell Failed to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E0E9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07A3" w14:textId="77777777" w:rsidR="00166C98" w:rsidRPr="00EA5FA7" w:rsidRDefault="00166C98" w:rsidP="008856BC">
            <w:pPr>
              <w:pStyle w:val="TAL"/>
            </w:pPr>
            <w:r w:rsidRPr="00EA5FA7">
              <w:rPr>
                <w:i/>
                <w:lang w:eastAsia="zh-CN"/>
              </w:rPr>
              <w:t>1</w:t>
            </w:r>
            <w:r w:rsidRPr="00EA5FA7">
              <w:rPr>
                <w:i/>
              </w:rPr>
              <w:t xml:space="preserve"> .. &lt;maxnoofSCells&gt;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CC83" w14:textId="77777777" w:rsidR="00166C98" w:rsidRPr="00EA5FA7" w:rsidRDefault="00166C98" w:rsidP="008856BC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8BF8" w14:textId="77777777" w:rsidR="00166C98" w:rsidRPr="00EA5FA7" w:rsidRDefault="00166C98" w:rsidP="008856B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5C6B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5EF9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66C98" w:rsidRPr="00EA5FA7" w14:paraId="1F1021AB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7A0D" w14:textId="77777777" w:rsidR="00166C98" w:rsidRPr="00EA5FA7" w:rsidRDefault="00166C98" w:rsidP="008856B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&gt;&gt;SCell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F14F" w14:textId="77777777" w:rsidR="00166C98" w:rsidRPr="00EA5FA7" w:rsidRDefault="00166C98" w:rsidP="008856BC">
            <w:pPr>
              <w:pStyle w:val="TAL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1A1A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05F9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NR CGI</w:t>
            </w:r>
          </w:p>
          <w:p w14:paraId="0E6C19F2" w14:textId="77777777" w:rsidR="00166C98" w:rsidRPr="00EA5FA7" w:rsidRDefault="00166C98" w:rsidP="008856BC">
            <w:pPr>
              <w:pStyle w:val="TAL"/>
              <w:rPr>
                <w:snapToGrid w:val="0"/>
              </w:rPr>
            </w:pPr>
            <w:r w:rsidRPr="00EA5FA7">
              <w:t>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0F63" w14:textId="77777777" w:rsidR="00166C98" w:rsidRPr="00EA5FA7" w:rsidRDefault="00166C98" w:rsidP="008856BC">
            <w:pPr>
              <w:pStyle w:val="TAL"/>
              <w:rPr>
                <w:lang w:eastAsia="ja-JP"/>
              </w:rPr>
            </w:pPr>
            <w:r w:rsidRPr="00EA5FA7">
              <w:t>SCell Identifier in gNB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24D5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A703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6C98" w:rsidRPr="00EA5FA7" w14:paraId="76247E91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4F19" w14:textId="77777777" w:rsidR="00166C98" w:rsidRPr="00EA5FA7" w:rsidRDefault="00166C98" w:rsidP="008856B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51D8" w14:textId="77777777" w:rsidR="00166C98" w:rsidRPr="00EA5FA7" w:rsidRDefault="00166C98" w:rsidP="008856BC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8431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1289" w14:textId="77777777" w:rsidR="00166C98" w:rsidRPr="00EA5FA7" w:rsidRDefault="00166C98" w:rsidP="008856BC">
            <w:pPr>
              <w:pStyle w:val="TAL"/>
              <w:rPr>
                <w:snapToGrid w:val="0"/>
              </w:rPr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D73A" w14:textId="77777777" w:rsidR="00166C98" w:rsidRPr="00EA5FA7" w:rsidRDefault="00166C98" w:rsidP="008856B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B485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3419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6C98" w:rsidRPr="00EA5FA7" w14:paraId="6D6B17B5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788F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F7C4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F0BE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A15D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157A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8EA2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C839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66C98" w:rsidRPr="00EA5FA7" w14:paraId="0E12A436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7543" w14:textId="77777777" w:rsidR="00166C98" w:rsidRPr="00EA5FA7" w:rsidRDefault="00166C98" w:rsidP="008856BC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6495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686A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A4DE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A3F5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902D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BB3A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66C98" w:rsidRPr="00EA5FA7" w14:paraId="042E0131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5859" w14:textId="77777777" w:rsidR="00166C98" w:rsidRPr="00EA5FA7" w:rsidRDefault="00166C98" w:rsidP="008856B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3908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B48F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A4D1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E216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18B9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238E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6C98" w:rsidRPr="00EA5FA7" w14:paraId="4FA55DCE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58FD" w14:textId="77777777" w:rsidR="00166C98" w:rsidRPr="00EA5FA7" w:rsidRDefault="00166C98" w:rsidP="008856B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D7D8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7613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935E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362B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F239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7669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6C98" w:rsidRPr="00EA5FA7" w14:paraId="4A27A1C0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8281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Inactivity Monitoring R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3A18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A381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5E36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</w:t>
            </w:r>
            <w:r w:rsidRPr="00EA5FA7">
              <w:rPr>
                <w:rFonts w:cs="Arial"/>
                <w:lang w:eastAsia="zh-CN"/>
              </w:rPr>
              <w:t>Not-supported</w:t>
            </w:r>
            <w:r w:rsidRPr="00EA5FA7">
              <w:rPr>
                <w:rFonts w:cs="Arial"/>
              </w:rPr>
              <w:t>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08FF" w14:textId="77777777" w:rsidR="00166C98" w:rsidRPr="00EA5FA7" w:rsidRDefault="00166C98" w:rsidP="008856B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EE23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83D8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166C98" w:rsidRPr="00EA5FA7" w14:paraId="0F07657A" w14:textId="77777777" w:rsidTr="008856BC">
        <w:tc>
          <w:tcPr>
            <w:tcW w:w="2395" w:type="dxa"/>
          </w:tcPr>
          <w:p w14:paraId="6D752A00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231" w:type="dxa"/>
          </w:tcPr>
          <w:p w14:paraId="42D932D8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</w:tcPr>
          <w:p w14:paraId="2180513A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2B8DFDB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418" w:type="dxa"/>
          </w:tcPr>
          <w:p w14:paraId="1970C0D5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5A270EA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</w:tcPr>
          <w:p w14:paraId="13D28A11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66C98" w:rsidRPr="00EA5FA7" w14:paraId="22A4DE38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AEBF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9C6C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9634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20DB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54D6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 allocated at the gNB-DU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896E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2C2E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66C98" w:rsidRPr="00EA5FA7" w14:paraId="6FCB56DD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C756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Associated SCell List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028A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28DF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CA74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9D02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198A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855E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166C98" w:rsidRPr="00EA5FA7" w14:paraId="0A0FF5CA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55E4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0489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ED82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8A18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638E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1833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3FA9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166C98" w:rsidRPr="00EA5FA7" w14:paraId="0EE1256B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ED1F" w14:textId="77777777" w:rsidR="00166C98" w:rsidRPr="00EA5FA7" w:rsidRDefault="00166C98" w:rsidP="008856BC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9494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D532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BA6D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CA93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67A8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7457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166C98" w:rsidRPr="00EA5FA7" w14:paraId="697D4D66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3E5A" w14:textId="77777777" w:rsidR="00166C98" w:rsidRPr="00EA5FA7" w:rsidRDefault="00166C98" w:rsidP="008856B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lastRenderedPageBreak/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03A6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C203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A43E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8602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F05D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1772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66C98" w:rsidRPr="00EA5FA7" w14:paraId="3895B18D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2BDB" w14:textId="77777777" w:rsidR="00166C98" w:rsidRPr="00EA5FA7" w:rsidRDefault="00166C98" w:rsidP="008856B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3651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9F64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6A6A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28FE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72DD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52EB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66C98" w:rsidRPr="00EA5FA7" w14:paraId="4E60FBF9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4031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8D11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82EC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3E9F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4984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36C1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4FE0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166C98" w:rsidRPr="00EA5FA7" w14:paraId="56E5FEE8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50C0" w14:textId="77777777" w:rsidR="00166C98" w:rsidRPr="00EA5FA7" w:rsidRDefault="00166C98" w:rsidP="008856BC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D906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9E02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A2F8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E1AF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A509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EF10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166C98" w:rsidRPr="00EA5FA7" w14:paraId="13743FCE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F46B" w14:textId="77777777" w:rsidR="00166C98" w:rsidRPr="00EA5FA7" w:rsidRDefault="00166C98" w:rsidP="008856B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7ED8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F35E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4140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27DE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2D8A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E252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66C98" w:rsidRPr="00EA5FA7" w14:paraId="7D70ECA0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7768" w14:textId="77777777" w:rsidR="00166C98" w:rsidRPr="00EA5FA7" w:rsidRDefault="00166C98" w:rsidP="008856B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CC1E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4DC6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8B95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A720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41DA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301E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66C98" w:rsidRPr="00EA5FA7" w14:paraId="05C03B40" w14:textId="77777777" w:rsidTr="008856B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AE88" w14:textId="77777777" w:rsidR="00166C98" w:rsidRPr="00EA5FA7" w:rsidRDefault="00166C98" w:rsidP="008856BC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eastAsia="Batang"/>
              </w:rPr>
              <w:t>Full Configuration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93B6" w14:textId="77777777" w:rsidR="00166C98" w:rsidRPr="00EA5FA7" w:rsidRDefault="00166C98" w:rsidP="008856B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9425" w14:textId="77777777" w:rsidR="00166C98" w:rsidRPr="00EA5FA7" w:rsidRDefault="00166C98" w:rsidP="008856B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1FE9" w14:textId="77777777" w:rsidR="00166C98" w:rsidRPr="00EA5FA7" w:rsidRDefault="00166C98" w:rsidP="008856B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ENUMERATED (full,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30FF" w14:textId="77777777" w:rsidR="00166C98" w:rsidRPr="00EA5FA7" w:rsidRDefault="00166C98" w:rsidP="008856B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6A25" w14:textId="77777777" w:rsidR="00166C98" w:rsidRPr="00EA5FA7" w:rsidRDefault="00166C98" w:rsidP="008856B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0088" w14:textId="77777777" w:rsidR="00166C98" w:rsidRPr="00EA5FA7" w:rsidRDefault="00166C98" w:rsidP="008856B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reject</w:t>
            </w:r>
          </w:p>
        </w:tc>
      </w:tr>
      <w:tr w:rsidR="00F90139" w:rsidRPr="00EA5FA7" w14:paraId="75039511" w14:textId="77777777" w:rsidTr="00066282">
        <w:trPr>
          <w:ins w:id="317" w:author="Author" w:date="2020-03-23T11:46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A335" w14:textId="77777777" w:rsidR="00F90139" w:rsidRPr="00EA5FA7" w:rsidRDefault="00F90139" w:rsidP="00066282">
            <w:pPr>
              <w:pStyle w:val="TAL"/>
              <w:rPr>
                <w:ins w:id="318" w:author="Author" w:date="2020-03-23T11:46:00Z"/>
                <w:rFonts w:eastAsia="Batang"/>
              </w:rPr>
            </w:pPr>
            <w:ins w:id="319" w:author="Author" w:date="2020-03-23T11:46:00Z">
              <w:r w:rsidRPr="0091698C">
                <w:rPr>
                  <w:rFonts w:eastAsia="Batang"/>
                  <w:lang w:eastAsia="en-GB"/>
                </w:rPr>
                <w:t>Requested Target Cell ID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064A" w14:textId="77777777" w:rsidR="00F90139" w:rsidRPr="00EA5FA7" w:rsidRDefault="00F90139" w:rsidP="00066282">
            <w:pPr>
              <w:pStyle w:val="TAL"/>
              <w:rPr>
                <w:ins w:id="320" w:author="Author" w:date="2020-03-23T11:46:00Z"/>
                <w:rFonts w:eastAsia="Batang"/>
              </w:rPr>
            </w:pPr>
            <w:ins w:id="321" w:author="Author" w:date="2020-03-23T11:46:00Z">
              <w:r w:rsidRPr="0091698C">
                <w:rPr>
                  <w:rFonts w:eastAsia="Batang"/>
                  <w:lang w:eastAsia="en-GB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1D27" w14:textId="77777777" w:rsidR="00F90139" w:rsidRPr="00EA5FA7" w:rsidRDefault="00F90139" w:rsidP="00066282">
            <w:pPr>
              <w:pStyle w:val="TAL"/>
              <w:rPr>
                <w:ins w:id="322" w:author="Author" w:date="2020-03-23T11:46:00Z"/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1399" w14:textId="77777777" w:rsidR="00F90139" w:rsidRPr="0091698C" w:rsidRDefault="00F90139" w:rsidP="00066282">
            <w:pPr>
              <w:rPr>
                <w:ins w:id="323" w:author="Author" w:date="2020-03-23T11:46:00Z"/>
                <w:rFonts w:ascii="Arial" w:eastAsia="Batang" w:hAnsi="Arial"/>
                <w:sz w:val="18"/>
                <w:lang w:eastAsia="en-GB"/>
              </w:rPr>
            </w:pPr>
            <w:ins w:id="324" w:author="Author" w:date="2020-03-23T11:46:00Z">
              <w:r w:rsidRPr="0091698C">
                <w:rPr>
                  <w:rFonts w:ascii="Arial" w:eastAsia="Batang" w:hAnsi="Arial"/>
                  <w:sz w:val="18"/>
                  <w:lang w:eastAsia="en-GB"/>
                </w:rPr>
                <w:t>NR CGI</w:t>
              </w:r>
            </w:ins>
          </w:p>
          <w:p w14:paraId="4549916C" w14:textId="77777777" w:rsidR="00F90139" w:rsidRPr="00EA5FA7" w:rsidRDefault="00F90139" w:rsidP="00066282">
            <w:pPr>
              <w:pStyle w:val="TAL"/>
              <w:rPr>
                <w:ins w:id="325" w:author="Author" w:date="2020-03-23T11:46:00Z"/>
                <w:rFonts w:eastAsia="Batang"/>
              </w:rPr>
            </w:pPr>
            <w:ins w:id="326" w:author="Author" w:date="2020-03-23T11:46:00Z">
              <w:r w:rsidRPr="0091698C">
                <w:rPr>
                  <w:rFonts w:eastAsia="Batang"/>
                  <w:lang w:eastAsia="en-GB"/>
                </w:rPr>
                <w:t>9.3.1.12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C8F5" w14:textId="77777777" w:rsidR="00F90139" w:rsidRPr="00EA5FA7" w:rsidRDefault="00F90139" w:rsidP="00066282">
            <w:pPr>
              <w:pStyle w:val="TAL"/>
              <w:rPr>
                <w:ins w:id="327" w:author="Author" w:date="2020-03-23T11:46:00Z"/>
                <w:rFonts w:cs="Arial"/>
                <w:szCs w:val="18"/>
                <w:lang w:eastAsia="zh-CN"/>
              </w:rPr>
            </w:pPr>
            <w:ins w:id="328" w:author="Author" w:date="2020-03-23T11:46:00Z">
              <w:r w:rsidRPr="0091698C">
                <w:rPr>
                  <w:rFonts w:cs="Arial"/>
                  <w:szCs w:val="18"/>
                  <w:lang w:eastAsia="zh-CN"/>
                </w:rPr>
                <w:t xml:space="preserve">Special Cell indicated in the UE CONTEXT </w:t>
              </w:r>
              <w:r>
                <w:rPr>
                  <w:rFonts w:cs="Arial"/>
                  <w:szCs w:val="18"/>
                  <w:lang w:eastAsia="zh-CN"/>
                </w:rPr>
                <w:t>MODIFICATION</w:t>
              </w:r>
              <w:r w:rsidRPr="0091698C">
                <w:rPr>
                  <w:rFonts w:cs="Arial"/>
                  <w:szCs w:val="18"/>
                  <w:lang w:eastAsia="zh-CN"/>
                </w:rPr>
                <w:t xml:space="preserve"> REQUEST message.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27FC" w14:textId="77777777" w:rsidR="00F90139" w:rsidRPr="00EA5FA7" w:rsidRDefault="00F90139" w:rsidP="00066282">
            <w:pPr>
              <w:pStyle w:val="TAC"/>
              <w:rPr>
                <w:ins w:id="329" w:author="Author" w:date="2020-03-23T11:46:00Z"/>
                <w:rFonts w:eastAsia="Batang"/>
              </w:rPr>
            </w:pPr>
            <w:ins w:id="330" w:author="Author" w:date="2020-03-23T11:46:00Z">
              <w:r w:rsidRPr="0091698C">
                <w:rPr>
                  <w:rFonts w:eastAsia="Batang"/>
                  <w:lang w:eastAsia="en-GB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C53E" w14:textId="77777777" w:rsidR="00F90139" w:rsidRPr="00EA5FA7" w:rsidRDefault="00F90139" w:rsidP="00066282">
            <w:pPr>
              <w:pStyle w:val="TAC"/>
              <w:rPr>
                <w:ins w:id="331" w:author="Author" w:date="2020-03-23T11:46:00Z"/>
                <w:rFonts w:eastAsia="Batang"/>
              </w:rPr>
            </w:pPr>
            <w:ins w:id="332" w:author="Author" w:date="2020-03-23T11:46:00Z">
              <w:r w:rsidRPr="0091698C">
                <w:rPr>
                  <w:rFonts w:eastAsia="Batang"/>
                  <w:lang w:eastAsia="en-GB"/>
                </w:rPr>
                <w:t>reject</w:t>
              </w:r>
            </w:ins>
          </w:p>
        </w:tc>
      </w:tr>
    </w:tbl>
    <w:p w14:paraId="3AADB18F" w14:textId="77777777" w:rsidR="00166C98" w:rsidRPr="00EA5FA7" w:rsidRDefault="00166C98" w:rsidP="00166C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66C98" w:rsidRPr="00EA5FA7" w14:paraId="197B0622" w14:textId="77777777" w:rsidTr="008856BC">
        <w:trPr>
          <w:jc w:val="center"/>
        </w:trPr>
        <w:tc>
          <w:tcPr>
            <w:tcW w:w="3686" w:type="dxa"/>
          </w:tcPr>
          <w:p w14:paraId="34819457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6A249BD4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166C98" w:rsidRPr="00EA5FA7" w14:paraId="5B7D7A93" w14:textId="77777777" w:rsidTr="008856BC">
        <w:trPr>
          <w:jc w:val="center"/>
        </w:trPr>
        <w:tc>
          <w:tcPr>
            <w:tcW w:w="3686" w:type="dxa"/>
          </w:tcPr>
          <w:p w14:paraId="1FA71255" w14:textId="77777777" w:rsidR="00166C98" w:rsidRPr="00EA5FA7" w:rsidRDefault="00166C98" w:rsidP="008856B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67770165" w14:textId="77777777" w:rsidR="00166C98" w:rsidRPr="00EA5FA7" w:rsidRDefault="00166C98" w:rsidP="008856B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166C98" w:rsidRPr="00EA5FA7" w14:paraId="672064D3" w14:textId="77777777" w:rsidTr="008856BC">
        <w:trPr>
          <w:jc w:val="center"/>
        </w:trPr>
        <w:tc>
          <w:tcPr>
            <w:tcW w:w="3686" w:type="dxa"/>
          </w:tcPr>
          <w:p w14:paraId="77D42F0B" w14:textId="77777777" w:rsidR="00166C98" w:rsidRPr="00EA5FA7" w:rsidRDefault="00166C98" w:rsidP="008856B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221DAA71" w14:textId="77777777" w:rsidR="00166C98" w:rsidRPr="00EA5FA7" w:rsidRDefault="00166C98" w:rsidP="008856B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166C98" w:rsidRPr="00EA5FA7" w14:paraId="64CEEB0C" w14:textId="77777777" w:rsidTr="008856BC">
        <w:trPr>
          <w:jc w:val="center"/>
        </w:trPr>
        <w:tc>
          <w:tcPr>
            <w:tcW w:w="3686" w:type="dxa"/>
          </w:tcPr>
          <w:p w14:paraId="60C8E032" w14:textId="77777777" w:rsidR="00166C98" w:rsidRPr="00EA5FA7" w:rsidRDefault="00166C98" w:rsidP="008856B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154DCD6F" w14:textId="77777777" w:rsidR="00166C98" w:rsidRPr="00EA5FA7" w:rsidRDefault="00166C98" w:rsidP="008856B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166C98" w:rsidRPr="00EA5FA7" w14:paraId="4A208A32" w14:textId="77777777" w:rsidTr="008856B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0F63" w14:textId="77777777" w:rsidR="00166C98" w:rsidRPr="00EA5FA7" w:rsidRDefault="00166C98" w:rsidP="008856B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359C" w14:textId="77777777" w:rsidR="00166C98" w:rsidRPr="00EA5FA7" w:rsidRDefault="00166C98" w:rsidP="008856B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</w:tbl>
    <w:p w14:paraId="5D6288EA" w14:textId="77777777" w:rsidR="00166C98" w:rsidRPr="00EA5FA7" w:rsidRDefault="00166C98" w:rsidP="00166C98"/>
    <w:p w14:paraId="282B504D" w14:textId="77777777" w:rsidR="00166C98" w:rsidRPr="00EA5FA7" w:rsidRDefault="00166C98" w:rsidP="00166C98">
      <w:pPr>
        <w:pStyle w:val="Heading4"/>
      </w:pPr>
      <w:bookmarkStart w:id="333" w:name="_Toc20955881"/>
      <w:bookmarkStart w:id="334" w:name="_Toc29892993"/>
      <w:r w:rsidRPr="00EA5FA7">
        <w:t>9.2.2.9</w:t>
      </w:r>
      <w:r w:rsidRPr="00EA5FA7">
        <w:tab/>
        <w:t>UE CONTEXT MODIFICATION FAILURE</w:t>
      </w:r>
      <w:bookmarkEnd w:id="333"/>
      <w:bookmarkEnd w:id="334"/>
    </w:p>
    <w:p w14:paraId="20B464E7" w14:textId="77777777" w:rsidR="00166C98" w:rsidRPr="00EA5FA7" w:rsidRDefault="00166C98" w:rsidP="00166C98">
      <w:r w:rsidRPr="00EA5FA7">
        <w:t>This message is sent by the gNB-DU to indicate a context modification failure.</w:t>
      </w:r>
    </w:p>
    <w:p w14:paraId="438FBDF8" w14:textId="77777777" w:rsidR="00166C98" w:rsidRPr="00EA5FA7" w:rsidRDefault="00166C98" w:rsidP="00166C98">
      <w:pPr>
        <w:rPr>
          <w:rFonts w:eastAsia="Batang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1281"/>
        <w:gridCol w:w="1717"/>
        <w:gridCol w:w="1266"/>
        <w:gridCol w:w="1295"/>
        <w:gridCol w:w="1295"/>
        <w:gridCol w:w="1281"/>
      </w:tblGrid>
      <w:tr w:rsidR="00166C98" w:rsidRPr="00EA5FA7" w14:paraId="5978B189" w14:textId="77777777" w:rsidTr="008856BC">
        <w:tc>
          <w:tcPr>
            <w:tcW w:w="2406" w:type="dxa"/>
          </w:tcPr>
          <w:p w14:paraId="7C77BAF1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81" w:type="dxa"/>
          </w:tcPr>
          <w:p w14:paraId="184BA651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17" w:type="dxa"/>
          </w:tcPr>
          <w:p w14:paraId="29382128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66" w:type="dxa"/>
          </w:tcPr>
          <w:p w14:paraId="695CCA0E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95" w:type="dxa"/>
          </w:tcPr>
          <w:p w14:paraId="27C062B7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95" w:type="dxa"/>
          </w:tcPr>
          <w:p w14:paraId="1A97C1FA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81" w:type="dxa"/>
          </w:tcPr>
          <w:p w14:paraId="4AF94FD6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166C98" w:rsidRPr="00EA5FA7" w14:paraId="395612B9" w14:textId="77777777" w:rsidTr="008856BC">
        <w:tc>
          <w:tcPr>
            <w:tcW w:w="2406" w:type="dxa"/>
          </w:tcPr>
          <w:p w14:paraId="063FCB16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81" w:type="dxa"/>
          </w:tcPr>
          <w:p w14:paraId="585EB733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14:paraId="44A6FFCF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55B091B2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95" w:type="dxa"/>
          </w:tcPr>
          <w:p w14:paraId="71D25046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2C5E7BE0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3FC31053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66C98" w:rsidRPr="00EA5FA7" w14:paraId="39DB3226" w14:textId="77777777" w:rsidTr="008856BC">
        <w:tc>
          <w:tcPr>
            <w:tcW w:w="2406" w:type="dxa"/>
          </w:tcPr>
          <w:p w14:paraId="3619237E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gNB-CU UE F1AP ID</w:t>
            </w:r>
          </w:p>
        </w:tc>
        <w:tc>
          <w:tcPr>
            <w:tcW w:w="1281" w:type="dxa"/>
          </w:tcPr>
          <w:p w14:paraId="7D735BE8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14:paraId="4D99C9E4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1FE31E5A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95" w:type="dxa"/>
          </w:tcPr>
          <w:p w14:paraId="67101319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6EB98CF5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5F617BE7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66C98" w:rsidRPr="00EA5FA7" w14:paraId="282F2593" w14:textId="77777777" w:rsidTr="008856BC"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9E7E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gNB-DU UE F1AP ID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1493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2C36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E12B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0862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88AB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E5B5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66C98" w:rsidRPr="00EA5FA7" w14:paraId="562CA9A3" w14:textId="77777777" w:rsidTr="008856BC">
        <w:tc>
          <w:tcPr>
            <w:tcW w:w="2406" w:type="dxa"/>
          </w:tcPr>
          <w:p w14:paraId="33C1438E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81" w:type="dxa"/>
          </w:tcPr>
          <w:p w14:paraId="18497F8C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14:paraId="56AED2FC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0BE0DF13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295" w:type="dxa"/>
          </w:tcPr>
          <w:p w14:paraId="4CDA80FE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759366BD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32D95207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66C98" w:rsidRPr="00EA5FA7" w14:paraId="74619840" w14:textId="77777777" w:rsidTr="008856BC">
        <w:tc>
          <w:tcPr>
            <w:tcW w:w="2406" w:type="dxa"/>
          </w:tcPr>
          <w:p w14:paraId="0A74BCEB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281" w:type="dxa"/>
          </w:tcPr>
          <w:p w14:paraId="3B8029A9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17" w:type="dxa"/>
          </w:tcPr>
          <w:p w14:paraId="3ECB0B44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0E7C0580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295" w:type="dxa"/>
          </w:tcPr>
          <w:p w14:paraId="46EBB227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5B1E53EA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3586185E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90139" w:rsidRPr="00EA5FA7" w14:paraId="08E9F3A0" w14:textId="77777777" w:rsidTr="00066282">
        <w:trPr>
          <w:ins w:id="335" w:author="Author" w:date="2020-03-23T11:47:00Z"/>
        </w:trPr>
        <w:tc>
          <w:tcPr>
            <w:tcW w:w="2406" w:type="dxa"/>
          </w:tcPr>
          <w:p w14:paraId="67C264A1" w14:textId="77777777" w:rsidR="00F90139" w:rsidRPr="00EA5FA7" w:rsidRDefault="00F90139" w:rsidP="00066282">
            <w:pPr>
              <w:keepNext/>
              <w:keepLines/>
              <w:spacing w:after="0"/>
              <w:rPr>
                <w:ins w:id="336" w:author="Author" w:date="2020-03-23T11:47:00Z"/>
                <w:rFonts w:ascii="Arial" w:hAnsi="Arial" w:cs="Arial"/>
                <w:sz w:val="18"/>
                <w:szCs w:val="18"/>
                <w:lang w:eastAsia="ja-JP"/>
              </w:rPr>
            </w:pPr>
            <w:ins w:id="337" w:author="Author" w:date="2020-03-23T11:47:00Z">
              <w:r w:rsidRPr="0091698C">
                <w:rPr>
                  <w:rFonts w:ascii="Arial" w:hAnsi="Arial" w:cs="Arial"/>
                  <w:sz w:val="18"/>
                  <w:szCs w:val="18"/>
                  <w:lang w:eastAsia="ja-JP"/>
                </w:rPr>
                <w:t>Requested Target Cell ID</w:t>
              </w:r>
            </w:ins>
          </w:p>
        </w:tc>
        <w:tc>
          <w:tcPr>
            <w:tcW w:w="1281" w:type="dxa"/>
          </w:tcPr>
          <w:p w14:paraId="279B59F1" w14:textId="77777777" w:rsidR="00F90139" w:rsidRPr="00EA5FA7" w:rsidRDefault="00F90139" w:rsidP="00066282">
            <w:pPr>
              <w:keepNext/>
              <w:keepLines/>
              <w:spacing w:after="0"/>
              <w:rPr>
                <w:ins w:id="338" w:author="Author" w:date="2020-03-23T11:47:00Z"/>
                <w:rFonts w:ascii="Arial" w:hAnsi="Arial" w:cs="Arial"/>
                <w:sz w:val="18"/>
                <w:szCs w:val="18"/>
                <w:lang w:eastAsia="ja-JP"/>
              </w:rPr>
            </w:pPr>
            <w:ins w:id="339" w:author="Author" w:date="2020-03-23T11:47:00Z">
              <w:r w:rsidRPr="0091698C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17" w:type="dxa"/>
          </w:tcPr>
          <w:p w14:paraId="0DD64A25" w14:textId="77777777" w:rsidR="00F90139" w:rsidRPr="00EA5FA7" w:rsidRDefault="00F90139" w:rsidP="00066282">
            <w:pPr>
              <w:keepNext/>
              <w:keepLines/>
              <w:spacing w:after="0"/>
              <w:rPr>
                <w:ins w:id="340" w:author="Author" w:date="2020-03-23T11:4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70E72DE1" w14:textId="77777777" w:rsidR="00F90139" w:rsidRPr="0091698C" w:rsidRDefault="00F90139" w:rsidP="00066282">
            <w:pPr>
              <w:rPr>
                <w:ins w:id="341" w:author="Author" w:date="2020-03-23T11:47:00Z"/>
                <w:rFonts w:ascii="Arial" w:hAnsi="Arial" w:cs="Arial"/>
                <w:sz w:val="18"/>
                <w:szCs w:val="18"/>
                <w:lang w:eastAsia="ja-JP"/>
              </w:rPr>
            </w:pPr>
            <w:ins w:id="342" w:author="Author" w:date="2020-03-23T11:47:00Z">
              <w:r w:rsidRPr="0091698C">
                <w:rPr>
                  <w:rFonts w:ascii="Arial" w:hAnsi="Arial" w:cs="Arial"/>
                  <w:sz w:val="18"/>
                  <w:szCs w:val="18"/>
                  <w:lang w:eastAsia="ja-JP"/>
                </w:rPr>
                <w:t>NR CGI</w:t>
              </w:r>
            </w:ins>
          </w:p>
          <w:p w14:paraId="6FD7F2AB" w14:textId="77777777" w:rsidR="00F90139" w:rsidRPr="00EA5FA7" w:rsidRDefault="00F90139" w:rsidP="00066282">
            <w:pPr>
              <w:keepNext/>
              <w:keepLines/>
              <w:spacing w:after="0"/>
              <w:rPr>
                <w:ins w:id="343" w:author="Author" w:date="2020-03-23T11:47:00Z"/>
                <w:rFonts w:ascii="Arial" w:hAnsi="Arial" w:cs="Arial"/>
                <w:sz w:val="18"/>
                <w:szCs w:val="18"/>
                <w:lang w:eastAsia="ja-JP"/>
              </w:rPr>
            </w:pPr>
            <w:ins w:id="344" w:author="Author" w:date="2020-03-23T11:47:00Z">
              <w:r w:rsidRPr="0091698C">
                <w:rPr>
                  <w:rFonts w:ascii="Arial" w:hAnsi="Arial" w:cs="Arial"/>
                  <w:sz w:val="18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295" w:type="dxa"/>
          </w:tcPr>
          <w:p w14:paraId="4A85738B" w14:textId="77777777" w:rsidR="00F90139" w:rsidRPr="00EA5FA7" w:rsidRDefault="00F90139" w:rsidP="00066282">
            <w:pPr>
              <w:keepNext/>
              <w:keepLines/>
              <w:spacing w:after="0"/>
              <w:rPr>
                <w:ins w:id="345" w:author="Author" w:date="2020-03-23T11:47:00Z"/>
                <w:rFonts w:ascii="Arial" w:hAnsi="Arial" w:cs="Arial"/>
                <w:sz w:val="18"/>
                <w:szCs w:val="18"/>
                <w:lang w:eastAsia="ja-JP"/>
              </w:rPr>
            </w:pPr>
            <w:ins w:id="346" w:author="Author" w:date="2020-03-23T11:47:00Z">
              <w:r w:rsidRPr="0091698C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Special Cell indicated in the UE CONTEXT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MODIFICATION</w:t>
              </w:r>
              <w:r w:rsidRPr="0091698C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REQUEST message.</w:t>
              </w:r>
            </w:ins>
          </w:p>
        </w:tc>
        <w:tc>
          <w:tcPr>
            <w:tcW w:w="1295" w:type="dxa"/>
          </w:tcPr>
          <w:p w14:paraId="7CAE8B36" w14:textId="77777777" w:rsidR="00F90139" w:rsidRPr="00EA5FA7" w:rsidRDefault="00F90139" w:rsidP="00066282">
            <w:pPr>
              <w:keepNext/>
              <w:keepLines/>
              <w:spacing w:after="0"/>
              <w:jc w:val="center"/>
              <w:rPr>
                <w:ins w:id="347" w:author="Author" w:date="2020-03-23T11:47:00Z"/>
                <w:rFonts w:ascii="Arial" w:hAnsi="Arial" w:cs="Arial"/>
                <w:sz w:val="18"/>
                <w:szCs w:val="18"/>
                <w:lang w:eastAsia="ja-JP"/>
              </w:rPr>
            </w:pPr>
            <w:ins w:id="348" w:author="Author" w:date="2020-03-23T11:47:00Z">
              <w:r w:rsidRPr="0091698C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14:paraId="4F1F9026" w14:textId="77777777" w:rsidR="00F90139" w:rsidRPr="00EA5FA7" w:rsidRDefault="00F90139" w:rsidP="00066282">
            <w:pPr>
              <w:keepNext/>
              <w:keepLines/>
              <w:spacing w:after="0"/>
              <w:jc w:val="center"/>
              <w:rPr>
                <w:ins w:id="349" w:author="Author" w:date="2020-03-23T11:47:00Z"/>
                <w:rFonts w:ascii="Arial" w:hAnsi="Arial" w:cs="Arial"/>
                <w:sz w:val="18"/>
                <w:szCs w:val="18"/>
                <w:lang w:eastAsia="ja-JP"/>
              </w:rPr>
            </w:pPr>
            <w:ins w:id="350" w:author="Author" w:date="2020-03-23T11:47:00Z">
              <w:r w:rsidRPr="0091698C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5F1AC1BD" w14:textId="77777777" w:rsidR="00166C98" w:rsidRPr="00EA5FA7" w:rsidRDefault="00166C98" w:rsidP="00166C98"/>
    <w:p w14:paraId="20875E7B" w14:textId="77777777" w:rsidR="00166C98" w:rsidRPr="00EA5FA7" w:rsidRDefault="00166C98" w:rsidP="00166C98">
      <w:pPr>
        <w:pStyle w:val="Heading4"/>
      </w:pPr>
      <w:bookmarkStart w:id="351" w:name="_Toc20955882"/>
      <w:bookmarkStart w:id="352" w:name="_Toc29892994"/>
      <w:r w:rsidRPr="00EA5FA7">
        <w:t>9.2.2.10</w:t>
      </w:r>
      <w:r w:rsidRPr="00EA5FA7">
        <w:tab/>
        <w:t>UE CONTEXT MODIFICATION REQUIRED</w:t>
      </w:r>
      <w:bookmarkEnd w:id="351"/>
      <w:bookmarkEnd w:id="352"/>
    </w:p>
    <w:p w14:paraId="044060F7" w14:textId="77777777" w:rsidR="00166C98" w:rsidRPr="00EA5FA7" w:rsidRDefault="00166C98" w:rsidP="00166C98">
      <w:r w:rsidRPr="00EA5FA7">
        <w:t>This message is sent by the gNB-DU to request the modification of a UE context.</w:t>
      </w:r>
    </w:p>
    <w:p w14:paraId="34D493C3" w14:textId="77777777" w:rsidR="00166C98" w:rsidRPr="00EA5FA7" w:rsidRDefault="00166C98" w:rsidP="00166C98">
      <w:r w:rsidRPr="00EA5FA7">
        <w:lastRenderedPageBreak/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166C98" w:rsidRPr="00EA5FA7" w14:paraId="265A9A43" w14:textId="77777777" w:rsidTr="008856BC">
        <w:trPr>
          <w:tblHeader/>
        </w:trPr>
        <w:tc>
          <w:tcPr>
            <w:tcW w:w="2394" w:type="dxa"/>
          </w:tcPr>
          <w:p w14:paraId="5A3563E0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 w14:paraId="4D455F84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796E2E4E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12F360FF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1DDCD774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3C423530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52FF472E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166C98" w:rsidRPr="00EA5FA7" w14:paraId="0EFB6B05" w14:textId="77777777" w:rsidTr="008856BC">
        <w:tc>
          <w:tcPr>
            <w:tcW w:w="2394" w:type="dxa"/>
          </w:tcPr>
          <w:p w14:paraId="7CDCBB0D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3B00E333" w14:textId="77777777" w:rsidR="00166C98" w:rsidRPr="00EA5FA7" w:rsidRDefault="00166C98" w:rsidP="008856BC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C18F093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260" w:type="dxa"/>
          </w:tcPr>
          <w:p w14:paraId="53D1F119" w14:textId="77777777" w:rsidR="00166C98" w:rsidRPr="00EA5FA7" w:rsidRDefault="00166C98" w:rsidP="008856BC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381B20AD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288" w:type="dxa"/>
          </w:tcPr>
          <w:p w14:paraId="03C16977" w14:textId="77777777" w:rsidR="00166C98" w:rsidRPr="00EA5FA7" w:rsidRDefault="00166C98" w:rsidP="008856B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DF79AD3" w14:textId="77777777" w:rsidR="00166C98" w:rsidRPr="00EA5FA7" w:rsidRDefault="00166C98" w:rsidP="008856BC">
            <w:pPr>
              <w:pStyle w:val="TAC"/>
            </w:pPr>
            <w:r w:rsidRPr="00EA5FA7">
              <w:t>reject</w:t>
            </w:r>
          </w:p>
        </w:tc>
      </w:tr>
      <w:tr w:rsidR="00166C98" w:rsidRPr="00EA5FA7" w14:paraId="6E5B5640" w14:textId="77777777" w:rsidTr="008856BC">
        <w:tc>
          <w:tcPr>
            <w:tcW w:w="2394" w:type="dxa"/>
          </w:tcPr>
          <w:p w14:paraId="5E45548A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24C9150A" w14:textId="77777777" w:rsidR="00166C98" w:rsidRPr="00EA5FA7" w:rsidRDefault="00166C98" w:rsidP="008856B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5138F17B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260" w:type="dxa"/>
          </w:tcPr>
          <w:p w14:paraId="1094D527" w14:textId="77777777" w:rsidR="00166C98" w:rsidRPr="00EA5FA7" w:rsidRDefault="00166C98" w:rsidP="008856BC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38C1E800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288" w:type="dxa"/>
          </w:tcPr>
          <w:p w14:paraId="01EE0FA3" w14:textId="77777777" w:rsidR="00166C98" w:rsidRPr="00EA5FA7" w:rsidRDefault="00166C98" w:rsidP="008856B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4DA8635" w14:textId="77777777" w:rsidR="00166C98" w:rsidRPr="00EA5FA7" w:rsidRDefault="00166C98" w:rsidP="008856BC">
            <w:pPr>
              <w:pStyle w:val="TAC"/>
            </w:pPr>
            <w:r w:rsidRPr="00EA5FA7">
              <w:t>reject</w:t>
            </w:r>
          </w:p>
        </w:tc>
      </w:tr>
      <w:tr w:rsidR="00166C98" w:rsidRPr="00EA5FA7" w14:paraId="482523EC" w14:textId="77777777" w:rsidTr="00885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D288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79DC" w14:textId="77777777" w:rsidR="00166C98" w:rsidRPr="00EA5FA7" w:rsidRDefault="00166C98" w:rsidP="008856B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A738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CEF5" w14:textId="77777777" w:rsidR="00166C98" w:rsidRPr="00EA5FA7" w:rsidRDefault="00166C98" w:rsidP="008856BC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6F03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900C" w14:textId="77777777" w:rsidR="00166C98" w:rsidRPr="00EA5FA7" w:rsidRDefault="00166C98" w:rsidP="008856B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DA8D" w14:textId="77777777" w:rsidR="00166C98" w:rsidRPr="00EA5FA7" w:rsidRDefault="00166C98" w:rsidP="008856BC">
            <w:pPr>
              <w:pStyle w:val="TAC"/>
            </w:pPr>
            <w:r w:rsidRPr="00EA5FA7">
              <w:t>reject</w:t>
            </w:r>
          </w:p>
        </w:tc>
      </w:tr>
      <w:tr w:rsidR="00166C98" w:rsidRPr="00EA5FA7" w14:paraId="29BC184E" w14:textId="77777777" w:rsidTr="00885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E043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47C6" w14:textId="77777777" w:rsidR="00166C98" w:rsidRPr="00EA5FA7" w:rsidRDefault="00166C98" w:rsidP="008856B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642D" w14:textId="77777777" w:rsidR="00166C98" w:rsidRPr="00EA5FA7" w:rsidRDefault="00166C98" w:rsidP="008856B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E5BD" w14:textId="77777777" w:rsidR="00166C98" w:rsidRPr="00EA5FA7" w:rsidRDefault="00166C98" w:rsidP="008856BC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8A3C" w14:textId="77777777" w:rsidR="00166C98" w:rsidRPr="00EA5FA7" w:rsidRDefault="00166C98" w:rsidP="008856BC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 xml:space="preserve">SgNB Resource Coordination Information </w:t>
            </w:r>
            <w:r w:rsidRPr="00EA5FA7">
              <w:t xml:space="preserve">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DBF6" w14:textId="77777777" w:rsidR="00166C98" w:rsidRPr="00EA5FA7" w:rsidRDefault="00166C98" w:rsidP="008856B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671A" w14:textId="77777777" w:rsidR="00166C98" w:rsidRPr="00EA5FA7" w:rsidRDefault="00166C98" w:rsidP="008856BC">
            <w:pPr>
              <w:pStyle w:val="TAC"/>
            </w:pPr>
            <w:r w:rsidRPr="00EA5FA7">
              <w:t>ignore</w:t>
            </w:r>
          </w:p>
        </w:tc>
      </w:tr>
      <w:tr w:rsidR="00166C98" w:rsidRPr="00EA5FA7" w14:paraId="798640A0" w14:textId="77777777" w:rsidTr="008856BC">
        <w:tc>
          <w:tcPr>
            <w:tcW w:w="2394" w:type="dxa"/>
          </w:tcPr>
          <w:p w14:paraId="2FFD233B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1D3D5F6F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60" w:type="dxa"/>
          </w:tcPr>
          <w:p w14:paraId="5682E65C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76CC4ABC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165BFD0B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9.3.1.26</w:t>
            </w:r>
          </w:p>
        </w:tc>
        <w:tc>
          <w:tcPr>
            <w:tcW w:w="1762" w:type="dxa"/>
          </w:tcPr>
          <w:p w14:paraId="62075474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E3FCE97" w14:textId="77777777" w:rsidR="00166C98" w:rsidRPr="00EA5FA7" w:rsidRDefault="00166C98" w:rsidP="008856B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0E558A4" w14:textId="77777777" w:rsidR="00166C98" w:rsidRPr="00EA5FA7" w:rsidRDefault="00166C98" w:rsidP="008856B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66C98" w:rsidRPr="00EA5FA7" w14:paraId="4705BE20" w14:textId="77777777" w:rsidTr="00885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2B0B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202F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8715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32ED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A981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99EC" w14:textId="77777777" w:rsidR="00166C98" w:rsidRPr="00EA5FA7" w:rsidRDefault="00166C98" w:rsidP="008856BC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C753" w14:textId="77777777" w:rsidR="00166C98" w:rsidRPr="00EA5FA7" w:rsidRDefault="00166C98" w:rsidP="008856B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66C98" w:rsidRPr="00EA5FA7" w14:paraId="1D826364" w14:textId="77777777" w:rsidTr="008856BC">
        <w:trPr>
          <w:trHeight w:val="138"/>
        </w:trPr>
        <w:tc>
          <w:tcPr>
            <w:tcW w:w="2394" w:type="dxa"/>
          </w:tcPr>
          <w:p w14:paraId="425BBEF2" w14:textId="77777777" w:rsidR="00166C98" w:rsidRPr="00EA5FA7" w:rsidRDefault="00166C98" w:rsidP="008856BC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Required to Be Modified Item IEs</w:t>
            </w:r>
          </w:p>
        </w:tc>
        <w:tc>
          <w:tcPr>
            <w:tcW w:w="1260" w:type="dxa"/>
          </w:tcPr>
          <w:p w14:paraId="54B92447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5DB193E1" w14:textId="77777777" w:rsidR="00166C98" w:rsidRPr="00EA5FA7" w:rsidRDefault="00166C98" w:rsidP="008856B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008301A6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3CE2E7CA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7E309D9" w14:textId="77777777" w:rsidR="00166C98" w:rsidRPr="00EA5FA7" w:rsidRDefault="00166C98" w:rsidP="008856BC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0BFDAA7E" w14:textId="77777777" w:rsidR="00166C98" w:rsidRPr="00EA5FA7" w:rsidRDefault="00166C98" w:rsidP="008856B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66C98" w:rsidRPr="00EA5FA7" w14:paraId="76AB0EEB" w14:textId="77777777" w:rsidTr="008856BC">
        <w:tc>
          <w:tcPr>
            <w:tcW w:w="2394" w:type="dxa"/>
          </w:tcPr>
          <w:p w14:paraId="2E2BAEF9" w14:textId="77777777" w:rsidR="00166C98" w:rsidRPr="00EA5FA7" w:rsidRDefault="00166C98" w:rsidP="008856BC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5CE45069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3DEDB0B3" w14:textId="77777777" w:rsidR="00166C98" w:rsidRPr="00EA5FA7" w:rsidRDefault="00166C98" w:rsidP="008856BC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62A093B9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45501219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BD32685" w14:textId="77777777" w:rsidR="00166C98" w:rsidRPr="00EA5FA7" w:rsidRDefault="00166C98" w:rsidP="008856B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E798332" w14:textId="77777777" w:rsidR="00166C98" w:rsidRPr="00EA5FA7" w:rsidRDefault="00166C98" w:rsidP="008856BC">
            <w:pPr>
              <w:pStyle w:val="TAC"/>
              <w:rPr>
                <w:rFonts w:cs="Arial"/>
              </w:rPr>
            </w:pPr>
          </w:p>
        </w:tc>
      </w:tr>
      <w:tr w:rsidR="00166C98" w:rsidRPr="00EA5FA7" w14:paraId="0A2631E1" w14:textId="77777777" w:rsidTr="008856BC">
        <w:tc>
          <w:tcPr>
            <w:tcW w:w="2394" w:type="dxa"/>
          </w:tcPr>
          <w:p w14:paraId="1B6853F2" w14:textId="77777777" w:rsidR="00166C98" w:rsidRPr="00EA5FA7" w:rsidRDefault="00166C98" w:rsidP="008856BC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&gt;&gt;DL UP TNL Information to be setup List </w:t>
            </w:r>
          </w:p>
        </w:tc>
        <w:tc>
          <w:tcPr>
            <w:tcW w:w="1260" w:type="dxa"/>
          </w:tcPr>
          <w:p w14:paraId="0C692716" w14:textId="77777777" w:rsidR="00166C98" w:rsidRPr="00EA5FA7" w:rsidRDefault="00166C98" w:rsidP="008856BC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390D2500" w14:textId="77777777" w:rsidR="00166C98" w:rsidRPr="00EA5FA7" w:rsidRDefault="00166C98" w:rsidP="008856B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485138B5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6EF94B12" w14:textId="77777777" w:rsidR="00166C98" w:rsidRPr="00EA5FA7" w:rsidRDefault="00166C98" w:rsidP="008856B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CC1F124" w14:textId="77777777" w:rsidR="00166C98" w:rsidRPr="00EA5FA7" w:rsidRDefault="00166C98" w:rsidP="008856B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74CD8CE" w14:textId="77777777" w:rsidR="00166C98" w:rsidRPr="00EA5FA7" w:rsidRDefault="00166C98" w:rsidP="008856BC">
            <w:pPr>
              <w:pStyle w:val="TAC"/>
              <w:rPr>
                <w:rFonts w:cs="Arial"/>
              </w:rPr>
            </w:pPr>
          </w:p>
        </w:tc>
      </w:tr>
      <w:tr w:rsidR="00166C98" w:rsidRPr="00EA5FA7" w14:paraId="367AF8E6" w14:textId="77777777" w:rsidTr="008856BC">
        <w:tc>
          <w:tcPr>
            <w:tcW w:w="2394" w:type="dxa"/>
          </w:tcPr>
          <w:p w14:paraId="76542C73" w14:textId="77777777" w:rsidR="00166C98" w:rsidRPr="00EA5FA7" w:rsidRDefault="00166C98" w:rsidP="008856BC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&gt;&gt;&gt;DL UP TNL Information to Be Setup Item IEs</w:t>
            </w:r>
          </w:p>
        </w:tc>
        <w:tc>
          <w:tcPr>
            <w:tcW w:w="1260" w:type="dxa"/>
          </w:tcPr>
          <w:p w14:paraId="163A1BF6" w14:textId="77777777" w:rsidR="00166C98" w:rsidRPr="00EA5FA7" w:rsidRDefault="00166C98" w:rsidP="008856BC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4E4F5A4C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1 .. &lt;maxnoofDLUPTNLInformation&gt;</w:t>
            </w:r>
          </w:p>
        </w:tc>
        <w:tc>
          <w:tcPr>
            <w:tcW w:w="1260" w:type="dxa"/>
          </w:tcPr>
          <w:p w14:paraId="5547FCB6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45B6A98F" w14:textId="77777777" w:rsidR="00166C98" w:rsidRPr="00EA5FA7" w:rsidRDefault="00166C98" w:rsidP="008856B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B93ABD1" w14:textId="77777777" w:rsidR="00166C98" w:rsidRPr="00EA5FA7" w:rsidRDefault="00166C98" w:rsidP="008856B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B3334BD" w14:textId="77777777" w:rsidR="00166C98" w:rsidRPr="00EA5FA7" w:rsidRDefault="00166C98" w:rsidP="008856BC">
            <w:pPr>
              <w:pStyle w:val="TAC"/>
              <w:rPr>
                <w:rFonts w:cs="Arial"/>
              </w:rPr>
            </w:pPr>
          </w:p>
        </w:tc>
      </w:tr>
      <w:tr w:rsidR="00166C98" w:rsidRPr="00EA5FA7" w14:paraId="500CC96C" w14:textId="77777777" w:rsidTr="008856BC">
        <w:tc>
          <w:tcPr>
            <w:tcW w:w="2394" w:type="dxa"/>
          </w:tcPr>
          <w:p w14:paraId="26AB58E9" w14:textId="77777777" w:rsidR="00166C98" w:rsidRPr="00EA5FA7" w:rsidRDefault="00166C98" w:rsidP="008856BC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&gt;&gt;&gt;&gt;DL UP TNL Information</w:t>
            </w:r>
          </w:p>
        </w:tc>
        <w:tc>
          <w:tcPr>
            <w:tcW w:w="1260" w:type="dxa"/>
          </w:tcPr>
          <w:p w14:paraId="167EB5D1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1611DE3B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468745F7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4E93E7FA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14:paraId="1B373418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gNB-CU endpoint of the F1 transport bearer. For delivery of DL PDUs.</w:t>
            </w:r>
          </w:p>
        </w:tc>
        <w:tc>
          <w:tcPr>
            <w:tcW w:w="1288" w:type="dxa"/>
          </w:tcPr>
          <w:p w14:paraId="2FD64121" w14:textId="77777777" w:rsidR="00166C98" w:rsidRPr="00EA5FA7" w:rsidRDefault="00166C98" w:rsidP="008856B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98D629C" w14:textId="77777777" w:rsidR="00166C98" w:rsidRPr="00EA5FA7" w:rsidRDefault="00166C98" w:rsidP="008856BC">
            <w:pPr>
              <w:pStyle w:val="TAC"/>
              <w:rPr>
                <w:rFonts w:cs="Arial"/>
              </w:rPr>
            </w:pPr>
          </w:p>
        </w:tc>
      </w:tr>
      <w:tr w:rsidR="00166C98" w:rsidRPr="00EA5FA7" w14:paraId="424118BC" w14:textId="77777777" w:rsidTr="008856BC">
        <w:tc>
          <w:tcPr>
            <w:tcW w:w="2394" w:type="dxa"/>
          </w:tcPr>
          <w:p w14:paraId="15980A68" w14:textId="77777777" w:rsidR="00166C98" w:rsidRPr="00EA5FA7" w:rsidRDefault="00166C98" w:rsidP="008856BC">
            <w:pPr>
              <w:keepNext/>
              <w:keepLines/>
              <w:spacing w:after="0"/>
              <w:ind w:left="284"/>
              <w:rPr>
                <w:rFonts w:cs="Arial"/>
                <w:noProof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&gt;&gt;RLC Status</w:t>
            </w:r>
          </w:p>
        </w:tc>
        <w:tc>
          <w:tcPr>
            <w:tcW w:w="1260" w:type="dxa"/>
          </w:tcPr>
          <w:p w14:paraId="04D3E6EA" w14:textId="77777777" w:rsidR="00166C98" w:rsidRPr="00EA5FA7" w:rsidRDefault="00166C98" w:rsidP="008856BC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247" w:type="dxa"/>
          </w:tcPr>
          <w:p w14:paraId="504E5C26" w14:textId="77777777" w:rsidR="00166C98" w:rsidRPr="00EA5FA7" w:rsidRDefault="00166C98" w:rsidP="008856BC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60" w:type="dxa"/>
          </w:tcPr>
          <w:p w14:paraId="69320009" w14:textId="77777777" w:rsidR="00166C98" w:rsidRPr="00EA5FA7" w:rsidRDefault="00166C98" w:rsidP="008856BC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9.3.1.69</w:t>
            </w:r>
          </w:p>
        </w:tc>
        <w:tc>
          <w:tcPr>
            <w:tcW w:w="1762" w:type="dxa"/>
          </w:tcPr>
          <w:p w14:paraId="3E383821" w14:textId="77777777" w:rsidR="00166C98" w:rsidRPr="00EA5FA7" w:rsidRDefault="00166C98" w:rsidP="008856BC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Indicates the RLC has been re-established at the gNB-DU.</w:t>
            </w:r>
          </w:p>
        </w:tc>
        <w:tc>
          <w:tcPr>
            <w:tcW w:w="1288" w:type="dxa"/>
          </w:tcPr>
          <w:p w14:paraId="0DCE222F" w14:textId="77777777" w:rsidR="00166C98" w:rsidRPr="00EA5FA7" w:rsidRDefault="00166C98" w:rsidP="008856BC">
            <w:pPr>
              <w:pStyle w:val="TAC"/>
              <w:rPr>
                <w:rFonts w:cs="Arial"/>
                <w:noProof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38021089" w14:textId="77777777" w:rsidR="00166C98" w:rsidRPr="00EA5FA7" w:rsidRDefault="00166C98" w:rsidP="008856BC">
            <w:pPr>
              <w:pStyle w:val="TAC"/>
              <w:rPr>
                <w:rFonts w:cs="Arial"/>
                <w:noProof/>
              </w:rPr>
            </w:pPr>
            <w:r w:rsidRPr="00EA5FA7">
              <w:t>ignore</w:t>
            </w:r>
          </w:p>
        </w:tc>
      </w:tr>
      <w:tr w:rsidR="00166C98" w:rsidRPr="00EA5FA7" w14:paraId="173B4CC0" w14:textId="77777777" w:rsidTr="00885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AA47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58A9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1053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448C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AD91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4D26" w14:textId="77777777" w:rsidR="00166C98" w:rsidRPr="00EA5FA7" w:rsidRDefault="00166C98" w:rsidP="008856BC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6A7E" w14:textId="77777777" w:rsidR="00166C98" w:rsidRPr="00EA5FA7" w:rsidRDefault="00166C98" w:rsidP="008856B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66C98" w:rsidRPr="00EA5FA7" w14:paraId="2E2B4F53" w14:textId="77777777" w:rsidTr="008856BC">
        <w:trPr>
          <w:trHeight w:val="138"/>
        </w:trPr>
        <w:tc>
          <w:tcPr>
            <w:tcW w:w="2394" w:type="dxa"/>
          </w:tcPr>
          <w:p w14:paraId="58FC2795" w14:textId="77777777" w:rsidR="00166C98" w:rsidRPr="00EA5FA7" w:rsidRDefault="00166C98" w:rsidP="008856BC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Required to be Released List Item IEs</w:t>
            </w:r>
          </w:p>
        </w:tc>
        <w:tc>
          <w:tcPr>
            <w:tcW w:w="1260" w:type="dxa"/>
          </w:tcPr>
          <w:p w14:paraId="5C87640E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511660A0" w14:textId="77777777" w:rsidR="00166C98" w:rsidRPr="00EA5FA7" w:rsidRDefault="00166C98" w:rsidP="008856B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&lt;maxnoofSRBs&gt;</w:t>
            </w:r>
          </w:p>
        </w:tc>
        <w:tc>
          <w:tcPr>
            <w:tcW w:w="1260" w:type="dxa"/>
          </w:tcPr>
          <w:p w14:paraId="6285B769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3EDA1674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F9C3BC7" w14:textId="77777777" w:rsidR="00166C98" w:rsidRPr="00EA5FA7" w:rsidRDefault="00166C98" w:rsidP="008856BC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37AE20C1" w14:textId="77777777" w:rsidR="00166C98" w:rsidRPr="00EA5FA7" w:rsidRDefault="00166C98" w:rsidP="008856B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66C98" w:rsidRPr="00EA5FA7" w14:paraId="5598ABEF" w14:textId="77777777" w:rsidTr="008856BC">
        <w:tc>
          <w:tcPr>
            <w:tcW w:w="2394" w:type="dxa"/>
          </w:tcPr>
          <w:p w14:paraId="4E8EFA5E" w14:textId="77777777" w:rsidR="00166C98" w:rsidRPr="00EA5FA7" w:rsidRDefault="00166C98" w:rsidP="008856BC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260" w:type="dxa"/>
          </w:tcPr>
          <w:p w14:paraId="5E27D278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38C23C22" w14:textId="77777777" w:rsidR="00166C98" w:rsidRPr="00EA5FA7" w:rsidRDefault="00166C98" w:rsidP="008856BC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0E89A578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</w:tcPr>
          <w:p w14:paraId="519D9A26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62F8E6E" w14:textId="77777777" w:rsidR="00166C98" w:rsidRPr="00EA5FA7" w:rsidRDefault="00166C98" w:rsidP="008856B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977D7A6" w14:textId="77777777" w:rsidR="00166C98" w:rsidRPr="00EA5FA7" w:rsidRDefault="00166C98" w:rsidP="008856BC">
            <w:pPr>
              <w:pStyle w:val="TAC"/>
              <w:rPr>
                <w:rFonts w:cs="Arial"/>
              </w:rPr>
            </w:pPr>
          </w:p>
        </w:tc>
      </w:tr>
      <w:tr w:rsidR="00166C98" w:rsidRPr="00EA5FA7" w14:paraId="74475409" w14:textId="77777777" w:rsidTr="00885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C53E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B810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FDCD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7FF4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B5B8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13E7" w14:textId="77777777" w:rsidR="00166C98" w:rsidRPr="00EA5FA7" w:rsidRDefault="00166C98" w:rsidP="008856BC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90BC" w14:textId="77777777" w:rsidR="00166C98" w:rsidRPr="00EA5FA7" w:rsidRDefault="00166C98" w:rsidP="008856B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66C98" w:rsidRPr="00EA5FA7" w14:paraId="0699919D" w14:textId="77777777" w:rsidTr="008856BC">
        <w:trPr>
          <w:trHeight w:val="138"/>
        </w:trPr>
        <w:tc>
          <w:tcPr>
            <w:tcW w:w="2394" w:type="dxa"/>
          </w:tcPr>
          <w:p w14:paraId="6F6FD201" w14:textId="77777777" w:rsidR="00166C98" w:rsidRPr="00EA5FA7" w:rsidRDefault="00166C98" w:rsidP="008856BC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Required to be Released List Item IEs</w:t>
            </w:r>
          </w:p>
        </w:tc>
        <w:tc>
          <w:tcPr>
            <w:tcW w:w="1260" w:type="dxa"/>
          </w:tcPr>
          <w:p w14:paraId="2FD87091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1D633C6D" w14:textId="77777777" w:rsidR="00166C98" w:rsidRPr="00EA5FA7" w:rsidRDefault="00166C98" w:rsidP="008856B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0311DB99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5F222052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B3EDC48" w14:textId="77777777" w:rsidR="00166C98" w:rsidRPr="00EA5FA7" w:rsidRDefault="00166C98" w:rsidP="008856BC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7595959D" w14:textId="77777777" w:rsidR="00166C98" w:rsidRPr="00EA5FA7" w:rsidRDefault="00166C98" w:rsidP="008856B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66C98" w:rsidRPr="00EA5FA7" w14:paraId="284EA0C5" w14:textId="77777777" w:rsidTr="008856BC">
        <w:tc>
          <w:tcPr>
            <w:tcW w:w="2394" w:type="dxa"/>
          </w:tcPr>
          <w:p w14:paraId="4C73E4F7" w14:textId="77777777" w:rsidR="00166C98" w:rsidRPr="00EA5FA7" w:rsidRDefault="00166C98" w:rsidP="008856BC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1523A2A9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1323F973" w14:textId="77777777" w:rsidR="00166C98" w:rsidRPr="00EA5FA7" w:rsidRDefault="00166C98" w:rsidP="008856BC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66257243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459D6B1A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3229A77" w14:textId="77777777" w:rsidR="00166C98" w:rsidRPr="00EA5FA7" w:rsidRDefault="00166C98" w:rsidP="008856B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18C8ECA" w14:textId="77777777" w:rsidR="00166C98" w:rsidRPr="00EA5FA7" w:rsidRDefault="00166C98" w:rsidP="008856BC">
            <w:pPr>
              <w:pStyle w:val="TAC"/>
              <w:rPr>
                <w:rFonts w:cs="Arial"/>
              </w:rPr>
            </w:pPr>
          </w:p>
        </w:tc>
      </w:tr>
      <w:tr w:rsidR="00166C98" w:rsidRPr="00EA5FA7" w14:paraId="1D32C678" w14:textId="77777777" w:rsidTr="008856BC">
        <w:tc>
          <w:tcPr>
            <w:tcW w:w="2394" w:type="dxa"/>
          </w:tcPr>
          <w:p w14:paraId="6B7A60AF" w14:textId="77777777" w:rsidR="00166C98" w:rsidRPr="00EA5FA7" w:rsidRDefault="00166C98" w:rsidP="008856B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60" w:type="dxa"/>
          </w:tcPr>
          <w:p w14:paraId="50DBFF7A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22E4C65C" w14:textId="77777777" w:rsidR="00166C98" w:rsidRPr="00EA5FA7" w:rsidRDefault="00166C98" w:rsidP="008856BC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3D9A857F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62" w:type="dxa"/>
          </w:tcPr>
          <w:p w14:paraId="6C003D50" w14:textId="77777777" w:rsidR="00166C98" w:rsidRPr="00EA5FA7" w:rsidRDefault="00166C98" w:rsidP="008856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03D20A5" w14:textId="77777777" w:rsidR="00166C98" w:rsidRPr="00EA5FA7" w:rsidRDefault="00166C98" w:rsidP="008856B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41A3A14" w14:textId="77777777" w:rsidR="00166C98" w:rsidRPr="00EA5FA7" w:rsidRDefault="00166C98" w:rsidP="008856B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2382A" w:rsidRPr="00EA5FA7" w14:paraId="7449D104" w14:textId="77777777" w:rsidTr="00066282">
        <w:trPr>
          <w:ins w:id="353" w:author="Author" w:date="2020-03-23T11:48:00Z"/>
        </w:trPr>
        <w:tc>
          <w:tcPr>
            <w:tcW w:w="2394" w:type="dxa"/>
          </w:tcPr>
          <w:p w14:paraId="159B3B97" w14:textId="77777777" w:rsidR="00E2382A" w:rsidRPr="00EA5FA7" w:rsidRDefault="00E2382A" w:rsidP="00066282">
            <w:pPr>
              <w:keepNext/>
              <w:keepLines/>
              <w:spacing w:after="0"/>
              <w:rPr>
                <w:ins w:id="354" w:author="Author" w:date="2020-03-23T11:48:00Z"/>
                <w:rFonts w:ascii="Arial" w:hAnsi="Arial" w:cs="Arial"/>
                <w:sz w:val="18"/>
                <w:szCs w:val="18"/>
                <w:lang w:eastAsia="ja-JP"/>
              </w:rPr>
            </w:pPr>
            <w:ins w:id="355" w:author="Author" w:date="2020-03-23T11:48:00Z">
              <w:r w:rsidRPr="005F04CC">
                <w:rPr>
                  <w:rFonts w:ascii="Arial" w:hAnsi="Arial" w:cs="Arial"/>
                  <w:sz w:val="18"/>
                  <w:szCs w:val="18"/>
                  <w:lang w:eastAsia="ja-JP"/>
                </w:rPr>
                <w:t>Candidate Cells To Be Cancelled List</w:t>
              </w:r>
            </w:ins>
          </w:p>
        </w:tc>
        <w:tc>
          <w:tcPr>
            <w:tcW w:w="1260" w:type="dxa"/>
          </w:tcPr>
          <w:p w14:paraId="7F49BED5" w14:textId="77777777" w:rsidR="00E2382A" w:rsidRPr="00EA5FA7" w:rsidRDefault="00E2382A" w:rsidP="00066282">
            <w:pPr>
              <w:pStyle w:val="TAL"/>
              <w:rPr>
                <w:ins w:id="356" w:author="Author" w:date="2020-03-23T11:48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</w:tcPr>
          <w:p w14:paraId="4B2AED4F" w14:textId="77777777" w:rsidR="00E2382A" w:rsidRPr="00EA5FA7" w:rsidRDefault="00E2382A" w:rsidP="00066282">
            <w:pPr>
              <w:pStyle w:val="TAL"/>
              <w:rPr>
                <w:ins w:id="357" w:author="Author" w:date="2020-03-23T11:48:00Z"/>
                <w:rFonts w:cs="Arial"/>
                <w:b/>
              </w:rPr>
            </w:pPr>
            <w:ins w:id="358" w:author="Author" w:date="2020-03-23T11:48:00Z">
              <w:r w:rsidRPr="00225A27">
                <w:rPr>
                  <w:rFonts w:cs="Arial"/>
                  <w:i/>
                  <w:iCs/>
                  <w:szCs w:val="18"/>
                  <w:lang w:eastAsia="ja-JP"/>
                </w:rPr>
                <w:t>0 .. &lt;maxnoofCellsinCHO&gt;</w:t>
              </w:r>
            </w:ins>
          </w:p>
        </w:tc>
        <w:tc>
          <w:tcPr>
            <w:tcW w:w="1260" w:type="dxa"/>
          </w:tcPr>
          <w:p w14:paraId="48DEDA52" w14:textId="77777777" w:rsidR="00E2382A" w:rsidRPr="00EA5FA7" w:rsidRDefault="00E2382A" w:rsidP="00066282">
            <w:pPr>
              <w:pStyle w:val="TAL"/>
              <w:rPr>
                <w:ins w:id="359" w:author="Author" w:date="2020-03-23T11:48:00Z"/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</w:tcPr>
          <w:p w14:paraId="286A67D6" w14:textId="77777777" w:rsidR="00E2382A" w:rsidRPr="00EA5FA7" w:rsidRDefault="00E2382A" w:rsidP="00066282">
            <w:pPr>
              <w:pStyle w:val="TAL"/>
              <w:rPr>
                <w:ins w:id="360" w:author="Author" w:date="2020-03-23T11:48:00Z"/>
                <w:rFonts w:cs="Arial"/>
              </w:rPr>
            </w:pPr>
          </w:p>
        </w:tc>
        <w:tc>
          <w:tcPr>
            <w:tcW w:w="1288" w:type="dxa"/>
          </w:tcPr>
          <w:p w14:paraId="151E53BD" w14:textId="77777777" w:rsidR="00E2382A" w:rsidRPr="00EA5FA7" w:rsidRDefault="00E2382A" w:rsidP="00066282">
            <w:pPr>
              <w:pStyle w:val="TAC"/>
              <w:rPr>
                <w:ins w:id="361" w:author="Author" w:date="2020-03-23T11:48:00Z"/>
                <w:rFonts w:cs="Arial"/>
                <w:szCs w:val="18"/>
                <w:lang w:eastAsia="ja-JP"/>
              </w:rPr>
            </w:pPr>
            <w:ins w:id="362" w:author="Author" w:date="2020-03-23T11:48:00Z">
              <w:r w:rsidRPr="005F04CC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477F28B7" w14:textId="77777777" w:rsidR="00E2382A" w:rsidRPr="00EA5FA7" w:rsidRDefault="00E2382A" w:rsidP="00066282">
            <w:pPr>
              <w:pStyle w:val="TAC"/>
              <w:rPr>
                <w:ins w:id="363" w:author="Author" w:date="2020-03-23T11:48:00Z"/>
                <w:rFonts w:cs="Arial"/>
                <w:szCs w:val="18"/>
                <w:lang w:eastAsia="ja-JP"/>
              </w:rPr>
            </w:pPr>
            <w:ins w:id="364" w:author="Author" w:date="2020-03-23T11:48:00Z">
              <w:r w:rsidRPr="005F04CC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E2382A" w:rsidRPr="00EA5FA7" w14:paraId="34FD4791" w14:textId="77777777" w:rsidTr="00066282">
        <w:trPr>
          <w:ins w:id="365" w:author="Author" w:date="2020-03-23T11:48:00Z"/>
        </w:trPr>
        <w:tc>
          <w:tcPr>
            <w:tcW w:w="2394" w:type="dxa"/>
          </w:tcPr>
          <w:p w14:paraId="4EE46CCE" w14:textId="77777777" w:rsidR="00E2382A" w:rsidRPr="00EA5FA7" w:rsidRDefault="00E2382A" w:rsidP="00066282">
            <w:pPr>
              <w:keepNext/>
              <w:keepLines/>
              <w:spacing w:after="0"/>
              <w:ind w:left="180"/>
              <w:rPr>
                <w:ins w:id="366" w:author="Author" w:date="2020-03-23T11:48:00Z"/>
                <w:rFonts w:ascii="Arial" w:hAnsi="Arial" w:cs="Arial"/>
                <w:sz w:val="18"/>
                <w:szCs w:val="18"/>
                <w:lang w:eastAsia="ja-JP"/>
              </w:rPr>
            </w:pPr>
            <w:ins w:id="367" w:author="Author" w:date="2020-03-23T11:48:00Z">
              <w:r w:rsidRPr="005F04CC">
                <w:rPr>
                  <w:rFonts w:ascii="Arial" w:hAnsi="Arial" w:cs="Arial"/>
                  <w:sz w:val="18"/>
                  <w:szCs w:val="18"/>
                  <w:lang w:eastAsia="ja-JP"/>
                </w:rPr>
                <w:t>&gt;Target Cell ID</w:t>
              </w:r>
            </w:ins>
          </w:p>
        </w:tc>
        <w:tc>
          <w:tcPr>
            <w:tcW w:w="1260" w:type="dxa"/>
          </w:tcPr>
          <w:p w14:paraId="2C2EF979" w14:textId="77777777" w:rsidR="00E2382A" w:rsidRPr="00EA5FA7" w:rsidRDefault="00E2382A" w:rsidP="00066282">
            <w:pPr>
              <w:pStyle w:val="TAL"/>
              <w:rPr>
                <w:ins w:id="368" w:author="Author" w:date="2020-03-23T11:48:00Z"/>
                <w:rFonts w:cs="Arial"/>
                <w:szCs w:val="18"/>
                <w:lang w:eastAsia="ja-JP"/>
              </w:rPr>
            </w:pPr>
            <w:ins w:id="369" w:author="Author" w:date="2020-03-23T11:48:00Z">
              <w:r w:rsidRPr="005F04CC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247" w:type="dxa"/>
          </w:tcPr>
          <w:p w14:paraId="21255A3F" w14:textId="77777777" w:rsidR="00E2382A" w:rsidRPr="00EA5FA7" w:rsidRDefault="00E2382A" w:rsidP="00066282">
            <w:pPr>
              <w:pStyle w:val="TAL"/>
              <w:rPr>
                <w:ins w:id="370" w:author="Author" w:date="2020-03-23T11:48:00Z"/>
                <w:rFonts w:cs="Arial"/>
                <w:b/>
              </w:rPr>
            </w:pPr>
          </w:p>
        </w:tc>
        <w:tc>
          <w:tcPr>
            <w:tcW w:w="1260" w:type="dxa"/>
          </w:tcPr>
          <w:p w14:paraId="3103DAB6" w14:textId="77777777" w:rsidR="00E2382A" w:rsidRPr="00AA3811" w:rsidRDefault="00E2382A" w:rsidP="00066282">
            <w:pPr>
              <w:pStyle w:val="TAL"/>
              <w:rPr>
                <w:ins w:id="371" w:author="Author" w:date="2020-03-23T11:48:00Z"/>
                <w:rFonts w:cs="Arial"/>
                <w:szCs w:val="18"/>
              </w:rPr>
            </w:pPr>
            <w:ins w:id="372" w:author="Author" w:date="2020-03-23T11:48:00Z">
              <w:r w:rsidRPr="00AA3811">
                <w:rPr>
                  <w:rFonts w:cs="Arial"/>
                  <w:szCs w:val="18"/>
                  <w:lang w:eastAsia="ja-JP"/>
                </w:rPr>
                <w:t xml:space="preserve">NR </w:t>
              </w:r>
              <w:r w:rsidRPr="00AA3811">
                <w:rPr>
                  <w:rFonts w:cs="Arial"/>
                  <w:szCs w:val="18"/>
                </w:rPr>
                <w:t>CGI</w:t>
              </w:r>
            </w:ins>
          </w:p>
          <w:p w14:paraId="7BEA37F4" w14:textId="77777777" w:rsidR="00E2382A" w:rsidRPr="00EA5FA7" w:rsidRDefault="00E2382A" w:rsidP="00066282">
            <w:pPr>
              <w:pStyle w:val="TAL"/>
              <w:rPr>
                <w:ins w:id="373" w:author="Author" w:date="2020-03-23T11:48:00Z"/>
                <w:rFonts w:cs="Arial"/>
                <w:szCs w:val="18"/>
                <w:lang w:eastAsia="ja-JP"/>
              </w:rPr>
            </w:pPr>
            <w:ins w:id="374" w:author="Author" w:date="2020-03-23T11:48:00Z">
              <w:r w:rsidRPr="00AA3811">
                <w:rPr>
                  <w:rFonts w:cs="Arial"/>
                  <w:szCs w:val="18"/>
                </w:rPr>
                <w:t>9.3.1.12</w:t>
              </w:r>
            </w:ins>
          </w:p>
        </w:tc>
        <w:tc>
          <w:tcPr>
            <w:tcW w:w="1762" w:type="dxa"/>
          </w:tcPr>
          <w:p w14:paraId="6371828D" w14:textId="77777777" w:rsidR="00E2382A" w:rsidRPr="00EA5FA7" w:rsidRDefault="00E2382A" w:rsidP="00066282">
            <w:pPr>
              <w:pStyle w:val="TAL"/>
              <w:rPr>
                <w:ins w:id="375" w:author="Author" w:date="2020-03-23T11:48:00Z"/>
                <w:rFonts w:cs="Arial"/>
              </w:rPr>
            </w:pPr>
          </w:p>
        </w:tc>
        <w:tc>
          <w:tcPr>
            <w:tcW w:w="1288" w:type="dxa"/>
          </w:tcPr>
          <w:p w14:paraId="14AA3F41" w14:textId="77777777" w:rsidR="00E2382A" w:rsidRPr="00EA5FA7" w:rsidRDefault="00E2382A" w:rsidP="00066282">
            <w:pPr>
              <w:pStyle w:val="TAC"/>
              <w:rPr>
                <w:ins w:id="376" w:author="Author" w:date="2020-03-23T11:48:00Z"/>
                <w:rFonts w:cs="Arial"/>
                <w:szCs w:val="18"/>
                <w:lang w:eastAsia="ja-JP"/>
              </w:rPr>
            </w:pPr>
            <w:ins w:id="377" w:author="Author" w:date="2020-03-23T11:48:00Z">
              <w:r w:rsidRPr="005F04CC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624966E5" w14:textId="77777777" w:rsidR="00E2382A" w:rsidRPr="00EA5FA7" w:rsidRDefault="00E2382A" w:rsidP="00066282">
            <w:pPr>
              <w:pStyle w:val="TAC"/>
              <w:rPr>
                <w:ins w:id="378" w:author="Author" w:date="2020-03-23T11:48:00Z"/>
                <w:rFonts w:cs="Arial"/>
                <w:szCs w:val="18"/>
                <w:lang w:eastAsia="ja-JP"/>
              </w:rPr>
            </w:pPr>
            <w:ins w:id="379" w:author="Author" w:date="2020-03-23T11:48:00Z">
              <w:r w:rsidRPr="005F04CC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</w:tbl>
    <w:p w14:paraId="3FF49BB9" w14:textId="77777777" w:rsidR="00166C98" w:rsidRPr="00EA5FA7" w:rsidRDefault="00166C98" w:rsidP="00166C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66C98" w:rsidRPr="00EA5FA7" w14:paraId="4322B94D" w14:textId="77777777" w:rsidTr="008856BC">
        <w:trPr>
          <w:jc w:val="center"/>
        </w:trPr>
        <w:tc>
          <w:tcPr>
            <w:tcW w:w="3686" w:type="dxa"/>
          </w:tcPr>
          <w:p w14:paraId="2606CF8A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6E54B7F9" w14:textId="77777777" w:rsidR="00166C98" w:rsidRPr="00EA5FA7" w:rsidRDefault="00166C98" w:rsidP="00885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166C98" w:rsidRPr="00EA5FA7" w14:paraId="51C65001" w14:textId="77777777" w:rsidTr="008856BC">
        <w:trPr>
          <w:jc w:val="center"/>
        </w:trPr>
        <w:tc>
          <w:tcPr>
            <w:tcW w:w="3686" w:type="dxa"/>
          </w:tcPr>
          <w:p w14:paraId="262BA3E7" w14:textId="77777777" w:rsidR="00166C98" w:rsidRPr="00EA5FA7" w:rsidRDefault="00166C98" w:rsidP="008856BC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733BA217" w14:textId="77777777" w:rsidR="00166C98" w:rsidRPr="00EA5FA7" w:rsidRDefault="00166C98" w:rsidP="008856BC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166C98" w:rsidRPr="00EA5FA7" w14:paraId="2EB6459D" w14:textId="77777777" w:rsidTr="008856BC">
        <w:trPr>
          <w:jc w:val="center"/>
        </w:trPr>
        <w:tc>
          <w:tcPr>
            <w:tcW w:w="3686" w:type="dxa"/>
          </w:tcPr>
          <w:p w14:paraId="3FF815BF" w14:textId="77777777" w:rsidR="00166C98" w:rsidRPr="00EA5FA7" w:rsidRDefault="00166C98" w:rsidP="008856BC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2B6722FE" w14:textId="77777777" w:rsidR="00166C98" w:rsidRPr="00EA5FA7" w:rsidRDefault="00166C98" w:rsidP="008856BC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166C98" w:rsidRPr="00EA5FA7" w14:paraId="66D07C38" w14:textId="77777777" w:rsidTr="008856BC">
        <w:trPr>
          <w:jc w:val="center"/>
        </w:trPr>
        <w:tc>
          <w:tcPr>
            <w:tcW w:w="3686" w:type="dxa"/>
          </w:tcPr>
          <w:p w14:paraId="21995B9F" w14:textId="77777777" w:rsidR="00166C98" w:rsidRPr="00EA5FA7" w:rsidRDefault="00166C98" w:rsidP="008856BC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135CB676" w14:textId="77777777" w:rsidR="00166C98" w:rsidRPr="00EA5FA7" w:rsidRDefault="00166C98" w:rsidP="008856BC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E2382A" w:rsidRPr="00EA5FA7" w14:paraId="5E2A2967" w14:textId="77777777" w:rsidTr="00066282">
        <w:trPr>
          <w:jc w:val="center"/>
          <w:ins w:id="380" w:author="Author" w:date="2020-03-23T11:48:00Z"/>
        </w:trPr>
        <w:tc>
          <w:tcPr>
            <w:tcW w:w="3686" w:type="dxa"/>
          </w:tcPr>
          <w:p w14:paraId="5F8723A2" w14:textId="77777777" w:rsidR="00E2382A" w:rsidRPr="00EA5FA7" w:rsidRDefault="00E2382A" w:rsidP="00066282">
            <w:pPr>
              <w:keepNext/>
              <w:keepLines/>
              <w:spacing w:after="0"/>
              <w:jc w:val="both"/>
              <w:rPr>
                <w:ins w:id="381" w:author="Author" w:date="2020-03-23T11:48:00Z"/>
                <w:rFonts w:ascii="Arial" w:hAnsi="Arial"/>
                <w:sz w:val="18"/>
                <w:lang w:eastAsia="zh-CN"/>
              </w:rPr>
            </w:pPr>
            <w:ins w:id="382" w:author="Author" w:date="2020-03-23T11:48:00Z">
              <w:r w:rsidRPr="0091698C">
                <w:rPr>
                  <w:rFonts w:ascii="Arial" w:hAnsi="Arial"/>
                  <w:sz w:val="18"/>
                  <w:lang w:eastAsia="zh-CN"/>
                </w:rPr>
                <w:t>maxnoofCellsinCHO</w:t>
              </w:r>
            </w:ins>
          </w:p>
        </w:tc>
        <w:tc>
          <w:tcPr>
            <w:tcW w:w="5670" w:type="dxa"/>
          </w:tcPr>
          <w:p w14:paraId="5E6EDD3C" w14:textId="77777777" w:rsidR="00E2382A" w:rsidRPr="00EA5FA7" w:rsidRDefault="00E2382A" w:rsidP="00066282">
            <w:pPr>
              <w:keepNext/>
              <w:keepLines/>
              <w:spacing w:after="0"/>
              <w:jc w:val="both"/>
              <w:rPr>
                <w:ins w:id="383" w:author="Author" w:date="2020-03-23T11:48:00Z"/>
                <w:rFonts w:ascii="Arial" w:hAnsi="Arial"/>
                <w:sz w:val="18"/>
                <w:lang w:eastAsia="zh-CN"/>
              </w:rPr>
            </w:pPr>
            <w:ins w:id="384" w:author="Author" w:date="2020-03-23T11:48:00Z">
              <w:r w:rsidRPr="0091698C">
                <w:rPr>
                  <w:rFonts w:ascii="Arial" w:hAnsi="Arial"/>
                  <w:sz w:val="18"/>
                  <w:lang w:eastAsia="zh-CN"/>
                </w:rPr>
                <w:t xml:space="preserve">Maximum no. cells that can be prepared for a conditional </w:t>
              </w:r>
              <w:r>
                <w:rPr>
                  <w:rFonts w:ascii="Arial" w:hAnsi="Arial"/>
                  <w:sz w:val="18"/>
                  <w:lang w:eastAsia="zh-CN"/>
                </w:rPr>
                <w:t>mobility</w:t>
              </w:r>
              <w:r w:rsidRPr="0091698C">
                <w:rPr>
                  <w:rFonts w:ascii="Arial" w:hAnsi="Arial"/>
                  <w:sz w:val="18"/>
                  <w:lang w:eastAsia="zh-CN"/>
                </w:rPr>
                <w:t xml:space="preserve">. Value is </w:t>
              </w:r>
              <w:r>
                <w:rPr>
                  <w:rFonts w:ascii="Arial" w:hAnsi="Arial"/>
                  <w:sz w:val="18"/>
                  <w:lang w:eastAsia="zh-CN"/>
                </w:rPr>
                <w:t>16</w:t>
              </w:r>
              <w:r w:rsidRPr="0091698C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673A68C0" w14:textId="77777777" w:rsidR="00166C98" w:rsidRPr="00EA5FA7" w:rsidRDefault="00166C98" w:rsidP="00166C98"/>
    <w:p w14:paraId="1BA710AA" w14:textId="75B8D2AC" w:rsidR="000C0666" w:rsidRDefault="000C0666" w:rsidP="000C0666">
      <w:pPr>
        <w:pStyle w:val="FirstChange"/>
      </w:pPr>
      <w:r>
        <w:t xml:space="preserve">&lt;&lt;&lt;&lt;&lt;&lt;&lt;&lt;&lt;&lt;&lt;&lt;&lt;&lt;&lt;&lt;&lt;&lt;&lt;&lt; End of </w:t>
      </w:r>
      <w:r w:rsidR="00166C98">
        <w:t>2</w:t>
      </w:r>
      <w:r w:rsidR="00166C98" w:rsidRPr="00166C98">
        <w:rPr>
          <w:vertAlign w:val="superscript"/>
        </w:rPr>
        <w:t>nd</w:t>
      </w:r>
      <w:r w:rsidRPr="00CE4033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3370E04" w14:textId="12F4BCF7" w:rsidR="0036279D" w:rsidRDefault="000C0666" w:rsidP="000C0666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201FF16" w14:textId="011B9DD1" w:rsidR="0036279D" w:rsidRDefault="0036279D">
      <w:pPr>
        <w:spacing w:after="0"/>
        <w:rPr>
          <w:b/>
        </w:rPr>
      </w:pPr>
    </w:p>
    <w:p w14:paraId="3CD6377D" w14:textId="77777777" w:rsidR="00507BD4" w:rsidRDefault="00507BD4" w:rsidP="000C0666">
      <w:pPr>
        <w:jc w:val="center"/>
        <w:rPr>
          <w:color w:val="FF0000"/>
        </w:rPr>
        <w:sectPr w:rsidR="00507BD4" w:rsidSect="00F064E6">
          <w:headerReference w:type="even" r:id="rId25"/>
          <w:headerReference w:type="default" r:id="rId26"/>
          <w:headerReference w:type="first" r:id="rId27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</w:p>
    <w:p w14:paraId="22219B80" w14:textId="4E27E213" w:rsidR="000C0666" w:rsidRDefault="000C0666" w:rsidP="000C0666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 w:rsidR="00737747">
        <w:rPr>
          <w:color w:val="FF0000"/>
        </w:rPr>
        <w:t xml:space="preserve">3rd </w:t>
      </w:r>
      <w:r w:rsidRPr="00CE4033">
        <w:rPr>
          <w:color w:val="FF0000"/>
        </w:rPr>
        <w:t>Change &gt;&gt;&gt;&gt;&gt;&gt;&gt;&gt;&gt;&gt;&gt;&gt;&gt;&gt;&gt;&gt;&gt;&gt;&gt;&gt;</w:t>
      </w:r>
    </w:p>
    <w:p w14:paraId="4F3C87F8" w14:textId="77777777" w:rsidR="0092134E" w:rsidRPr="00EA5FA7" w:rsidRDefault="0092134E" w:rsidP="0092134E">
      <w:pPr>
        <w:pStyle w:val="Heading3"/>
      </w:pPr>
      <w:bookmarkStart w:id="385" w:name="_Toc20956002"/>
      <w:bookmarkStart w:id="386" w:name="_Toc29893128"/>
      <w:r w:rsidRPr="00EA5FA7">
        <w:t>9.4.4</w:t>
      </w:r>
      <w:r w:rsidRPr="00EA5FA7">
        <w:tab/>
        <w:t>PDU Definitions</w:t>
      </w:r>
      <w:bookmarkEnd w:id="385"/>
      <w:bookmarkEnd w:id="386"/>
    </w:p>
    <w:p w14:paraId="6039185F" w14:textId="77777777" w:rsidR="0092134E" w:rsidRPr="00EA5FA7" w:rsidRDefault="0092134E" w:rsidP="0092134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968E834" w14:textId="77777777" w:rsidR="0092134E" w:rsidRPr="00EA5FA7" w:rsidRDefault="0092134E" w:rsidP="0092134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8A0D7C1" w14:textId="77777777" w:rsidR="0092134E" w:rsidRPr="00EA5FA7" w:rsidRDefault="0092134E" w:rsidP="0092134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81B7D0" w14:textId="77777777" w:rsidR="0092134E" w:rsidRPr="00EA5FA7" w:rsidRDefault="0092134E" w:rsidP="0092134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2475A950" w14:textId="77777777" w:rsidR="0092134E" w:rsidRPr="00EA5FA7" w:rsidRDefault="0092134E" w:rsidP="0092134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0ED3A8D" w14:textId="77777777" w:rsidR="0092134E" w:rsidRPr="00EA5FA7" w:rsidRDefault="0092134E" w:rsidP="0092134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7EC20EB" w14:textId="77777777" w:rsidR="0092134E" w:rsidRPr="00EA5FA7" w:rsidRDefault="0092134E" w:rsidP="0092134E">
      <w:pPr>
        <w:pStyle w:val="PL"/>
        <w:rPr>
          <w:noProof w:val="0"/>
          <w:snapToGrid w:val="0"/>
        </w:rPr>
      </w:pPr>
    </w:p>
    <w:p w14:paraId="78B7AE36" w14:textId="77777777" w:rsidR="0092134E" w:rsidRPr="00EA5FA7" w:rsidRDefault="0092134E" w:rsidP="0092134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39A33B76" w14:textId="77777777" w:rsidR="0092134E" w:rsidRPr="00EA5FA7" w:rsidRDefault="0092134E" w:rsidP="0092134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62D02CC" w14:textId="77777777" w:rsidR="0092134E" w:rsidRPr="00EA5FA7" w:rsidRDefault="0092134E" w:rsidP="0092134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47D11949" w14:textId="77777777" w:rsidR="0092134E" w:rsidRPr="00EA5FA7" w:rsidRDefault="0092134E" w:rsidP="0092134E">
      <w:pPr>
        <w:pStyle w:val="PL"/>
        <w:rPr>
          <w:noProof w:val="0"/>
          <w:snapToGrid w:val="0"/>
        </w:rPr>
      </w:pPr>
    </w:p>
    <w:p w14:paraId="3BC3E2CE" w14:textId="77777777" w:rsidR="0092134E" w:rsidRPr="00EA5FA7" w:rsidRDefault="0092134E" w:rsidP="0092134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4E0D825" w14:textId="77777777" w:rsidR="0092134E" w:rsidRPr="00EA5FA7" w:rsidRDefault="0092134E" w:rsidP="0092134E">
      <w:pPr>
        <w:pStyle w:val="PL"/>
        <w:rPr>
          <w:noProof w:val="0"/>
          <w:snapToGrid w:val="0"/>
        </w:rPr>
      </w:pPr>
    </w:p>
    <w:p w14:paraId="20D0DF15" w14:textId="77777777" w:rsidR="0092134E" w:rsidRPr="00EA5FA7" w:rsidRDefault="0092134E" w:rsidP="0092134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80AE1BA" w14:textId="77777777" w:rsidR="0092134E" w:rsidRPr="00EA5FA7" w:rsidRDefault="0092134E" w:rsidP="0092134E">
      <w:pPr>
        <w:pStyle w:val="PL"/>
        <w:rPr>
          <w:noProof w:val="0"/>
          <w:snapToGrid w:val="0"/>
        </w:rPr>
      </w:pPr>
    </w:p>
    <w:p w14:paraId="24825FC8" w14:textId="77777777" w:rsidR="0092134E" w:rsidRPr="00EA5FA7" w:rsidRDefault="0092134E" w:rsidP="0092134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8A152E0" w14:textId="77777777" w:rsidR="0092134E" w:rsidRPr="00EA5FA7" w:rsidRDefault="0092134E" w:rsidP="0092134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FF51F56" w14:textId="77777777" w:rsidR="0092134E" w:rsidRPr="00EA5FA7" w:rsidRDefault="0092134E" w:rsidP="0092134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9BFF66B" w14:textId="77777777" w:rsidR="0092134E" w:rsidRPr="00EA5FA7" w:rsidRDefault="0092134E" w:rsidP="0092134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45D27FB" w14:textId="77777777" w:rsidR="0092134E" w:rsidRPr="00EA5FA7" w:rsidRDefault="0092134E" w:rsidP="0092134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4D3C278" w14:textId="77777777" w:rsidR="0092134E" w:rsidRPr="00EA5FA7" w:rsidRDefault="0092134E" w:rsidP="0092134E">
      <w:pPr>
        <w:pStyle w:val="PL"/>
        <w:rPr>
          <w:noProof w:val="0"/>
          <w:snapToGrid w:val="0"/>
        </w:rPr>
      </w:pPr>
    </w:p>
    <w:p w14:paraId="45B057A3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191EEA13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520696EB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61D8A22A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4ED21B92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6D78829C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43377AF4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4274CC37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15CB3133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2F2B357D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27AFCC96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1E48579B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5855A93A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694A00B1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57097259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20749753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33DE2092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6B945D93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35D6B6C1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092DE8C0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4146D109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54CE2474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03595C59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16386C85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0DA7E7E9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7D7894F5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15F76781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4F4A73F0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DRXCycle,</w:t>
      </w:r>
    </w:p>
    <w:p w14:paraId="764EA13D" w14:textId="77777777" w:rsidR="0007748C" w:rsidRPr="00EA5FA7" w:rsidRDefault="0007748C" w:rsidP="0007748C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418CA64F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4BD4F5FF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43EE148C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1F9721B1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03F44D2F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4E41BB4C" w14:textId="77777777" w:rsidR="0007748C" w:rsidRPr="00EA5FA7" w:rsidRDefault="0007748C" w:rsidP="0007748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GNB-DU-UE-F1AP-ID,</w:t>
      </w:r>
    </w:p>
    <w:p w14:paraId="4ABB276E" w14:textId="77777777" w:rsidR="0007748C" w:rsidRPr="00EA5FA7" w:rsidRDefault="0007748C" w:rsidP="0007748C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GNB-DU-ID,</w:t>
      </w:r>
    </w:p>
    <w:p w14:paraId="08E4721E" w14:textId="77777777" w:rsidR="0007748C" w:rsidRPr="00EA5FA7" w:rsidRDefault="0007748C" w:rsidP="0007748C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GNB-DU-Served-Cells-Item,</w:t>
      </w:r>
    </w:p>
    <w:p w14:paraId="3EFAA37E" w14:textId="77777777" w:rsidR="0007748C" w:rsidRPr="00EA5FA7" w:rsidRDefault="0007748C" w:rsidP="0007748C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GNB-DU-System-Information,</w:t>
      </w:r>
      <w:r w:rsidRPr="00EA5FA7">
        <w:t xml:space="preserve"> </w:t>
      </w:r>
    </w:p>
    <w:p w14:paraId="305EF443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GNB-CU-Name,</w:t>
      </w:r>
    </w:p>
    <w:p w14:paraId="45CD7FDD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77AF0CBC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11888521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3D680E24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5BF35C09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221EA0C2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0C0A0401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77483F73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29B71B9C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70AAFAD3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6A65519B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4BF8A94F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1D841B29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7012B71A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19075E07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4AAEF681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3533830A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1436D7C0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16FF8E4F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650330F5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467A130D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5439B0B7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443D31E6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7AB02116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51F255B5" w14:textId="77777777" w:rsidR="0007748C" w:rsidRPr="00EA5FA7" w:rsidRDefault="0007748C" w:rsidP="000774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58CEDF63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135CC29E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68A2DF38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4B5A4D8C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625DC468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4244ADBC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5FC9EAF9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60483EF4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4EA3F114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02646F53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620F7B92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070487A1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53D3F212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04FA7A6E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183771EE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221A7222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6B993E71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 xml:space="preserve">PagingCell-Item, </w:t>
      </w:r>
    </w:p>
    <w:p w14:paraId="70FD68D0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44AAE5D4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6B3FD001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0A1B95FA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5F55429A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64E90348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5A2FCC3A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76BABC90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74E0C4F0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6DF0294A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316CF0B2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3B5ABD66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2320B8A4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3958231A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054766C7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1F3E9AF7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3FCBB1D3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0471B90F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19D519EB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1F4FF8F5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5A0E8567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7A20954F" w14:textId="77777777" w:rsidR="0007748C" w:rsidRPr="00EA5FA7" w:rsidRDefault="0007748C" w:rsidP="000774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4F0CF02F" w14:textId="77777777" w:rsidR="0007748C" w:rsidRPr="00EA5FA7" w:rsidRDefault="0007748C" w:rsidP="0007748C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3E6717E9" w14:textId="77777777" w:rsidR="0007748C" w:rsidRPr="00EA5FA7" w:rsidRDefault="0007748C" w:rsidP="0007748C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140D2182" w14:textId="77777777" w:rsidR="0007748C" w:rsidRPr="00EA5FA7" w:rsidRDefault="0007748C" w:rsidP="0007748C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56CB463A" w14:textId="77777777" w:rsidR="0007748C" w:rsidRPr="00EA5FA7" w:rsidRDefault="0007748C" w:rsidP="0007748C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4F51FC48" w14:textId="77777777" w:rsidR="0007748C" w:rsidRPr="00EA5FA7" w:rsidRDefault="0007748C" w:rsidP="0007748C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17482E80" w14:textId="77777777" w:rsidR="0007748C" w:rsidRPr="00EA5FA7" w:rsidRDefault="0007748C" w:rsidP="0007748C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472C9DE5" w14:textId="77777777" w:rsidR="0007748C" w:rsidRPr="00EA5FA7" w:rsidRDefault="0007748C" w:rsidP="0007748C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15B23947" w14:textId="77777777" w:rsidR="0007748C" w:rsidRPr="00EA5FA7" w:rsidRDefault="0007748C" w:rsidP="0007748C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714C1F86" w14:textId="77777777" w:rsidR="0007748C" w:rsidRPr="00EA5FA7" w:rsidRDefault="0007748C" w:rsidP="0007748C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10624381" w14:textId="77777777" w:rsidR="0007748C" w:rsidRPr="00EA5FA7" w:rsidRDefault="0007748C" w:rsidP="0007748C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24C46E07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1EBDC4EF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7138B5C0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27A1780B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78870A0C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6F995635" w14:textId="77777777" w:rsidR="0007748C" w:rsidRPr="00EA5FA7" w:rsidRDefault="0007748C" w:rsidP="000774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688D262A" w14:textId="77777777" w:rsidR="0007748C" w:rsidRPr="00EA5FA7" w:rsidRDefault="0007748C" w:rsidP="000774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09FDFD4A" w14:textId="77777777" w:rsidR="0007748C" w:rsidRPr="00EA5FA7" w:rsidRDefault="0007748C" w:rsidP="0007748C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6FEAC62A" w14:textId="77777777" w:rsidR="0007748C" w:rsidRPr="00EA5FA7" w:rsidRDefault="0007748C" w:rsidP="000774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1CC121A3" w14:textId="77777777" w:rsidR="0007748C" w:rsidRPr="00EA5FA7" w:rsidRDefault="0007748C" w:rsidP="000774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38341EBE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428C1F2A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14945452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19737AE6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7E3E8A5D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404F168F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352140B2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57BBB0D9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567C59E9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7B921AC1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2F195986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DUCURadioInformationType,</w:t>
      </w:r>
    </w:p>
    <w:p w14:paraId="7A8C2372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2D19CE65" w14:textId="6D38CE56" w:rsidR="00E966F4" w:rsidRPr="00455C8F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ins w:id="387" w:author="Author" w:date="2020-03-23T09:37:00Z">
        <w:r w:rsidR="00E966F4" w:rsidRPr="00455C8F">
          <w:rPr>
            <w:noProof w:val="0"/>
            <w:snapToGrid w:val="0"/>
          </w:rPr>
          <w:t>,</w:t>
        </w:r>
      </w:ins>
    </w:p>
    <w:p w14:paraId="44600A5B" w14:textId="100FBE88" w:rsidR="00E966F4" w:rsidRPr="00455C8F" w:rsidRDefault="00E966F4" w:rsidP="00E966F4">
      <w:pPr>
        <w:pStyle w:val="PL"/>
        <w:rPr>
          <w:ins w:id="388" w:author="Author" w:date="2020-03-23T09:37:00Z"/>
          <w:snapToGrid w:val="0"/>
        </w:rPr>
      </w:pPr>
      <w:ins w:id="389" w:author="Author" w:date="2020-03-23T09:37:00Z">
        <w:r w:rsidRPr="00455C8F">
          <w:rPr>
            <w:rFonts w:eastAsia="SimSun"/>
            <w:snapToGrid w:val="0"/>
          </w:rPr>
          <w:tab/>
          <w:t>C</w:t>
        </w:r>
        <w:r w:rsidRPr="00455C8F">
          <w:rPr>
            <w:snapToGrid w:val="0"/>
          </w:rPr>
          <w:t>onditionalInterDUMobilityInformation,</w:t>
        </w:r>
      </w:ins>
    </w:p>
    <w:p w14:paraId="337A2CD6" w14:textId="77777777" w:rsidR="00E966F4" w:rsidRPr="00455C8F" w:rsidRDefault="00E966F4" w:rsidP="00E966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0" w:author="Author" w:date="2020-03-23T09:37:00Z"/>
          <w:rFonts w:ascii="Courier New" w:hAnsi="Courier New"/>
          <w:noProof/>
          <w:snapToGrid w:val="0"/>
          <w:sz w:val="16"/>
        </w:rPr>
      </w:pPr>
      <w:ins w:id="391" w:author="Author" w:date="2020-03-23T09:37:00Z">
        <w:r w:rsidRPr="00455C8F">
          <w:rPr>
            <w:rFonts w:ascii="Courier New" w:hAnsi="Courier New"/>
            <w:noProof/>
            <w:snapToGrid w:val="0"/>
            <w:sz w:val="16"/>
          </w:rPr>
          <w:tab/>
          <w:t>ConditionalIntraDUMobilityInformation,</w:t>
        </w:r>
      </w:ins>
    </w:p>
    <w:p w14:paraId="7116D72B" w14:textId="77777777" w:rsidR="00E966F4" w:rsidRPr="00455C8F" w:rsidRDefault="00E966F4" w:rsidP="00E966F4">
      <w:pPr>
        <w:pStyle w:val="PL"/>
        <w:rPr>
          <w:ins w:id="392" w:author="Author" w:date="2020-03-23T09:37:00Z"/>
          <w:rFonts w:cs="Courier New"/>
        </w:rPr>
      </w:pPr>
      <w:ins w:id="393" w:author="Author" w:date="2020-03-23T09:37:00Z">
        <w:r w:rsidRPr="00455C8F">
          <w:rPr>
            <w:snapToGrid w:val="0"/>
          </w:rPr>
          <w:tab/>
          <w:t>TargetCellList</w:t>
        </w:r>
      </w:ins>
    </w:p>
    <w:p w14:paraId="5D0E0FD2" w14:textId="686CA9F9" w:rsidR="0036430F" w:rsidRPr="00EA5FA7" w:rsidRDefault="0036430F" w:rsidP="00E966F4">
      <w:pPr>
        <w:pStyle w:val="PL"/>
        <w:rPr>
          <w:rFonts w:cs="Courier New"/>
        </w:rPr>
      </w:pPr>
    </w:p>
    <w:p w14:paraId="520FBF0C" w14:textId="77777777" w:rsidR="0092134E" w:rsidRPr="00EA5FA7" w:rsidRDefault="0092134E" w:rsidP="0092134E">
      <w:pPr>
        <w:pStyle w:val="PL"/>
        <w:rPr>
          <w:noProof w:val="0"/>
          <w:snapToGrid w:val="0"/>
        </w:rPr>
      </w:pPr>
    </w:p>
    <w:p w14:paraId="41211EB4" w14:textId="77777777" w:rsidR="0092134E" w:rsidRPr="00EA5FA7" w:rsidRDefault="0092134E" w:rsidP="0092134E">
      <w:pPr>
        <w:pStyle w:val="PL"/>
        <w:rPr>
          <w:noProof w:val="0"/>
          <w:snapToGrid w:val="0"/>
        </w:rPr>
      </w:pPr>
    </w:p>
    <w:p w14:paraId="2EA3B616" w14:textId="77777777" w:rsidR="0092134E" w:rsidRPr="00EA5FA7" w:rsidRDefault="0092134E" w:rsidP="0092134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598D2389" w14:textId="77777777" w:rsidR="0092134E" w:rsidRPr="00EA5FA7" w:rsidRDefault="0092134E" w:rsidP="0092134E">
      <w:pPr>
        <w:pStyle w:val="PL"/>
        <w:rPr>
          <w:noProof w:val="0"/>
          <w:snapToGrid w:val="0"/>
        </w:rPr>
      </w:pPr>
    </w:p>
    <w:p w14:paraId="16992BCB" w14:textId="77777777" w:rsidR="0092134E" w:rsidRPr="00EA5FA7" w:rsidRDefault="0092134E" w:rsidP="0092134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14:paraId="0D31C93D" w14:textId="77777777" w:rsidR="0092134E" w:rsidRPr="00EA5FA7" w:rsidRDefault="0092134E" w:rsidP="0092134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4A01EF5E" w14:textId="77777777" w:rsidR="0092134E" w:rsidRPr="00EA5FA7" w:rsidRDefault="0092134E" w:rsidP="0092134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ProtocolIE-Container{},</w:t>
      </w:r>
    </w:p>
    <w:p w14:paraId="4748CA8E" w14:textId="77777777" w:rsidR="0092134E" w:rsidRPr="00EA5FA7" w:rsidRDefault="0092134E" w:rsidP="0092134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ProtocolIE-ContainerPair{},</w:t>
      </w:r>
    </w:p>
    <w:p w14:paraId="4E8F8885" w14:textId="77777777" w:rsidR="0092134E" w:rsidRPr="00EA5FA7" w:rsidRDefault="0092134E" w:rsidP="0092134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73753579" w14:textId="77777777" w:rsidR="0092134E" w:rsidRPr="00EA5FA7" w:rsidRDefault="0092134E" w:rsidP="0092134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72915705" w14:textId="77777777" w:rsidR="0092134E" w:rsidRPr="00EA5FA7" w:rsidRDefault="0092134E" w:rsidP="0092134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4CC44297" w14:textId="77777777" w:rsidR="0092134E" w:rsidRPr="00EA5FA7" w:rsidRDefault="0092134E" w:rsidP="0092134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203B8ABA" w14:textId="77777777" w:rsidR="0092134E" w:rsidRPr="00EA5FA7" w:rsidRDefault="0092134E" w:rsidP="0092134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2745BC51" w14:textId="77777777" w:rsidR="0092134E" w:rsidRPr="00EA5FA7" w:rsidRDefault="0092134E" w:rsidP="0092134E">
      <w:pPr>
        <w:pStyle w:val="PL"/>
        <w:rPr>
          <w:noProof w:val="0"/>
          <w:snapToGrid w:val="0"/>
        </w:rPr>
      </w:pPr>
    </w:p>
    <w:p w14:paraId="3956327D" w14:textId="77777777" w:rsidR="0092134E" w:rsidRPr="00EA5FA7" w:rsidRDefault="0092134E" w:rsidP="0092134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3ADBAEB1" w14:textId="77777777" w:rsidR="0092134E" w:rsidRPr="00EA5FA7" w:rsidRDefault="0092134E" w:rsidP="0092134E">
      <w:pPr>
        <w:pStyle w:val="PL"/>
        <w:rPr>
          <w:noProof w:val="0"/>
          <w:snapToGrid w:val="0"/>
        </w:rPr>
      </w:pPr>
    </w:p>
    <w:p w14:paraId="7C7C0374" w14:textId="77777777" w:rsidR="0007748C" w:rsidRPr="00EA5FA7" w:rsidRDefault="0092134E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="0007748C" w:rsidRPr="00EA5FA7">
        <w:rPr>
          <w:rFonts w:eastAsia="SimSun"/>
          <w:snapToGrid w:val="0"/>
        </w:rPr>
        <w:t>id-Candidate-SpCell-Item,</w:t>
      </w:r>
    </w:p>
    <w:p w14:paraId="3C9D651D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7D3CD9A1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2275FC5D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235F2D77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155FF21E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1CD8321B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2D06FB0B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7FD9A88A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5C23A447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5E62123B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7362447C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1BEA4E32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06C6A577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0DC67CC8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12ADC120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2ED6B281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7D8ADC72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5337FC98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25E244BD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7473C140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17C9B61A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305BD50B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4E08D96B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4489B038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713A1FB8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5DDFCBB4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6D96ADF3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489C4341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2DCCF7BF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2B4919C7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id-DRBs-Required-ToBeModified-Item,</w:t>
      </w:r>
    </w:p>
    <w:p w14:paraId="2E6EB465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680B5D02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16FBF929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5B924ECB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16E5A4BB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02ED4B64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6471EA4E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0136AE46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29C8682E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085181C2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39EBB4AC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227F0DBB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7F3E75A1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1A339242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477EAFB0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6226D83D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07428C2F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1F088965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258BA283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78E6459E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3509A9EC" w14:textId="77777777" w:rsidR="0007748C" w:rsidRPr="00EA5FA7" w:rsidRDefault="0007748C" w:rsidP="0007748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id-gNB-DU-UE-F1AP-ID,</w:t>
      </w:r>
    </w:p>
    <w:p w14:paraId="4EC88F63" w14:textId="77777777" w:rsidR="0007748C" w:rsidRPr="00EA5FA7" w:rsidRDefault="0007748C" w:rsidP="0007748C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id-gNB-DU-ID,</w:t>
      </w:r>
    </w:p>
    <w:p w14:paraId="7F319BD5" w14:textId="77777777" w:rsidR="0007748C" w:rsidRPr="00EA5FA7" w:rsidRDefault="0007748C" w:rsidP="0007748C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id-GNB-DU-Served-Cells-Item,</w:t>
      </w:r>
    </w:p>
    <w:p w14:paraId="2D343689" w14:textId="77777777" w:rsidR="0007748C" w:rsidRPr="00EA5FA7" w:rsidRDefault="0007748C" w:rsidP="0007748C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id-gNB-DU-Served-Cells-List,</w:t>
      </w:r>
      <w:r w:rsidRPr="00EA5FA7">
        <w:t xml:space="preserve"> </w:t>
      </w:r>
    </w:p>
    <w:p w14:paraId="471CFEDC" w14:textId="77777777" w:rsidR="0007748C" w:rsidRPr="00EA5FA7" w:rsidRDefault="0007748C" w:rsidP="0007748C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id-gNB-CU-Name,</w:t>
      </w:r>
    </w:p>
    <w:p w14:paraId="3E6A16A3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06F34775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3E08F79F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7910575D" w14:textId="77777777" w:rsidR="0007748C" w:rsidRPr="00EA5FA7" w:rsidRDefault="0007748C" w:rsidP="0007748C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02F48B5E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7A933CEF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id-oldgNB-DU-UE-F1AP-ID,</w:t>
      </w:r>
    </w:p>
    <w:p w14:paraId="7D9587F8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tab/>
        <w:t>id-PLMNAssistanceInfoForNetShar,</w:t>
      </w:r>
    </w:p>
    <w:p w14:paraId="6C8E42A2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289F1F57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7B820207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4594B3F0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id-RedirectedRRCmessage,</w:t>
      </w:r>
    </w:p>
    <w:p w14:paraId="74C7DF84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32D6C949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74F4B295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6A73FFC1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7F27723D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27569A47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4069630B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26098141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55B04F70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67E457B3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3E0549F7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6BF35DB2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725E751D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2CBFD8B1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56E8BB37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396320AC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2AE92B58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id-Served-Cells-To-Add-Item,</w:t>
      </w:r>
    </w:p>
    <w:p w14:paraId="4E30A609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3B5E83A8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33ED9C73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3D97A824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7E1A480A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514A951A" w14:textId="77777777" w:rsidR="0007748C" w:rsidRPr="00EA5FA7" w:rsidRDefault="0007748C" w:rsidP="000774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3546EED2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7D44C919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52E3C9FA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07C86C71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2EF4DEC1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03125255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70ED2D8A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55F8FCD9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4C08E906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0CE05D01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165CB054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7CE54C7F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03B49701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4211C65F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3EF40F84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34040F19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1AC40B40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6DF04F91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37296C28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4B270562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33066C0D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186BF455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008930E8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2A25E775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0B2D4FAC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64562222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57684DBA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577AB2C8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1929972C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6B9937C4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6FFD50AA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640C6A57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4B586AB0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1A01CF09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527051BA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39FC3505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1B8AE29A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3A23E2FF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0DC81B32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50C7F660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224396F8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1603769F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1DEA7307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464B8F09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5BBB2EA6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36F9831A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1D274C65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id-MaskedIMEISV,</w:t>
      </w:r>
    </w:p>
    <w:p w14:paraId="07AA9144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359397A0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7A2C9842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1BDA1297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1807F304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040290DC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717C086F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3E5C7339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7BBD36EF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24F157E0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59C4F953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749DD3E5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65D6E3DD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7FF06FDF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4600AF01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23468FE8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650B8940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069D5184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5C4CF2B1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0F0763EB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2990EC43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37C4A187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0D75940F" w14:textId="77777777" w:rsidR="0007748C" w:rsidRPr="00EA5FA7" w:rsidRDefault="0007748C" w:rsidP="000774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72BDB905" w14:textId="77777777" w:rsidR="0007748C" w:rsidRPr="00EA5FA7" w:rsidRDefault="0007748C" w:rsidP="0007748C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736FF025" w14:textId="77777777" w:rsidR="0007748C" w:rsidRPr="00EA5FA7" w:rsidRDefault="0007748C" w:rsidP="0007748C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285CBB0C" w14:textId="77777777" w:rsidR="0007748C" w:rsidRPr="00EA5FA7" w:rsidRDefault="0007748C" w:rsidP="0007748C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08807BBA" w14:textId="77777777" w:rsidR="0007748C" w:rsidRPr="00EA5FA7" w:rsidRDefault="0007748C" w:rsidP="0007748C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4417432C" w14:textId="77777777" w:rsidR="0007748C" w:rsidRPr="00EA5FA7" w:rsidRDefault="0007748C" w:rsidP="0007748C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4B78B617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14:paraId="70EE78A7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14:paraId="079798E1" w14:textId="77777777" w:rsidR="0007748C" w:rsidRPr="00EA5FA7" w:rsidRDefault="0007748C" w:rsidP="0007748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id-GNB-CU-RRC-Version,</w:t>
      </w:r>
    </w:p>
    <w:p w14:paraId="5DD0AD1A" w14:textId="77777777" w:rsidR="0007748C" w:rsidRPr="00EA5FA7" w:rsidRDefault="0007748C" w:rsidP="0007748C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id-GNB-DU-RRC-Version,</w:t>
      </w:r>
    </w:p>
    <w:p w14:paraId="298DB595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3C7BE7A0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7871BE70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3EA3BC4F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2A7BF2A6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70189CE0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7B471DA8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72499F9A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0D7CD49A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08F4E2F4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35B3574D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3C28E257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077FF462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52CEFFBC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6A35A89C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2792564B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34054B1F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4A1FAFDD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3CAA95B1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773D6A0F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0A1ABB96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id-SymbolAllocInSlot,</w:t>
      </w:r>
    </w:p>
    <w:p w14:paraId="3E9B1FF7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60262297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3209EF38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422B148E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09C063EE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0F733409" w14:textId="34C65ADB" w:rsidR="00E966F4" w:rsidRPr="00455C8F" w:rsidRDefault="0007748C" w:rsidP="0007748C">
      <w:pPr>
        <w:pStyle w:val="PL"/>
        <w:rPr>
          <w:ins w:id="394" w:author="Author" w:date="2020-03-23T09:39:00Z"/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53CBE6AC" w14:textId="765AAB86" w:rsidR="00E966F4" w:rsidRPr="00455C8F" w:rsidRDefault="00E966F4" w:rsidP="00E966F4">
      <w:pPr>
        <w:pStyle w:val="PL"/>
        <w:rPr>
          <w:ins w:id="395" w:author="Author" w:date="2020-03-23T09:38:00Z"/>
          <w:rFonts w:eastAsia="SimSun"/>
          <w:snapToGrid w:val="0"/>
        </w:rPr>
      </w:pPr>
      <w:ins w:id="396" w:author="Author" w:date="2020-03-23T09:38:00Z">
        <w:r w:rsidRPr="00455C8F">
          <w:rPr>
            <w:noProof w:val="0"/>
            <w:snapToGrid w:val="0"/>
          </w:rPr>
          <w:t xml:space="preserve"> </w:t>
        </w:r>
        <w:r w:rsidRPr="00455C8F">
          <w:rPr>
            <w:noProof w:val="0"/>
            <w:snapToGrid w:val="0"/>
          </w:rPr>
          <w:tab/>
        </w:r>
        <w:r w:rsidRPr="00455C8F">
          <w:rPr>
            <w:rFonts w:eastAsia="SimSun"/>
            <w:snapToGrid w:val="0"/>
          </w:rPr>
          <w:t>id-</w:t>
        </w:r>
        <w:r w:rsidRPr="00455C8F">
          <w:rPr>
            <w:snapToGrid w:val="0"/>
          </w:rPr>
          <w:t>ConditionalInterDUMobilityInformation</w:t>
        </w:r>
        <w:r w:rsidRPr="00455C8F">
          <w:rPr>
            <w:rFonts w:eastAsia="SimSun"/>
            <w:snapToGrid w:val="0"/>
          </w:rPr>
          <w:t>,</w:t>
        </w:r>
      </w:ins>
    </w:p>
    <w:p w14:paraId="505D4480" w14:textId="77777777" w:rsidR="00E966F4" w:rsidRPr="00455C8F" w:rsidRDefault="00E966F4" w:rsidP="00E966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7" w:author="Author" w:date="2020-03-23T09:38:00Z"/>
          <w:rFonts w:ascii="Courier New" w:hAnsi="Courier New"/>
          <w:noProof/>
          <w:snapToGrid w:val="0"/>
          <w:sz w:val="16"/>
        </w:rPr>
      </w:pPr>
      <w:ins w:id="398" w:author="Author" w:date="2020-03-23T09:38:00Z">
        <w:r w:rsidRPr="00455C8F">
          <w:rPr>
            <w:rFonts w:ascii="Courier New" w:hAnsi="Courier New"/>
            <w:noProof/>
            <w:snapToGrid w:val="0"/>
            <w:sz w:val="16"/>
          </w:rPr>
          <w:tab/>
          <w:t>id-ConditionalIntraDUMobilityInformation,</w:t>
        </w:r>
      </w:ins>
    </w:p>
    <w:p w14:paraId="2519D18C" w14:textId="77777777" w:rsidR="00E966F4" w:rsidRPr="00455C8F" w:rsidRDefault="00E966F4" w:rsidP="00E966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9" w:author="Author" w:date="2020-03-23T09:38:00Z"/>
          <w:rFonts w:ascii="Courier New" w:hAnsi="Courier New"/>
          <w:noProof/>
          <w:snapToGrid w:val="0"/>
          <w:sz w:val="16"/>
        </w:rPr>
      </w:pPr>
      <w:ins w:id="400" w:author="Author" w:date="2020-03-23T09:38:00Z">
        <w:r w:rsidRPr="00455C8F">
          <w:rPr>
            <w:rFonts w:ascii="Courier New" w:hAnsi="Courier New"/>
            <w:noProof/>
            <w:snapToGrid w:val="0"/>
            <w:sz w:val="16"/>
          </w:rPr>
          <w:tab/>
          <w:t>id-targetCellsToCancel,</w:t>
        </w:r>
      </w:ins>
    </w:p>
    <w:p w14:paraId="7DB2C9D7" w14:textId="6A88A2AD" w:rsidR="0036430F" w:rsidRPr="00455C8F" w:rsidRDefault="00E966F4" w:rsidP="00E966F4">
      <w:pPr>
        <w:pStyle w:val="PL"/>
        <w:rPr>
          <w:noProof w:val="0"/>
          <w:snapToGrid w:val="0"/>
        </w:rPr>
      </w:pPr>
      <w:ins w:id="401" w:author="Author" w:date="2020-03-23T09:38:00Z">
        <w:r w:rsidRPr="00455C8F">
          <w:rPr>
            <w:snapToGrid w:val="0"/>
          </w:rPr>
          <w:tab/>
          <w:t>id-requestedTargetCellGlobalID,</w:t>
        </w:r>
      </w:ins>
    </w:p>
    <w:p w14:paraId="5716AC73" w14:textId="77777777" w:rsidR="0007748C" w:rsidRPr="00EA5FA7" w:rsidRDefault="0092134E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="0007748C" w:rsidRPr="00EA5FA7">
        <w:rPr>
          <w:rFonts w:eastAsia="SimSun"/>
          <w:snapToGrid w:val="0"/>
        </w:rPr>
        <w:t>maxCellingNBDU,</w:t>
      </w:r>
    </w:p>
    <w:p w14:paraId="1BE29118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5DE50CF9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372FA2B2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39815244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313DDF1C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2DA4F7EF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2CC85F98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1E0826E8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39C96035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7D7CA77E" w14:textId="77777777" w:rsidR="0007748C" w:rsidRPr="00EA5FA7" w:rsidRDefault="0007748C" w:rsidP="0007748C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318633A3" w14:textId="32328F99" w:rsidR="0092134E" w:rsidRPr="00EA5FA7" w:rsidRDefault="0007748C" w:rsidP="0007748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</w:p>
    <w:p w14:paraId="0477D1E1" w14:textId="77777777" w:rsidR="0092134E" w:rsidRPr="00EA5FA7" w:rsidRDefault="0092134E" w:rsidP="0092134E">
      <w:pPr>
        <w:pStyle w:val="PL"/>
        <w:rPr>
          <w:snapToGrid w:val="0"/>
          <w:lang w:eastAsia="zh-CN"/>
        </w:rPr>
      </w:pPr>
    </w:p>
    <w:p w14:paraId="03BB5A2B" w14:textId="77777777" w:rsidR="0092134E" w:rsidRPr="00EA5FA7" w:rsidRDefault="0092134E" w:rsidP="0092134E">
      <w:pPr>
        <w:pStyle w:val="PL"/>
        <w:rPr>
          <w:rFonts w:eastAsia="SimSun"/>
          <w:snapToGrid w:val="0"/>
        </w:rPr>
      </w:pPr>
    </w:p>
    <w:p w14:paraId="457EC44A" w14:textId="77777777" w:rsidR="0092134E" w:rsidRPr="00EA5FA7" w:rsidRDefault="0092134E" w:rsidP="0092134E">
      <w:pPr>
        <w:pStyle w:val="PL"/>
        <w:rPr>
          <w:noProof w:val="0"/>
          <w:snapToGrid w:val="0"/>
        </w:rPr>
      </w:pPr>
    </w:p>
    <w:p w14:paraId="2B3D2C37" w14:textId="77777777" w:rsidR="0092134E" w:rsidRPr="00EA5FA7" w:rsidRDefault="0092134E" w:rsidP="0092134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64D611F2" w14:textId="029EF2EC" w:rsidR="0092134E" w:rsidRDefault="0092134E" w:rsidP="0092134E">
      <w:pPr>
        <w:pStyle w:val="PL"/>
        <w:rPr>
          <w:noProof w:val="0"/>
          <w:snapToGrid w:val="0"/>
        </w:rPr>
      </w:pPr>
    </w:p>
    <w:p w14:paraId="13E8D3E6" w14:textId="77777777" w:rsidR="0092134E" w:rsidRDefault="0092134E" w:rsidP="0092134E">
      <w:pPr>
        <w:pStyle w:val="FirstChange"/>
        <w:rPr>
          <w:b/>
          <w:color w:val="auto"/>
        </w:rPr>
      </w:pPr>
      <w:r w:rsidRPr="0092134E">
        <w:rPr>
          <w:b/>
          <w:color w:val="auto"/>
          <w:highlight w:val="yellow"/>
        </w:rPr>
        <w:t>-- TEXT OMITTED –</w:t>
      </w:r>
    </w:p>
    <w:p w14:paraId="10A0CC7C" w14:textId="77777777" w:rsidR="004174E8" w:rsidRDefault="004174E8" w:rsidP="004174E8">
      <w:pPr>
        <w:pStyle w:val="PL"/>
        <w:rPr>
          <w:noProof w:val="0"/>
        </w:rPr>
      </w:pPr>
    </w:p>
    <w:p w14:paraId="160E5515" w14:textId="39DA8EB0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EE2D587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F268026" w14:textId="77777777" w:rsidR="004174E8" w:rsidRPr="00EA5FA7" w:rsidRDefault="004174E8" w:rsidP="004174E8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230EFF0F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15BA058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32304CC" w14:textId="77777777" w:rsidR="004174E8" w:rsidRPr="00EA5FA7" w:rsidRDefault="004174E8" w:rsidP="004174E8">
      <w:pPr>
        <w:pStyle w:val="PL"/>
        <w:rPr>
          <w:noProof w:val="0"/>
        </w:rPr>
      </w:pPr>
    </w:p>
    <w:p w14:paraId="717BBBC1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14:paraId="32DEDD6B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14:paraId="2AE1177B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4E99B6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6B8E4C" w14:textId="77777777" w:rsidR="004174E8" w:rsidRPr="00EA5FA7" w:rsidRDefault="004174E8" w:rsidP="004174E8">
      <w:pPr>
        <w:pStyle w:val="PL"/>
        <w:rPr>
          <w:noProof w:val="0"/>
        </w:rPr>
      </w:pPr>
    </w:p>
    <w:p w14:paraId="2B3EAF69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14:paraId="1EDC12A8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BC483C1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3CFF8351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SimSun"/>
        </w:rPr>
        <w:t>mandatory</w:t>
      </w:r>
      <w:r w:rsidRPr="00EA5FA7">
        <w:rPr>
          <w:noProof w:val="0"/>
        </w:rPr>
        <w:tab/>
        <w:t>}|</w:t>
      </w:r>
    </w:p>
    <w:p w14:paraId="315D8C2C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CD75457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BCB7E13" w14:textId="77777777" w:rsidR="004174E8" w:rsidRPr="00EA5FA7" w:rsidRDefault="004174E8" w:rsidP="004174E8">
      <w:pPr>
        <w:pStyle w:val="PL"/>
        <w:rPr>
          <w:rFonts w:eastAsia="SimSun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68B06B1A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5309BA3B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73A57F4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44D0268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96236A9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7D7B3EF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691E96B0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587C6FC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4E9A4B6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260BAED" w14:textId="77777777" w:rsidR="004174E8" w:rsidRPr="00EA5FA7" w:rsidRDefault="004174E8" w:rsidP="004174E8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73EFE3A5" w14:textId="77777777" w:rsidR="004174E8" w:rsidRPr="00EA5FA7" w:rsidRDefault="004174E8" w:rsidP="004174E8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4FD3111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10504A65" w14:textId="77777777" w:rsidR="004174E8" w:rsidRPr="00EA5FA7" w:rsidRDefault="004174E8" w:rsidP="004174E8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342C9C6" w14:textId="77777777" w:rsidR="004174E8" w:rsidRPr="00EA5FA7" w:rsidRDefault="004174E8" w:rsidP="004174E8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64439CE6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0E71A05" w14:textId="77777777" w:rsidR="004174E8" w:rsidRPr="00455C8F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455C8F">
        <w:rPr>
          <w:noProof w:val="0"/>
        </w:rPr>
        <w:t>id-new-gNB-CU-</w:t>
      </w:r>
      <w:r w:rsidRPr="00455C8F">
        <w:rPr>
          <w:rFonts w:eastAsia="SimSun"/>
        </w:rPr>
        <w:t>UE-</w:t>
      </w:r>
      <w:r w:rsidRPr="00455C8F">
        <w:rPr>
          <w:noProof w:val="0"/>
        </w:rPr>
        <w:t>F1AP-ID</w:t>
      </w:r>
      <w:r w:rsidRPr="00455C8F">
        <w:rPr>
          <w:noProof w:val="0"/>
        </w:rPr>
        <w:tab/>
      </w:r>
      <w:r w:rsidRPr="00455C8F">
        <w:rPr>
          <w:noProof w:val="0"/>
        </w:rPr>
        <w:tab/>
      </w:r>
      <w:r w:rsidRPr="00455C8F">
        <w:rPr>
          <w:noProof w:val="0"/>
        </w:rPr>
        <w:tab/>
      </w:r>
      <w:r w:rsidRPr="00455C8F">
        <w:rPr>
          <w:noProof w:val="0"/>
        </w:rPr>
        <w:tab/>
      </w:r>
      <w:r w:rsidRPr="00455C8F">
        <w:rPr>
          <w:noProof w:val="0"/>
        </w:rPr>
        <w:tab/>
        <w:t>CRITICALITY reject</w:t>
      </w:r>
      <w:r w:rsidRPr="00455C8F">
        <w:rPr>
          <w:noProof w:val="0"/>
        </w:rPr>
        <w:tab/>
        <w:t>TYPE GNB-DU-</w:t>
      </w:r>
      <w:r w:rsidRPr="00455C8F">
        <w:rPr>
          <w:rFonts w:eastAsia="SimSun"/>
        </w:rPr>
        <w:t>UE-</w:t>
      </w:r>
      <w:r w:rsidRPr="00455C8F">
        <w:rPr>
          <w:noProof w:val="0"/>
        </w:rPr>
        <w:t>F1AP-ID</w:t>
      </w:r>
      <w:r w:rsidRPr="00455C8F">
        <w:rPr>
          <w:noProof w:val="0"/>
        </w:rPr>
        <w:tab/>
      </w:r>
      <w:r w:rsidRPr="00455C8F">
        <w:rPr>
          <w:noProof w:val="0"/>
        </w:rPr>
        <w:tab/>
      </w:r>
      <w:r w:rsidRPr="00455C8F">
        <w:rPr>
          <w:noProof w:val="0"/>
        </w:rPr>
        <w:tab/>
      </w:r>
      <w:r w:rsidRPr="00455C8F">
        <w:rPr>
          <w:noProof w:val="0"/>
        </w:rPr>
        <w:tab/>
      </w:r>
      <w:r w:rsidRPr="00455C8F">
        <w:rPr>
          <w:noProof w:val="0"/>
        </w:rPr>
        <w:tab/>
      </w:r>
      <w:r w:rsidRPr="00455C8F">
        <w:rPr>
          <w:noProof w:val="0"/>
        </w:rPr>
        <w:tab/>
      </w:r>
      <w:r w:rsidRPr="00455C8F">
        <w:rPr>
          <w:noProof w:val="0"/>
        </w:rPr>
        <w:tab/>
      </w:r>
      <w:r w:rsidRPr="00455C8F">
        <w:rPr>
          <w:noProof w:val="0"/>
        </w:rPr>
        <w:tab/>
      </w:r>
      <w:r w:rsidRPr="00455C8F">
        <w:rPr>
          <w:noProof w:val="0"/>
        </w:rPr>
        <w:tab/>
        <w:t>PRESENCE optional }|</w:t>
      </w:r>
    </w:p>
    <w:p w14:paraId="0CDDEBF7" w14:textId="77777777" w:rsidR="004174E8" w:rsidRPr="00455C8F" w:rsidRDefault="004174E8" w:rsidP="004174E8">
      <w:pPr>
        <w:pStyle w:val="PL"/>
        <w:rPr>
          <w:noProof w:val="0"/>
          <w:snapToGrid w:val="0"/>
        </w:rPr>
      </w:pPr>
      <w:r w:rsidRPr="00455C8F">
        <w:tab/>
        <w:t>{ ID id-RANUEID</w:t>
      </w:r>
      <w:r w:rsidRPr="00455C8F">
        <w:tab/>
      </w:r>
      <w:r w:rsidRPr="00455C8F">
        <w:tab/>
      </w:r>
      <w:r w:rsidRPr="00455C8F">
        <w:tab/>
      </w:r>
      <w:r w:rsidRPr="00455C8F">
        <w:tab/>
      </w:r>
      <w:r w:rsidRPr="00455C8F">
        <w:tab/>
      </w:r>
      <w:r w:rsidRPr="00455C8F">
        <w:tab/>
      </w:r>
      <w:r w:rsidRPr="00455C8F">
        <w:tab/>
      </w:r>
      <w:r w:rsidRPr="00455C8F">
        <w:tab/>
      </w:r>
      <w:r w:rsidRPr="00455C8F">
        <w:tab/>
        <w:t>CRITICALITY ignore</w:t>
      </w:r>
      <w:r w:rsidRPr="00455C8F">
        <w:tab/>
        <w:t>TYPE RANUEID</w:t>
      </w:r>
      <w:r w:rsidRPr="00455C8F">
        <w:tab/>
      </w:r>
      <w:r w:rsidRPr="00455C8F">
        <w:tab/>
      </w:r>
      <w:r w:rsidRPr="00455C8F">
        <w:tab/>
      </w:r>
      <w:r w:rsidRPr="00455C8F">
        <w:tab/>
      </w:r>
      <w:r w:rsidRPr="00455C8F">
        <w:tab/>
      </w:r>
      <w:r w:rsidRPr="00455C8F">
        <w:tab/>
      </w:r>
      <w:r w:rsidRPr="00455C8F">
        <w:tab/>
      </w:r>
      <w:r w:rsidRPr="00455C8F">
        <w:tab/>
      </w:r>
      <w:r w:rsidRPr="00455C8F">
        <w:tab/>
      </w:r>
      <w:r w:rsidRPr="00455C8F">
        <w:tab/>
      </w:r>
      <w:r w:rsidRPr="00455C8F">
        <w:tab/>
        <w:t>PRESENCE optional</w:t>
      </w:r>
      <w:r w:rsidRPr="00455C8F">
        <w:tab/>
        <w:t>}</w:t>
      </w:r>
      <w:r w:rsidRPr="00455C8F">
        <w:rPr>
          <w:noProof w:val="0"/>
          <w:snapToGrid w:val="0"/>
        </w:rPr>
        <w:t>|</w:t>
      </w:r>
    </w:p>
    <w:p w14:paraId="38B21469" w14:textId="77777777" w:rsidR="004174E8" w:rsidRPr="00455C8F" w:rsidRDefault="004174E8" w:rsidP="004174E8">
      <w:pPr>
        <w:pStyle w:val="PL"/>
        <w:rPr>
          <w:noProof w:val="0"/>
          <w:snapToGrid w:val="0"/>
        </w:rPr>
      </w:pPr>
      <w:r w:rsidRPr="00455C8F">
        <w:rPr>
          <w:noProof w:val="0"/>
          <w:snapToGrid w:val="0"/>
        </w:rPr>
        <w:tab/>
        <w:t>{ ID id-TraceActivation</w:t>
      </w:r>
      <w:r w:rsidRPr="00455C8F">
        <w:rPr>
          <w:noProof w:val="0"/>
          <w:snapToGrid w:val="0"/>
        </w:rPr>
        <w:tab/>
      </w:r>
      <w:r w:rsidRPr="00455C8F">
        <w:rPr>
          <w:noProof w:val="0"/>
          <w:snapToGrid w:val="0"/>
        </w:rPr>
        <w:tab/>
      </w:r>
      <w:r w:rsidRPr="00455C8F">
        <w:rPr>
          <w:noProof w:val="0"/>
          <w:snapToGrid w:val="0"/>
        </w:rPr>
        <w:tab/>
      </w:r>
      <w:r w:rsidRPr="00455C8F">
        <w:rPr>
          <w:noProof w:val="0"/>
          <w:snapToGrid w:val="0"/>
        </w:rPr>
        <w:tab/>
      </w:r>
      <w:r w:rsidRPr="00455C8F">
        <w:rPr>
          <w:noProof w:val="0"/>
          <w:snapToGrid w:val="0"/>
        </w:rPr>
        <w:tab/>
      </w:r>
      <w:r w:rsidRPr="00455C8F">
        <w:rPr>
          <w:noProof w:val="0"/>
          <w:snapToGrid w:val="0"/>
        </w:rPr>
        <w:tab/>
      </w:r>
      <w:r w:rsidRPr="00455C8F">
        <w:rPr>
          <w:noProof w:val="0"/>
          <w:snapToGrid w:val="0"/>
        </w:rPr>
        <w:tab/>
        <w:t>CRITICALITY ignore</w:t>
      </w:r>
      <w:r w:rsidRPr="00455C8F">
        <w:rPr>
          <w:noProof w:val="0"/>
          <w:snapToGrid w:val="0"/>
        </w:rPr>
        <w:tab/>
        <w:t>TYPE TraceActivation</w:t>
      </w:r>
      <w:r w:rsidRPr="00455C8F">
        <w:rPr>
          <w:noProof w:val="0"/>
          <w:snapToGrid w:val="0"/>
        </w:rPr>
        <w:tab/>
      </w:r>
      <w:r w:rsidRPr="00455C8F">
        <w:rPr>
          <w:noProof w:val="0"/>
          <w:snapToGrid w:val="0"/>
        </w:rPr>
        <w:tab/>
      </w:r>
      <w:r w:rsidRPr="00455C8F">
        <w:rPr>
          <w:noProof w:val="0"/>
          <w:snapToGrid w:val="0"/>
        </w:rPr>
        <w:tab/>
      </w:r>
      <w:r w:rsidRPr="00455C8F">
        <w:rPr>
          <w:noProof w:val="0"/>
          <w:snapToGrid w:val="0"/>
        </w:rPr>
        <w:tab/>
      </w:r>
      <w:r w:rsidRPr="00455C8F">
        <w:rPr>
          <w:noProof w:val="0"/>
          <w:snapToGrid w:val="0"/>
        </w:rPr>
        <w:tab/>
      </w:r>
      <w:r w:rsidRPr="00455C8F">
        <w:rPr>
          <w:noProof w:val="0"/>
          <w:snapToGrid w:val="0"/>
        </w:rPr>
        <w:tab/>
      </w:r>
      <w:r w:rsidRPr="00455C8F">
        <w:rPr>
          <w:noProof w:val="0"/>
          <w:snapToGrid w:val="0"/>
        </w:rPr>
        <w:tab/>
      </w:r>
      <w:r w:rsidRPr="00455C8F">
        <w:rPr>
          <w:noProof w:val="0"/>
          <w:snapToGrid w:val="0"/>
        </w:rPr>
        <w:tab/>
      </w:r>
      <w:r w:rsidRPr="00455C8F">
        <w:rPr>
          <w:noProof w:val="0"/>
          <w:snapToGrid w:val="0"/>
        </w:rPr>
        <w:tab/>
        <w:t>PRESENCE optional</w:t>
      </w:r>
      <w:r w:rsidRPr="00455C8F">
        <w:rPr>
          <w:noProof w:val="0"/>
          <w:snapToGrid w:val="0"/>
        </w:rPr>
        <w:tab/>
        <w:t>}|</w:t>
      </w:r>
    </w:p>
    <w:p w14:paraId="61FDCEC5" w14:textId="397DDC1B" w:rsidR="00001CC6" w:rsidRPr="00455C8F" w:rsidRDefault="004174E8" w:rsidP="00001CC6">
      <w:pPr>
        <w:pStyle w:val="PL"/>
        <w:rPr>
          <w:ins w:id="402" w:author="Author" w:date="2020-03-23T09:49:00Z"/>
          <w:noProof w:val="0"/>
          <w:snapToGrid w:val="0"/>
        </w:rPr>
      </w:pPr>
      <w:r w:rsidRPr="00455C8F">
        <w:rPr>
          <w:noProof w:val="0"/>
          <w:snapToGrid w:val="0"/>
        </w:rPr>
        <w:tab/>
        <w:t>{ ID id-AdditionalRRMPriorityIndex</w:t>
      </w:r>
      <w:r w:rsidRPr="00455C8F">
        <w:rPr>
          <w:noProof w:val="0"/>
          <w:snapToGrid w:val="0"/>
        </w:rPr>
        <w:tab/>
      </w:r>
      <w:r w:rsidRPr="00455C8F">
        <w:rPr>
          <w:noProof w:val="0"/>
          <w:snapToGrid w:val="0"/>
        </w:rPr>
        <w:tab/>
      </w:r>
      <w:r w:rsidRPr="00455C8F">
        <w:rPr>
          <w:noProof w:val="0"/>
          <w:snapToGrid w:val="0"/>
        </w:rPr>
        <w:tab/>
        <w:t>CRITICALITY ignore</w:t>
      </w:r>
      <w:r w:rsidRPr="00455C8F">
        <w:rPr>
          <w:noProof w:val="0"/>
          <w:snapToGrid w:val="0"/>
        </w:rPr>
        <w:tab/>
        <w:t>TYPE AdditionalRRMPriorityIndex</w:t>
      </w:r>
      <w:r w:rsidRPr="00455C8F">
        <w:rPr>
          <w:noProof w:val="0"/>
          <w:snapToGrid w:val="0"/>
        </w:rPr>
        <w:tab/>
      </w:r>
      <w:r w:rsidRPr="00455C8F">
        <w:rPr>
          <w:noProof w:val="0"/>
          <w:snapToGrid w:val="0"/>
        </w:rPr>
        <w:tab/>
      </w:r>
      <w:r w:rsidRPr="00455C8F">
        <w:rPr>
          <w:noProof w:val="0"/>
          <w:snapToGrid w:val="0"/>
        </w:rPr>
        <w:tab/>
      </w:r>
      <w:r w:rsidRPr="00455C8F">
        <w:rPr>
          <w:noProof w:val="0"/>
          <w:snapToGrid w:val="0"/>
        </w:rPr>
        <w:tab/>
      </w:r>
      <w:r w:rsidRPr="00455C8F">
        <w:rPr>
          <w:noProof w:val="0"/>
          <w:snapToGrid w:val="0"/>
        </w:rPr>
        <w:tab/>
      </w:r>
      <w:r w:rsidRPr="00455C8F">
        <w:rPr>
          <w:noProof w:val="0"/>
          <w:snapToGrid w:val="0"/>
        </w:rPr>
        <w:tab/>
        <w:t>PRESENCE optional }</w:t>
      </w:r>
      <w:ins w:id="403" w:author="Author" w:date="2020-03-23T09:49:00Z">
        <w:r w:rsidR="00001CC6" w:rsidRPr="00455C8F">
          <w:rPr>
            <w:noProof w:val="0"/>
            <w:snapToGrid w:val="0"/>
          </w:rPr>
          <w:t>|</w:t>
        </w:r>
      </w:ins>
    </w:p>
    <w:p w14:paraId="22C5C408" w14:textId="5C1DF0D8" w:rsidR="004174E8" w:rsidRPr="00455C8F" w:rsidRDefault="00001CC6" w:rsidP="00001CC6">
      <w:pPr>
        <w:pStyle w:val="PL"/>
        <w:rPr>
          <w:noProof w:val="0"/>
        </w:rPr>
      </w:pPr>
      <w:ins w:id="404" w:author="Author" w:date="2020-03-23T09:49:00Z">
        <w:r w:rsidRPr="00455C8F">
          <w:rPr>
            <w:noProof w:val="0"/>
            <w:snapToGrid w:val="0"/>
          </w:rPr>
          <w:tab/>
        </w:r>
        <w:r w:rsidRPr="00455C8F">
          <w:rPr>
            <w:snapToGrid w:val="0"/>
          </w:rPr>
          <w:t>{ ID id-ConditionalInterDUMobilityInformation</w:t>
        </w:r>
        <w:r w:rsidRPr="00455C8F">
          <w:rPr>
            <w:snapToGrid w:val="0"/>
          </w:rPr>
          <w:tab/>
        </w:r>
        <w:r w:rsidRPr="00455C8F">
          <w:rPr>
            <w:snapToGrid w:val="0"/>
          </w:rPr>
          <w:tab/>
        </w:r>
        <w:r w:rsidRPr="00455C8F">
          <w:rPr>
            <w:snapToGrid w:val="0"/>
          </w:rPr>
          <w:tab/>
          <w:t>CRITICALITY reject</w:t>
        </w:r>
        <w:r w:rsidRPr="00455C8F">
          <w:rPr>
            <w:snapToGrid w:val="0"/>
          </w:rPr>
          <w:tab/>
          <w:t>TYPE ConditionalInterDUMobilityInformation</w:t>
        </w:r>
        <w:r w:rsidRPr="00455C8F">
          <w:rPr>
            <w:snapToGrid w:val="0"/>
          </w:rPr>
          <w:tab/>
        </w:r>
        <w:r w:rsidRPr="00455C8F">
          <w:rPr>
            <w:snapToGrid w:val="0"/>
          </w:rPr>
          <w:tab/>
        </w:r>
        <w:r w:rsidRPr="00455C8F">
          <w:rPr>
            <w:snapToGrid w:val="0"/>
          </w:rPr>
          <w:tab/>
        </w:r>
        <w:r w:rsidRPr="00455C8F">
          <w:rPr>
            <w:snapToGrid w:val="0"/>
          </w:rPr>
          <w:tab/>
          <w:t>PRESENCE optional}</w:t>
        </w:r>
      </w:ins>
      <w:r w:rsidR="004174E8" w:rsidRPr="00455C8F">
        <w:rPr>
          <w:noProof w:val="0"/>
        </w:rPr>
        <w:t>,</w:t>
      </w:r>
    </w:p>
    <w:p w14:paraId="17FE301D" w14:textId="77777777" w:rsidR="004174E8" w:rsidRPr="00EA5FA7" w:rsidRDefault="004174E8" w:rsidP="004174E8">
      <w:pPr>
        <w:pStyle w:val="PL"/>
      </w:pPr>
      <w:r w:rsidRPr="00EA5FA7">
        <w:tab/>
        <w:t>...</w:t>
      </w:r>
    </w:p>
    <w:p w14:paraId="0D888DC6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4AB3921C" w14:textId="77777777" w:rsidR="004174E8" w:rsidRPr="00EA5FA7" w:rsidRDefault="004174E8" w:rsidP="004174E8">
      <w:pPr>
        <w:pStyle w:val="PL"/>
        <w:rPr>
          <w:noProof w:val="0"/>
        </w:rPr>
      </w:pPr>
    </w:p>
    <w:p w14:paraId="7F626BF8" w14:textId="77777777" w:rsidR="0036430F" w:rsidRPr="00EA5FA7" w:rsidRDefault="0036430F" w:rsidP="0036430F">
      <w:pPr>
        <w:pStyle w:val="PL"/>
        <w:rPr>
          <w:rFonts w:eastAsia="SimSun"/>
        </w:rPr>
      </w:pPr>
      <w:r w:rsidRPr="00EA5FA7">
        <w:rPr>
          <w:rFonts w:eastAsia="SimSun"/>
        </w:rPr>
        <w:t>Candidate-SpCell-List::= SEQUENCE (SIZE(1..maxnoofCandidateSpCells)) OF ProtocolIE-SingleContainer { { Candidate-SpCell-ItemIEs} }</w:t>
      </w:r>
    </w:p>
    <w:p w14:paraId="7DD5150E" w14:textId="77777777" w:rsidR="0036430F" w:rsidRPr="00EA5FA7" w:rsidRDefault="0036430F" w:rsidP="0036430F">
      <w:pPr>
        <w:pStyle w:val="PL"/>
        <w:rPr>
          <w:rFonts w:eastAsia="SimSun"/>
        </w:rPr>
      </w:pPr>
      <w:r w:rsidRPr="00EA5FA7">
        <w:rPr>
          <w:noProof w:val="0"/>
        </w:rPr>
        <w:t>SCell-ToBeSetup-List::= SEQUENCE (SIZE(1..maxnoofSCells)) OF ProtocolIE-SingleContainer { { SCell-ToBeSetup-ItemIEs} }</w:t>
      </w:r>
    </w:p>
    <w:p w14:paraId="7295C5F9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SRBs-ToBeSetup-List ::= SEQUENCE (SIZE(1..maxnoofSRBs)) OF ProtocolIE-SingleContainer { { SRBs-ToBeSetup-ItemIEs} }</w:t>
      </w:r>
    </w:p>
    <w:p w14:paraId="76D8E674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DRBs-ToBeSetup-List ::= SEQUENCE (SIZE(1..maxnoofDRBs)) OF ProtocolIE-SingleContainer { { DRBs-ToBeSetup-ItemIEs} }</w:t>
      </w:r>
    </w:p>
    <w:p w14:paraId="7A0DD9DC" w14:textId="77777777" w:rsidR="0036430F" w:rsidRPr="00EA5FA7" w:rsidRDefault="0036430F" w:rsidP="0036430F">
      <w:pPr>
        <w:pStyle w:val="PL"/>
        <w:rPr>
          <w:noProof w:val="0"/>
        </w:rPr>
      </w:pPr>
    </w:p>
    <w:p w14:paraId="006BD884" w14:textId="77777777" w:rsidR="0036430F" w:rsidRPr="00EA5FA7" w:rsidRDefault="0036430F" w:rsidP="0036430F">
      <w:pPr>
        <w:pStyle w:val="PL"/>
        <w:rPr>
          <w:rFonts w:eastAsia="SimSun"/>
        </w:rPr>
      </w:pPr>
    </w:p>
    <w:p w14:paraId="445E02B7" w14:textId="77777777" w:rsidR="0036430F" w:rsidRPr="00EA5FA7" w:rsidRDefault="0036430F" w:rsidP="0036430F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Candidate-SpCell-ItemIEs F1AP-PROTOCOL-IES ::= {</w:t>
      </w:r>
    </w:p>
    <w:p w14:paraId="659AFA40" w14:textId="77777777" w:rsidR="0036430F" w:rsidRPr="00EA5FA7" w:rsidRDefault="0036430F" w:rsidP="0036430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057F5167" w14:textId="77777777" w:rsidR="0036430F" w:rsidRPr="00EA5FA7" w:rsidRDefault="0036430F" w:rsidP="0036430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062A255" w14:textId="77777777" w:rsidR="0036430F" w:rsidRPr="00EA5FA7" w:rsidRDefault="0036430F" w:rsidP="0036430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2FA360C" w14:textId="77777777" w:rsidR="0036430F" w:rsidRPr="00EA5FA7" w:rsidRDefault="0036430F" w:rsidP="0036430F">
      <w:pPr>
        <w:pStyle w:val="PL"/>
        <w:rPr>
          <w:rFonts w:eastAsia="SimSun"/>
        </w:rPr>
      </w:pPr>
    </w:p>
    <w:p w14:paraId="33F859C8" w14:textId="77777777" w:rsidR="0036430F" w:rsidRPr="00EA5FA7" w:rsidRDefault="0036430F" w:rsidP="0036430F">
      <w:pPr>
        <w:pStyle w:val="PL"/>
        <w:rPr>
          <w:noProof w:val="0"/>
        </w:rPr>
      </w:pPr>
    </w:p>
    <w:p w14:paraId="59991357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SCell-ToBeSetup-ItemIEs F1AP-PROTOCOL-IES ::= {</w:t>
      </w:r>
    </w:p>
    <w:p w14:paraId="6087C798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4010E00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82F289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9F5820" w14:textId="77777777" w:rsidR="0036430F" w:rsidRPr="00EA5FA7" w:rsidRDefault="0036430F" w:rsidP="0036430F">
      <w:pPr>
        <w:pStyle w:val="PL"/>
        <w:rPr>
          <w:noProof w:val="0"/>
        </w:rPr>
      </w:pPr>
    </w:p>
    <w:p w14:paraId="4D047BBF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SRBs-ToBeSetup-ItemIEs F1AP-PROTOCOL-IES ::= {</w:t>
      </w:r>
    </w:p>
    <w:p w14:paraId="400C2A19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DB7E783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394BAF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1929CD" w14:textId="77777777" w:rsidR="0036430F" w:rsidRPr="00EA5FA7" w:rsidRDefault="0036430F" w:rsidP="0036430F">
      <w:pPr>
        <w:pStyle w:val="PL"/>
        <w:rPr>
          <w:noProof w:val="0"/>
        </w:rPr>
      </w:pPr>
    </w:p>
    <w:p w14:paraId="08658448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DRBs-ToBeSetup-ItemIEs F1AP-PROTOCOL-IES ::= {</w:t>
      </w:r>
    </w:p>
    <w:p w14:paraId="39906A5D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44D5211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523FAD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61A018" w14:textId="77777777" w:rsidR="0036430F" w:rsidRPr="00EA5FA7" w:rsidRDefault="0036430F" w:rsidP="0036430F">
      <w:pPr>
        <w:pStyle w:val="PL"/>
        <w:rPr>
          <w:rFonts w:eastAsia="SimSun"/>
        </w:rPr>
      </w:pPr>
    </w:p>
    <w:p w14:paraId="6F47A729" w14:textId="77777777" w:rsidR="0036430F" w:rsidRPr="00EA5FA7" w:rsidRDefault="0036430F" w:rsidP="0036430F">
      <w:pPr>
        <w:pStyle w:val="PL"/>
        <w:rPr>
          <w:noProof w:val="0"/>
        </w:rPr>
      </w:pPr>
    </w:p>
    <w:p w14:paraId="2AE4C60F" w14:textId="77777777" w:rsidR="0036430F" w:rsidRPr="00EA5FA7" w:rsidRDefault="0036430F" w:rsidP="0036430F">
      <w:pPr>
        <w:pStyle w:val="PL"/>
        <w:rPr>
          <w:noProof w:val="0"/>
        </w:rPr>
      </w:pPr>
    </w:p>
    <w:p w14:paraId="258EF229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7ECD805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42842CF" w14:textId="77777777" w:rsidR="0036430F" w:rsidRPr="00EA5FA7" w:rsidRDefault="0036430F" w:rsidP="0036430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RESPONSE</w:t>
      </w:r>
    </w:p>
    <w:p w14:paraId="2797D6F1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lastRenderedPageBreak/>
        <w:t>--</w:t>
      </w:r>
    </w:p>
    <w:p w14:paraId="071DA9EE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80CC2CA" w14:textId="77777777" w:rsidR="0036430F" w:rsidRPr="00EA5FA7" w:rsidRDefault="0036430F" w:rsidP="0036430F">
      <w:pPr>
        <w:pStyle w:val="PL"/>
        <w:rPr>
          <w:noProof w:val="0"/>
        </w:rPr>
      </w:pPr>
    </w:p>
    <w:p w14:paraId="3C99831E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UEContextSetupResponse ::= SEQUENCE {</w:t>
      </w:r>
    </w:p>
    <w:p w14:paraId="6847F787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UEContextSetupResponseIEs} },</w:t>
      </w:r>
    </w:p>
    <w:p w14:paraId="2BEFE9E2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EC55E6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A82761" w14:textId="77777777" w:rsidR="0036430F" w:rsidRPr="00EA5FA7" w:rsidRDefault="0036430F" w:rsidP="0036430F">
      <w:pPr>
        <w:pStyle w:val="PL"/>
        <w:rPr>
          <w:noProof w:val="0"/>
        </w:rPr>
      </w:pPr>
    </w:p>
    <w:p w14:paraId="73FB915F" w14:textId="77777777" w:rsidR="0036430F" w:rsidRPr="00EA5FA7" w:rsidRDefault="0036430F" w:rsidP="0036430F">
      <w:pPr>
        <w:pStyle w:val="PL"/>
        <w:rPr>
          <w:noProof w:val="0"/>
        </w:rPr>
      </w:pPr>
    </w:p>
    <w:p w14:paraId="1504E140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UEContextSetupResponseIEs F1AP-PROTOCOL-IES ::= {</w:t>
      </w:r>
    </w:p>
    <w:p w14:paraId="774211EA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CB62AA8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38F3132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14:paraId="175F0D8E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497B184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A81DFE2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376AD28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1ADD9905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2442537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B5484FF" w14:textId="77777777" w:rsidR="0036430F" w:rsidRPr="00EA5FA7" w:rsidRDefault="0036430F" w:rsidP="0036430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047F188F" w14:textId="77777777" w:rsidR="0036430F" w:rsidRPr="00EA5FA7" w:rsidRDefault="0036430F" w:rsidP="0036430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1ADDEB56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0D5BBED" w14:textId="77777777" w:rsidR="00593165" w:rsidRDefault="0036430F" w:rsidP="0036430F">
      <w:pPr>
        <w:pStyle w:val="PL"/>
        <w:rPr>
          <w:ins w:id="405" w:author="Author" w:date="2020-03-23T11:00:00Z"/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ins w:id="406" w:author="Author" w:date="2020-03-23T09:50:00Z">
        <w:r w:rsidR="00001CC6">
          <w:rPr>
            <w:noProof w:val="0"/>
          </w:rPr>
          <w:t>|</w:t>
        </w:r>
      </w:ins>
    </w:p>
    <w:p w14:paraId="4E99FD5C" w14:textId="3CC7E419" w:rsidR="0036430F" w:rsidRPr="00EA5FA7" w:rsidRDefault="00001CC6" w:rsidP="0036430F">
      <w:pPr>
        <w:pStyle w:val="PL"/>
        <w:rPr>
          <w:noProof w:val="0"/>
        </w:rPr>
      </w:pPr>
      <w:ins w:id="407" w:author="Author" w:date="2020-03-23T09:50:00Z">
        <w:r>
          <w:rPr>
            <w:noProof w:val="0"/>
          </w:rPr>
          <w:tab/>
        </w:r>
        <w:r w:rsidRPr="007E6716">
          <w:rPr>
            <w:snapToGrid w:val="0"/>
          </w:rPr>
          <w:t>{ ID id-</w:t>
        </w:r>
        <w:r>
          <w:rPr>
            <w:snapToGrid w:val="0"/>
          </w:rPr>
          <w:t>requestedT</w:t>
        </w:r>
        <w:r w:rsidRPr="007E6716">
          <w:rPr>
            <w:snapToGrid w:val="0"/>
          </w:rPr>
          <w:t>argetCellGlobalID</w:t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  <w:t>CRITICALITY reject</w:t>
        </w:r>
        <w:r w:rsidRPr="007E6716">
          <w:rPr>
            <w:snapToGrid w:val="0"/>
          </w:rPr>
          <w:tab/>
          <w:t xml:space="preserve">TYPE </w:t>
        </w:r>
        <w:r w:rsidRPr="0091698C">
          <w:t>NRCGI</w:t>
        </w:r>
        <w:r w:rsidRPr="007E6716">
          <w:tab/>
        </w:r>
        <w:r>
          <w:tab/>
        </w:r>
        <w:r w:rsidRPr="007E6716">
          <w:tab/>
        </w:r>
        <w:r w:rsidRPr="007E6716">
          <w:tab/>
        </w:r>
        <w:r w:rsidRPr="007E6716"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</w:ins>
      <w:ins w:id="408" w:author="Author" w:date="2020-03-23T11:01:00Z">
        <w:r w:rsidR="00593165">
          <w:rPr>
            <w:snapToGrid w:val="0"/>
          </w:rPr>
          <w:tab/>
        </w:r>
      </w:ins>
      <w:ins w:id="409" w:author="Author" w:date="2020-03-23T09:50:00Z">
        <w:r w:rsidRPr="007E6716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7E6716">
          <w:rPr>
            <w:snapToGrid w:val="0"/>
          </w:rPr>
          <w:t>}</w:t>
        </w:r>
      </w:ins>
      <w:r w:rsidR="0036430F" w:rsidRPr="00EA5FA7">
        <w:rPr>
          <w:noProof w:val="0"/>
        </w:rPr>
        <w:t>,</w:t>
      </w:r>
    </w:p>
    <w:p w14:paraId="04999854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758331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36BCE1" w14:textId="77777777" w:rsidR="0036430F" w:rsidRPr="00EA5FA7" w:rsidRDefault="0036430F" w:rsidP="0036430F">
      <w:pPr>
        <w:pStyle w:val="PL"/>
        <w:rPr>
          <w:noProof w:val="0"/>
        </w:rPr>
      </w:pPr>
    </w:p>
    <w:p w14:paraId="34F8C18E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DRBs-Setup-List ::= SEQUENCE (SIZE(1..maxnoofDRBs)) OF ProtocolIE-SingleContainer { { DRBs-Setup-ItemIEs} }</w:t>
      </w:r>
    </w:p>
    <w:p w14:paraId="462638CE" w14:textId="77777777" w:rsidR="0036430F" w:rsidRPr="00EA5FA7" w:rsidRDefault="0036430F" w:rsidP="0036430F">
      <w:pPr>
        <w:pStyle w:val="PL"/>
        <w:rPr>
          <w:noProof w:val="0"/>
        </w:rPr>
      </w:pPr>
    </w:p>
    <w:p w14:paraId="435E16F8" w14:textId="77777777" w:rsidR="0036430F" w:rsidRPr="00EA5FA7" w:rsidRDefault="0036430F" w:rsidP="0036430F">
      <w:pPr>
        <w:pStyle w:val="PL"/>
        <w:rPr>
          <w:noProof w:val="0"/>
        </w:rPr>
      </w:pPr>
    </w:p>
    <w:p w14:paraId="0BA403A9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SRBs-FailedToBeSetup-List ::= SEQUENCE (SIZE(1..maxnoofSRBs)) OF ProtocolIE-SingleContainer { { SRBs-FailedToBeSetup-ItemIEs} }</w:t>
      </w:r>
    </w:p>
    <w:p w14:paraId="2E2D1C86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DRBs-FailedToBeSetup-List ::= SEQUENCE (SIZE(1..maxnoofDRBs)) OF ProtocolIE-SingleContainer { { DRBs-FailedToBeSetup-ItemIEs} }</w:t>
      </w:r>
    </w:p>
    <w:p w14:paraId="13AC0804" w14:textId="77777777" w:rsidR="0036430F" w:rsidRPr="00EA5FA7" w:rsidRDefault="0036430F" w:rsidP="0036430F">
      <w:pPr>
        <w:pStyle w:val="PL"/>
        <w:rPr>
          <w:rFonts w:eastAsia="SimSun"/>
        </w:rPr>
      </w:pPr>
      <w:r w:rsidRPr="00EA5FA7">
        <w:rPr>
          <w:rFonts w:eastAsia="SimSun"/>
        </w:rPr>
        <w:t>SCell-FailedtoSetup-List ::= SEQUENCE (SIZE(1..maxnoofSCells)) OF ProtocolIE-SingleContainer { { SCell-FailedtoSetup-ItemIEs} }</w:t>
      </w:r>
    </w:p>
    <w:p w14:paraId="49BC31EE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SRBs-Setup-List ::= SEQUENCE (SIZE(1..maxnoofSRBs)) OF ProtocolIE-SingleContainer { { SRBs-Setup-ItemIEs} }</w:t>
      </w:r>
    </w:p>
    <w:p w14:paraId="53D4654E" w14:textId="77777777" w:rsidR="0036430F" w:rsidRPr="00EA5FA7" w:rsidRDefault="0036430F" w:rsidP="0036430F">
      <w:pPr>
        <w:pStyle w:val="PL"/>
        <w:rPr>
          <w:noProof w:val="0"/>
        </w:rPr>
      </w:pPr>
    </w:p>
    <w:p w14:paraId="163F461E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DRBs-Setup-ItemIEs F1AP-PROTOCOL-IES ::= {</w:t>
      </w:r>
    </w:p>
    <w:p w14:paraId="1471AC24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7E5A03E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414915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9D8D4F" w14:textId="77777777" w:rsidR="0036430F" w:rsidRPr="00EA5FA7" w:rsidRDefault="0036430F" w:rsidP="0036430F">
      <w:pPr>
        <w:pStyle w:val="PL"/>
        <w:rPr>
          <w:noProof w:val="0"/>
        </w:rPr>
      </w:pPr>
    </w:p>
    <w:p w14:paraId="5542F214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SRBs-Setup-ItemIEs F1AP-PROTOCOL-IES ::= {</w:t>
      </w:r>
    </w:p>
    <w:p w14:paraId="044DD611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919F3C3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3A95269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CB666E" w14:textId="77777777" w:rsidR="0036430F" w:rsidRPr="00EA5FA7" w:rsidRDefault="0036430F" w:rsidP="0036430F">
      <w:pPr>
        <w:pStyle w:val="PL"/>
        <w:rPr>
          <w:noProof w:val="0"/>
        </w:rPr>
      </w:pPr>
    </w:p>
    <w:p w14:paraId="73254D18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SRBs-FailedToBeSetup-ItemIEs F1AP-PROTOCOL-IES ::= {</w:t>
      </w:r>
    </w:p>
    <w:p w14:paraId="790B8854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A7A03F6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F6E18A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373790" w14:textId="77777777" w:rsidR="0036430F" w:rsidRPr="00EA5FA7" w:rsidRDefault="0036430F" w:rsidP="0036430F">
      <w:pPr>
        <w:pStyle w:val="PL"/>
        <w:rPr>
          <w:noProof w:val="0"/>
        </w:rPr>
      </w:pPr>
    </w:p>
    <w:p w14:paraId="005B4D48" w14:textId="77777777" w:rsidR="0036430F" w:rsidRPr="00EA5FA7" w:rsidRDefault="0036430F" w:rsidP="0036430F">
      <w:pPr>
        <w:pStyle w:val="PL"/>
        <w:rPr>
          <w:noProof w:val="0"/>
        </w:rPr>
      </w:pPr>
    </w:p>
    <w:p w14:paraId="49B07EF3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DRBs-FailedToBeSetup-ItemIEs F1AP-PROTOCOL-IES ::= {</w:t>
      </w:r>
    </w:p>
    <w:p w14:paraId="1303082C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65D4451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7312CA70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ED23FF" w14:textId="77777777" w:rsidR="0036430F" w:rsidRPr="00EA5FA7" w:rsidRDefault="0036430F" w:rsidP="0036430F">
      <w:pPr>
        <w:pStyle w:val="PL"/>
        <w:rPr>
          <w:noProof w:val="0"/>
        </w:rPr>
      </w:pPr>
    </w:p>
    <w:p w14:paraId="4E8ACA79" w14:textId="77777777" w:rsidR="0036430F" w:rsidRPr="00EA5FA7" w:rsidRDefault="0036430F" w:rsidP="0036430F">
      <w:pPr>
        <w:pStyle w:val="PL"/>
        <w:rPr>
          <w:rFonts w:eastAsia="SimSun"/>
        </w:rPr>
      </w:pPr>
      <w:r w:rsidRPr="00EA5FA7">
        <w:rPr>
          <w:rFonts w:eastAsia="SimSun"/>
        </w:rPr>
        <w:t>SCell-FailedtoSetup-ItemIEs F1AP-PROTOCOL-IES ::= {</w:t>
      </w:r>
    </w:p>
    <w:p w14:paraId="3D865FD2" w14:textId="77777777" w:rsidR="0036430F" w:rsidRPr="00EA5FA7" w:rsidRDefault="0036430F" w:rsidP="0036430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6716C94A" w14:textId="77777777" w:rsidR="0036430F" w:rsidRPr="00EA5FA7" w:rsidRDefault="0036430F" w:rsidP="0036430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034F917" w14:textId="77777777" w:rsidR="0036430F" w:rsidRPr="00EA5FA7" w:rsidRDefault="0036430F" w:rsidP="0036430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B44E60F" w14:textId="77777777" w:rsidR="0036430F" w:rsidRPr="00EA5FA7" w:rsidRDefault="0036430F" w:rsidP="0036430F">
      <w:pPr>
        <w:pStyle w:val="PL"/>
        <w:rPr>
          <w:noProof w:val="0"/>
        </w:rPr>
      </w:pPr>
    </w:p>
    <w:p w14:paraId="5D3AAD48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F168936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E9A9F3B" w14:textId="77777777" w:rsidR="0036430F" w:rsidRPr="00EA5FA7" w:rsidRDefault="0036430F" w:rsidP="0036430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14:paraId="5CDB6044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708F5A1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DC41507" w14:textId="77777777" w:rsidR="0036430F" w:rsidRPr="00EA5FA7" w:rsidRDefault="0036430F" w:rsidP="0036430F">
      <w:pPr>
        <w:pStyle w:val="PL"/>
        <w:rPr>
          <w:noProof w:val="0"/>
        </w:rPr>
      </w:pPr>
    </w:p>
    <w:p w14:paraId="46678AD4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UEContextSetupFailure ::= SEQUENCE {</w:t>
      </w:r>
    </w:p>
    <w:p w14:paraId="0D45C654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UEContextSetupFailureIEs} },</w:t>
      </w:r>
    </w:p>
    <w:p w14:paraId="48D639CA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73D9D7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78F6AE" w14:textId="77777777" w:rsidR="0036430F" w:rsidRPr="00EA5FA7" w:rsidRDefault="0036430F" w:rsidP="0036430F">
      <w:pPr>
        <w:pStyle w:val="PL"/>
        <w:rPr>
          <w:noProof w:val="0"/>
        </w:rPr>
      </w:pPr>
    </w:p>
    <w:p w14:paraId="7B9C486D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UEContextSetupFailureIEs F1AP-PROTOCOL-IES ::= {</w:t>
      </w:r>
    </w:p>
    <w:p w14:paraId="359367EC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30698FB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F27C3A0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388C771" w14:textId="77777777" w:rsidR="0036430F" w:rsidRPr="00EA5FA7" w:rsidRDefault="0036430F" w:rsidP="0036430F">
      <w:pPr>
        <w:pStyle w:val="PL"/>
        <w:rPr>
          <w:rFonts w:eastAsia="SimSun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|</w:t>
      </w:r>
    </w:p>
    <w:p w14:paraId="3F9CDD9F" w14:textId="77777777" w:rsidR="00593165" w:rsidRDefault="0036430F" w:rsidP="0036430F">
      <w:pPr>
        <w:pStyle w:val="PL"/>
        <w:rPr>
          <w:ins w:id="410" w:author="Author" w:date="2020-03-23T11:01:00Z"/>
          <w:rFonts w:eastAsia="SimSun"/>
        </w:rPr>
      </w:pPr>
      <w:r w:rsidRPr="00EA5FA7">
        <w:rPr>
          <w:rFonts w:eastAsia="SimSun"/>
        </w:rPr>
        <w:tab/>
        <w:t>{ ID id-Potential-SpCell-List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ins w:id="411" w:author="Author" w:date="2020-03-23T09:51:00Z">
        <w:r w:rsidR="00001CC6">
          <w:rPr>
            <w:rFonts w:eastAsia="SimSun"/>
          </w:rPr>
          <w:t>|</w:t>
        </w:r>
      </w:ins>
    </w:p>
    <w:p w14:paraId="0157E643" w14:textId="10A907CC" w:rsidR="0036430F" w:rsidRPr="00EA5FA7" w:rsidRDefault="00001CC6" w:rsidP="0036430F">
      <w:pPr>
        <w:pStyle w:val="PL"/>
        <w:rPr>
          <w:noProof w:val="0"/>
        </w:rPr>
      </w:pPr>
      <w:ins w:id="412" w:author="Author" w:date="2020-03-23T09:51:00Z">
        <w:r>
          <w:rPr>
            <w:snapToGrid w:val="0"/>
          </w:rPr>
          <w:tab/>
        </w:r>
        <w:r w:rsidRPr="007E6716">
          <w:rPr>
            <w:snapToGrid w:val="0"/>
          </w:rPr>
          <w:t>{ ID id-</w:t>
        </w:r>
        <w:r>
          <w:rPr>
            <w:snapToGrid w:val="0"/>
          </w:rPr>
          <w:t>requestedT</w:t>
        </w:r>
        <w:r w:rsidRPr="007E6716">
          <w:rPr>
            <w:snapToGrid w:val="0"/>
          </w:rPr>
          <w:t>argetCellGlobalID</w:t>
        </w:r>
        <w:r w:rsidRPr="007E6716">
          <w:rPr>
            <w:snapToGrid w:val="0"/>
          </w:rPr>
          <w:tab/>
          <w:t>CRITICALITY reject</w:t>
        </w:r>
        <w:r w:rsidRPr="007E6716">
          <w:rPr>
            <w:snapToGrid w:val="0"/>
          </w:rPr>
          <w:tab/>
          <w:t xml:space="preserve">TYPE </w:t>
        </w:r>
        <w:r w:rsidRPr="0091698C">
          <w:t>NRCGI</w:t>
        </w:r>
        <w:r w:rsidRPr="007E6716">
          <w:tab/>
        </w:r>
        <w:r>
          <w:tab/>
        </w:r>
        <w:r w:rsidRPr="007E6716">
          <w:tab/>
        </w:r>
        <w:r w:rsidRPr="007E6716">
          <w:tab/>
        </w:r>
        <w:r w:rsidRPr="007E6716">
          <w:tab/>
        </w:r>
        <w:r w:rsidRPr="007E6716">
          <w:rPr>
            <w:snapToGrid w:val="0"/>
          </w:rPr>
          <w:tab/>
          <w:t xml:space="preserve">PRESENCE </w:t>
        </w:r>
        <w:r>
          <w:rPr>
            <w:snapToGrid w:val="0"/>
          </w:rPr>
          <w:t>optional</w:t>
        </w:r>
        <w:r w:rsidRPr="007E6716">
          <w:rPr>
            <w:snapToGrid w:val="0"/>
          </w:rPr>
          <w:t>}</w:t>
        </w:r>
      </w:ins>
      <w:r w:rsidR="0036430F" w:rsidRPr="00EA5FA7">
        <w:rPr>
          <w:noProof w:val="0"/>
        </w:rPr>
        <w:t>,</w:t>
      </w:r>
    </w:p>
    <w:p w14:paraId="24295243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45977A" w14:textId="77777777" w:rsidR="0036430F" w:rsidRPr="00EA5FA7" w:rsidRDefault="0036430F" w:rsidP="0036430F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68D0FF11" w14:textId="77777777" w:rsidR="0036430F" w:rsidRPr="00EA5FA7" w:rsidRDefault="0036430F" w:rsidP="0036430F">
      <w:pPr>
        <w:pStyle w:val="PL"/>
        <w:rPr>
          <w:noProof w:val="0"/>
        </w:rPr>
      </w:pPr>
    </w:p>
    <w:p w14:paraId="34D62C4F" w14:textId="77777777" w:rsidR="0036430F" w:rsidRPr="00EA5FA7" w:rsidRDefault="0036430F" w:rsidP="0036430F">
      <w:pPr>
        <w:pStyle w:val="PL"/>
        <w:rPr>
          <w:rFonts w:eastAsia="SimSun"/>
        </w:rPr>
      </w:pPr>
      <w:r w:rsidRPr="00EA5FA7">
        <w:rPr>
          <w:rFonts w:eastAsia="SimSun"/>
        </w:rPr>
        <w:t>Potential-SpCell-List::= SEQUENCE (SIZE(0..maxnoofPotentialSpCells)) OF ProtocolIE-SingleContainer { { Potential-SpCell-ItemIEs} }</w:t>
      </w:r>
    </w:p>
    <w:p w14:paraId="176E9337" w14:textId="77777777" w:rsidR="0036430F" w:rsidRPr="00EA5FA7" w:rsidRDefault="0036430F" w:rsidP="0036430F">
      <w:pPr>
        <w:pStyle w:val="PL"/>
        <w:rPr>
          <w:rFonts w:eastAsia="SimSun"/>
        </w:rPr>
      </w:pPr>
    </w:p>
    <w:p w14:paraId="08126785" w14:textId="77777777" w:rsidR="0036430F" w:rsidRPr="00EA5FA7" w:rsidRDefault="0036430F" w:rsidP="0036430F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Potential-SpCell-ItemIEs F1AP-PROTOCOL-IES ::= {</w:t>
      </w:r>
    </w:p>
    <w:p w14:paraId="451A182E" w14:textId="77777777" w:rsidR="0036430F" w:rsidRPr="00EA5FA7" w:rsidRDefault="0036430F" w:rsidP="0036430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151E85C3" w14:textId="77777777" w:rsidR="0036430F" w:rsidRPr="00EA5FA7" w:rsidRDefault="0036430F" w:rsidP="0036430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EFE56A4" w14:textId="77777777" w:rsidR="0036430F" w:rsidRPr="00EA5FA7" w:rsidRDefault="0036430F" w:rsidP="0036430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E4EB264" w14:textId="77777777" w:rsidR="0036430F" w:rsidRPr="00EA5FA7" w:rsidRDefault="0036430F" w:rsidP="0036430F">
      <w:pPr>
        <w:pStyle w:val="PL"/>
        <w:rPr>
          <w:noProof w:val="0"/>
        </w:rPr>
      </w:pPr>
    </w:p>
    <w:p w14:paraId="7C1E4D83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1909AB8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38C4FB3" w14:textId="77777777" w:rsidR="0036430F" w:rsidRPr="00EA5FA7" w:rsidRDefault="0036430F" w:rsidP="0036430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14:paraId="08DA4B1D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9805D25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C822478" w14:textId="77777777" w:rsidR="0036430F" w:rsidRPr="00EA5FA7" w:rsidRDefault="0036430F" w:rsidP="0036430F">
      <w:pPr>
        <w:pStyle w:val="PL"/>
        <w:rPr>
          <w:noProof w:val="0"/>
        </w:rPr>
      </w:pPr>
    </w:p>
    <w:p w14:paraId="77BDC2C4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5E5DBBA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E2B5899" w14:textId="77777777" w:rsidR="0036430F" w:rsidRPr="00EA5FA7" w:rsidRDefault="0036430F" w:rsidP="0036430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14:paraId="7FF299E1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90644B4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0865987" w14:textId="77777777" w:rsidR="0036430F" w:rsidRPr="00EA5FA7" w:rsidRDefault="0036430F" w:rsidP="0036430F">
      <w:pPr>
        <w:pStyle w:val="PL"/>
        <w:rPr>
          <w:noProof w:val="0"/>
        </w:rPr>
      </w:pPr>
    </w:p>
    <w:p w14:paraId="5D2542FE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UEContextReleaseRequest ::= SEQUENCE {</w:t>
      </w:r>
    </w:p>
    <w:p w14:paraId="7987F7E4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UEContextReleaseRequestIEs}},</w:t>
      </w:r>
    </w:p>
    <w:p w14:paraId="703DDC10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3043EE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AACD84" w14:textId="77777777" w:rsidR="0036430F" w:rsidRPr="00EA5FA7" w:rsidRDefault="0036430F" w:rsidP="0036430F">
      <w:pPr>
        <w:pStyle w:val="PL"/>
        <w:rPr>
          <w:noProof w:val="0"/>
        </w:rPr>
      </w:pPr>
    </w:p>
    <w:p w14:paraId="019B0272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lastRenderedPageBreak/>
        <w:t>UEContextReleaseRequestIEs F1AP-PROTOCOL-IES ::= {</w:t>
      </w:r>
    </w:p>
    <w:p w14:paraId="32B97973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07506CD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58ABAE3" w14:textId="77777777" w:rsidR="00593165" w:rsidRDefault="0036430F" w:rsidP="0036430F">
      <w:pPr>
        <w:pStyle w:val="PL"/>
        <w:rPr>
          <w:ins w:id="413" w:author="Author" w:date="2020-03-23T11:01:00Z"/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ins w:id="414" w:author="Author" w:date="2020-03-23T09:51:00Z">
        <w:r w:rsidR="00001CC6">
          <w:rPr>
            <w:noProof w:val="0"/>
          </w:rPr>
          <w:t>|</w:t>
        </w:r>
      </w:ins>
    </w:p>
    <w:p w14:paraId="7492932A" w14:textId="0BCD1426" w:rsidR="0036430F" w:rsidRPr="00EA5FA7" w:rsidRDefault="00001CC6" w:rsidP="0036430F">
      <w:pPr>
        <w:pStyle w:val="PL"/>
        <w:rPr>
          <w:noProof w:val="0"/>
        </w:rPr>
      </w:pPr>
      <w:ins w:id="415" w:author="Author" w:date="2020-03-23T09:51:00Z">
        <w:r>
          <w:rPr>
            <w:noProof w:val="0"/>
          </w:rPr>
          <w:tab/>
        </w:r>
        <w:r w:rsidRPr="00117C2A">
          <w:rPr>
            <w:snapToGrid w:val="0"/>
          </w:rPr>
          <w:t>{ ID id-target</w:t>
        </w:r>
        <w:r>
          <w:rPr>
            <w:snapToGrid w:val="0"/>
          </w:rPr>
          <w:t>CellsToCancel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  <w:t xml:space="preserve">TYPE </w:t>
        </w:r>
        <w:r>
          <w:rPr>
            <w:snapToGrid w:val="0"/>
          </w:rPr>
          <w:t>TargetCellList</w:t>
        </w:r>
        <w:r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PRESENCE </w:t>
        </w:r>
        <w:r>
          <w:rPr>
            <w:snapToGrid w:val="0"/>
          </w:rPr>
          <w:t>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17C2A">
          <w:rPr>
            <w:snapToGrid w:val="0"/>
          </w:rPr>
          <w:t>}</w:t>
        </w:r>
      </w:ins>
      <w:r w:rsidR="0036430F" w:rsidRPr="00EA5FA7">
        <w:rPr>
          <w:noProof w:val="0"/>
        </w:rPr>
        <w:t>,</w:t>
      </w:r>
    </w:p>
    <w:p w14:paraId="3624ACA7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00649A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202AEF" w14:textId="77777777" w:rsidR="0036430F" w:rsidRPr="00EA5FA7" w:rsidRDefault="0036430F" w:rsidP="0036430F">
      <w:pPr>
        <w:pStyle w:val="PL"/>
        <w:rPr>
          <w:noProof w:val="0"/>
        </w:rPr>
      </w:pPr>
    </w:p>
    <w:p w14:paraId="271BD523" w14:textId="77777777" w:rsidR="0036430F" w:rsidRPr="00EA5FA7" w:rsidRDefault="0036430F" w:rsidP="0036430F">
      <w:pPr>
        <w:pStyle w:val="PL"/>
        <w:rPr>
          <w:noProof w:val="0"/>
        </w:rPr>
      </w:pPr>
    </w:p>
    <w:p w14:paraId="71CC700A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AF315AF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A93C3B2" w14:textId="77777777" w:rsidR="0036430F" w:rsidRPr="00EA5FA7" w:rsidRDefault="0036430F" w:rsidP="0036430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14:paraId="41C77DCC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D31D7CC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C307B0A" w14:textId="77777777" w:rsidR="0036430F" w:rsidRPr="00EA5FA7" w:rsidRDefault="0036430F" w:rsidP="0036430F">
      <w:pPr>
        <w:pStyle w:val="PL"/>
        <w:rPr>
          <w:noProof w:val="0"/>
        </w:rPr>
      </w:pPr>
    </w:p>
    <w:p w14:paraId="0AECDE84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C21240D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E70E61B" w14:textId="77777777" w:rsidR="0036430F" w:rsidRPr="00EA5FA7" w:rsidRDefault="0036430F" w:rsidP="0036430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14:paraId="2C387C6A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E09C9D9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8914D6B" w14:textId="77777777" w:rsidR="0036430F" w:rsidRPr="00EA5FA7" w:rsidRDefault="0036430F" w:rsidP="0036430F">
      <w:pPr>
        <w:pStyle w:val="PL"/>
        <w:rPr>
          <w:noProof w:val="0"/>
        </w:rPr>
      </w:pPr>
    </w:p>
    <w:p w14:paraId="6953D590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UEContextReleaseCommand ::= SEQUENCE {</w:t>
      </w:r>
    </w:p>
    <w:p w14:paraId="5034F165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UEContextReleaseCommandIEs} },</w:t>
      </w:r>
    </w:p>
    <w:p w14:paraId="1A1D81BE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9070586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6BEC07" w14:textId="77777777" w:rsidR="0036430F" w:rsidRPr="00EA5FA7" w:rsidRDefault="0036430F" w:rsidP="0036430F">
      <w:pPr>
        <w:pStyle w:val="PL"/>
        <w:rPr>
          <w:noProof w:val="0"/>
        </w:rPr>
      </w:pPr>
    </w:p>
    <w:p w14:paraId="504A963E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UEContextReleaseCommandIEs F1AP-PROTOCOL-IES ::= {</w:t>
      </w:r>
    </w:p>
    <w:p w14:paraId="5872B039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2DF6388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EFA36AB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01004EE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199EAE3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14:paraId="38D4EACB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B404FFA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5973F66" w14:textId="77777777" w:rsidR="00593165" w:rsidRDefault="0036430F" w:rsidP="0036430F">
      <w:pPr>
        <w:pStyle w:val="PL"/>
        <w:rPr>
          <w:ins w:id="416" w:author="Author" w:date="2020-03-23T11:01:00Z"/>
        </w:rPr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ins w:id="417" w:author="Author" w:date="2020-03-23T10:55:00Z">
        <w:r w:rsidR="006C7005">
          <w:t>|</w:t>
        </w:r>
      </w:ins>
    </w:p>
    <w:p w14:paraId="4D4908AE" w14:textId="53E14EC2" w:rsidR="0036430F" w:rsidRPr="00EA5FA7" w:rsidRDefault="006C7005" w:rsidP="0036430F">
      <w:pPr>
        <w:pStyle w:val="PL"/>
        <w:rPr>
          <w:noProof w:val="0"/>
        </w:rPr>
      </w:pPr>
      <w:ins w:id="418" w:author="Author" w:date="2020-03-23T10:55:00Z">
        <w:r>
          <w:tab/>
        </w:r>
        <w:r w:rsidRPr="00117C2A">
          <w:rPr>
            <w:snapToGrid w:val="0"/>
          </w:rPr>
          <w:t>{ ID id-target</w:t>
        </w:r>
        <w:r>
          <w:rPr>
            <w:snapToGrid w:val="0"/>
          </w:rPr>
          <w:t>CellsToCancel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  <w:t xml:space="preserve">TYPE </w:t>
        </w:r>
        <w:r>
          <w:rPr>
            <w:snapToGrid w:val="0"/>
          </w:rPr>
          <w:t>TargetCellList</w:t>
        </w:r>
        <w:r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PRESENCE </w:t>
        </w:r>
        <w:r>
          <w:rPr>
            <w:snapToGrid w:val="0"/>
          </w:rPr>
          <w:t>optional</w:t>
        </w:r>
        <w:r w:rsidRPr="00117C2A">
          <w:rPr>
            <w:snapToGrid w:val="0"/>
          </w:rPr>
          <w:t>}</w:t>
        </w:r>
      </w:ins>
      <w:r w:rsidR="0036430F" w:rsidRPr="00EA5FA7">
        <w:rPr>
          <w:noProof w:val="0"/>
        </w:rPr>
        <w:t>,</w:t>
      </w:r>
    </w:p>
    <w:p w14:paraId="05DED368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60E83D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30BA537D" w14:textId="77777777" w:rsidR="0036430F" w:rsidRPr="00EA5FA7" w:rsidRDefault="0036430F" w:rsidP="0036430F">
      <w:pPr>
        <w:pStyle w:val="PL"/>
        <w:rPr>
          <w:noProof w:val="0"/>
        </w:rPr>
      </w:pPr>
    </w:p>
    <w:p w14:paraId="7721A864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145F731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428FE2C" w14:textId="77777777" w:rsidR="0036430F" w:rsidRPr="00EA5FA7" w:rsidRDefault="0036430F" w:rsidP="0036430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14:paraId="43ABC2FD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F64380E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2C74A40" w14:textId="77777777" w:rsidR="0036430F" w:rsidRPr="00EA5FA7" w:rsidRDefault="0036430F" w:rsidP="0036430F">
      <w:pPr>
        <w:pStyle w:val="PL"/>
        <w:rPr>
          <w:noProof w:val="0"/>
        </w:rPr>
      </w:pPr>
    </w:p>
    <w:p w14:paraId="227858F0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UEContextReleaseComplete ::= SEQUENCE {</w:t>
      </w:r>
    </w:p>
    <w:p w14:paraId="7DF8A0F0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UEContextReleaseCompleteIEs} },</w:t>
      </w:r>
    </w:p>
    <w:p w14:paraId="46430867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A642F1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62E421" w14:textId="77777777" w:rsidR="0036430F" w:rsidRPr="00EA5FA7" w:rsidRDefault="0036430F" w:rsidP="0036430F">
      <w:pPr>
        <w:pStyle w:val="PL"/>
        <w:rPr>
          <w:noProof w:val="0"/>
        </w:rPr>
      </w:pPr>
    </w:p>
    <w:p w14:paraId="71D691E3" w14:textId="77777777" w:rsidR="0036430F" w:rsidRPr="00EA5FA7" w:rsidRDefault="0036430F" w:rsidP="0036430F">
      <w:pPr>
        <w:pStyle w:val="PL"/>
        <w:rPr>
          <w:noProof w:val="0"/>
        </w:rPr>
      </w:pPr>
    </w:p>
    <w:p w14:paraId="4FA7B1BE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UEContextReleaseCompleteIEs F1AP-PROTOCOL-IES ::= {</w:t>
      </w:r>
    </w:p>
    <w:p w14:paraId="6F5A9EA9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285B508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E7E9C4B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3A3EBF6B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423202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852ACD" w14:textId="77777777" w:rsidR="0036430F" w:rsidRPr="00EA5FA7" w:rsidRDefault="0036430F" w:rsidP="0036430F">
      <w:pPr>
        <w:pStyle w:val="PL"/>
        <w:rPr>
          <w:noProof w:val="0"/>
        </w:rPr>
      </w:pPr>
    </w:p>
    <w:p w14:paraId="71C7DD86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B8A62D4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6FE3051" w14:textId="77777777" w:rsidR="0036430F" w:rsidRPr="00EA5FA7" w:rsidRDefault="0036430F" w:rsidP="0036430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009049FA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A72B84A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E14B8C3" w14:textId="77777777" w:rsidR="0036430F" w:rsidRPr="00EA5FA7" w:rsidRDefault="0036430F" w:rsidP="0036430F">
      <w:pPr>
        <w:pStyle w:val="PL"/>
        <w:rPr>
          <w:noProof w:val="0"/>
        </w:rPr>
      </w:pPr>
    </w:p>
    <w:p w14:paraId="5C00F9E3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C7F6CA2" w14:textId="77777777" w:rsidR="0036430F" w:rsidRPr="00EA5FA7" w:rsidRDefault="0036430F" w:rsidP="0036430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F773D4C" w14:textId="77777777" w:rsidR="0036430F" w:rsidRPr="00EA5FA7" w:rsidRDefault="0036430F" w:rsidP="0036430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7D36B0D6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62B0910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C078674" w14:textId="77777777" w:rsidR="004174E8" w:rsidRPr="00EA5FA7" w:rsidRDefault="004174E8" w:rsidP="004174E8">
      <w:pPr>
        <w:pStyle w:val="PL"/>
        <w:rPr>
          <w:noProof w:val="0"/>
        </w:rPr>
      </w:pPr>
    </w:p>
    <w:p w14:paraId="37BDC93D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>UEContextModificationRequest ::= SEQUENCE {</w:t>
      </w:r>
    </w:p>
    <w:p w14:paraId="06DDEC60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UEContextModificationRequestIEs} },</w:t>
      </w:r>
    </w:p>
    <w:p w14:paraId="0AC1CFBB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4AFCE5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D4AD5C" w14:textId="77777777" w:rsidR="004174E8" w:rsidRPr="00EA5FA7" w:rsidRDefault="004174E8" w:rsidP="004174E8">
      <w:pPr>
        <w:pStyle w:val="PL"/>
        <w:rPr>
          <w:noProof w:val="0"/>
        </w:rPr>
      </w:pPr>
    </w:p>
    <w:p w14:paraId="1D0BB043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>UEContextModificationRequestIEs F1AP-PROTOCOL-IES ::= {</w:t>
      </w:r>
    </w:p>
    <w:p w14:paraId="6475CE55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6798479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EDBD785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2E7E0AE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74A36B78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C5EC8E4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B4D94B1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A4E172E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0DC011F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323F20E" w14:textId="77777777" w:rsidR="004174E8" w:rsidRPr="00EA5FA7" w:rsidRDefault="004174E8" w:rsidP="004174E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5509DD39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678C140" w14:textId="77777777" w:rsidR="004174E8" w:rsidRPr="00EA5FA7" w:rsidRDefault="004174E8" w:rsidP="004174E8">
      <w:pPr>
        <w:pStyle w:val="PL"/>
        <w:rPr>
          <w:rFonts w:eastAsia="SimSun"/>
        </w:rPr>
      </w:pPr>
      <w:r w:rsidRPr="00EA5FA7">
        <w:rPr>
          <w:noProof w:val="0"/>
        </w:rPr>
        <w:tab/>
        <w:t>{ ID id-SCell-ToBeSetup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19AA386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747FF51D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BEB4488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BB0FDEF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00A7C4A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D4EDAC7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52BF176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1DB2EBC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09CA73C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4C86078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629B3DD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8E5D7B7" w14:textId="77777777" w:rsidR="004174E8" w:rsidRPr="00EA5FA7" w:rsidRDefault="004174E8" w:rsidP="004174E8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74914452" w14:textId="77777777" w:rsidR="004174E8" w:rsidRPr="00EA5FA7" w:rsidRDefault="004174E8" w:rsidP="004174E8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3F6EA84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328F6CA5" w14:textId="77777777" w:rsidR="004174E8" w:rsidRPr="00EA5FA7" w:rsidRDefault="004174E8" w:rsidP="004174E8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347D39A" w14:textId="77777777" w:rsidR="004174E8" w:rsidRPr="00EA5FA7" w:rsidRDefault="004174E8" w:rsidP="004174E8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58D96BC" w14:textId="77777777" w:rsidR="004174E8" w:rsidRPr="00EA5FA7" w:rsidRDefault="004174E8" w:rsidP="004174E8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13DC7155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0AF484DA" w14:textId="77777777" w:rsidR="004174E8" w:rsidRPr="00EA5FA7" w:rsidRDefault="004174E8" w:rsidP="004174E8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lastRenderedPageBreak/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619950CC" w14:textId="77777777" w:rsidR="004174E8" w:rsidRPr="00EA5FA7" w:rsidRDefault="004174E8" w:rsidP="004174E8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1E060366" w14:textId="77777777" w:rsidR="00593165" w:rsidRPr="00593165" w:rsidRDefault="004174E8" w:rsidP="004174E8">
      <w:pPr>
        <w:pStyle w:val="PL"/>
        <w:rPr>
          <w:ins w:id="419" w:author="Author" w:date="2020-03-23T11:01:00Z"/>
          <w:snapToGrid w:val="0"/>
        </w:rPr>
      </w:pPr>
      <w:r w:rsidRPr="00EA5FA7">
        <w:rPr>
          <w:snapToGrid w:val="0"/>
        </w:rPr>
        <w:tab/>
        <w:t xml:space="preserve">{ </w:t>
      </w:r>
      <w:r w:rsidRPr="00593165">
        <w:rPr>
          <w:snapToGrid w:val="0"/>
        </w:rPr>
        <w:t>ID id-LowerLayerPresenceStatusChange</w:t>
      </w:r>
      <w:r w:rsidRPr="00593165">
        <w:rPr>
          <w:snapToGrid w:val="0"/>
        </w:rPr>
        <w:tab/>
      </w:r>
      <w:r w:rsidRPr="00593165">
        <w:rPr>
          <w:snapToGrid w:val="0"/>
        </w:rPr>
        <w:tab/>
      </w:r>
      <w:r w:rsidRPr="00593165">
        <w:rPr>
          <w:snapToGrid w:val="0"/>
        </w:rPr>
        <w:tab/>
        <w:t>CRITICALITY ignore</w:t>
      </w:r>
      <w:r w:rsidRPr="00593165">
        <w:rPr>
          <w:snapToGrid w:val="0"/>
        </w:rPr>
        <w:tab/>
        <w:t>TYPE LowerLayerPresenceStatusChange</w:t>
      </w:r>
      <w:r w:rsidRPr="00593165">
        <w:rPr>
          <w:snapToGrid w:val="0"/>
        </w:rPr>
        <w:tab/>
      </w:r>
      <w:r w:rsidRPr="00593165">
        <w:rPr>
          <w:snapToGrid w:val="0"/>
        </w:rPr>
        <w:tab/>
      </w:r>
      <w:r w:rsidRPr="00593165">
        <w:rPr>
          <w:snapToGrid w:val="0"/>
        </w:rPr>
        <w:tab/>
      </w:r>
      <w:r w:rsidRPr="00593165">
        <w:rPr>
          <w:snapToGrid w:val="0"/>
        </w:rPr>
        <w:tab/>
        <w:t>PRESENCE optional</w:t>
      </w:r>
      <w:r w:rsidRPr="00593165">
        <w:rPr>
          <w:snapToGrid w:val="0"/>
        </w:rPr>
        <w:tab/>
        <w:t>}</w:t>
      </w:r>
      <w:ins w:id="420" w:author="Author" w:date="2020-03-23T10:56:00Z">
        <w:r w:rsidR="006C7005" w:rsidRPr="00593165">
          <w:rPr>
            <w:snapToGrid w:val="0"/>
          </w:rPr>
          <w:t>|</w:t>
        </w:r>
      </w:ins>
    </w:p>
    <w:p w14:paraId="51BD8563" w14:textId="4DF729A8" w:rsidR="004174E8" w:rsidRPr="00EA5FA7" w:rsidRDefault="006C7005" w:rsidP="004174E8">
      <w:pPr>
        <w:pStyle w:val="PL"/>
        <w:rPr>
          <w:noProof w:val="0"/>
        </w:rPr>
      </w:pPr>
      <w:ins w:id="421" w:author="Author" w:date="2020-03-23T10:56:00Z">
        <w:r w:rsidRPr="00593165">
          <w:tab/>
        </w:r>
        <w:r w:rsidRPr="00593165">
          <w:rPr>
            <w:snapToGrid w:val="0"/>
          </w:rPr>
          <w:t>{ ID id-ConditionalIntraDUMobilityInformation</w:t>
        </w:r>
        <w:r w:rsidRPr="00593165">
          <w:rPr>
            <w:snapToGrid w:val="0"/>
          </w:rPr>
          <w:tab/>
        </w:r>
        <w:r w:rsidRPr="00593165">
          <w:rPr>
            <w:snapToGrid w:val="0"/>
          </w:rPr>
          <w:tab/>
        </w:r>
        <w:r w:rsidRPr="00593165">
          <w:rPr>
            <w:snapToGrid w:val="0"/>
          </w:rPr>
          <w:tab/>
          <w:t>CRITICALITY reject</w:t>
        </w:r>
        <w:r w:rsidRPr="00593165">
          <w:rPr>
            <w:snapToGrid w:val="0"/>
          </w:rPr>
          <w:tab/>
          <w:t>TYPE ConditionalIntraDUMobilityInformation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="004174E8" w:rsidRPr="00EA5FA7">
        <w:t>,</w:t>
      </w:r>
    </w:p>
    <w:p w14:paraId="6EB31AA7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1263E3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248EF8F9" w14:textId="77777777" w:rsidR="004174E8" w:rsidRPr="00EA5FA7" w:rsidRDefault="004174E8" w:rsidP="004174E8">
      <w:pPr>
        <w:pStyle w:val="PL"/>
        <w:rPr>
          <w:noProof w:val="0"/>
        </w:rPr>
      </w:pPr>
    </w:p>
    <w:p w14:paraId="1BF22574" w14:textId="77777777" w:rsidR="004174E8" w:rsidRPr="00EA5FA7" w:rsidRDefault="004174E8" w:rsidP="004174E8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33938113" w14:textId="77777777" w:rsidR="004174E8" w:rsidRPr="00EA5FA7" w:rsidRDefault="004174E8" w:rsidP="004174E8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3CCB76A4" w14:textId="77777777" w:rsidR="004174E8" w:rsidRPr="00EA5FA7" w:rsidRDefault="004174E8" w:rsidP="004174E8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64934904" w14:textId="77777777" w:rsidR="004174E8" w:rsidRPr="00EA5FA7" w:rsidRDefault="004174E8" w:rsidP="004174E8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01651DAF" w14:textId="77777777" w:rsidR="004174E8" w:rsidRPr="00EA5FA7" w:rsidRDefault="004174E8" w:rsidP="004174E8">
      <w:pPr>
        <w:pStyle w:val="PL"/>
        <w:rPr>
          <w:noProof w:val="0"/>
        </w:rPr>
      </w:pPr>
    </w:p>
    <w:p w14:paraId="1F308663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14:paraId="23A04634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14:paraId="56B20DBF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14:paraId="07C63A36" w14:textId="77777777" w:rsidR="004174E8" w:rsidRPr="00EA5FA7" w:rsidRDefault="004174E8" w:rsidP="004174E8">
      <w:pPr>
        <w:pStyle w:val="PL"/>
        <w:rPr>
          <w:noProof w:val="0"/>
        </w:rPr>
      </w:pPr>
    </w:p>
    <w:p w14:paraId="5AB3CEEE" w14:textId="77777777" w:rsidR="004174E8" w:rsidRPr="00EA5FA7" w:rsidRDefault="004174E8" w:rsidP="004174E8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3F166BD5" w14:textId="77777777" w:rsidR="004174E8" w:rsidRPr="00EA5FA7" w:rsidRDefault="004174E8" w:rsidP="004174E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5A33AF62" w14:textId="77777777" w:rsidR="004174E8" w:rsidRPr="00EA5FA7" w:rsidRDefault="004174E8" w:rsidP="004174E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BDC16C0" w14:textId="77777777" w:rsidR="004174E8" w:rsidRPr="00EA5FA7" w:rsidRDefault="004174E8" w:rsidP="004174E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561768E" w14:textId="77777777" w:rsidR="004174E8" w:rsidRPr="00EA5FA7" w:rsidRDefault="004174E8" w:rsidP="004174E8">
      <w:pPr>
        <w:pStyle w:val="PL"/>
        <w:rPr>
          <w:rFonts w:eastAsia="SimSun"/>
        </w:rPr>
      </w:pPr>
    </w:p>
    <w:p w14:paraId="570DDEE8" w14:textId="77777777" w:rsidR="004174E8" w:rsidRPr="00EA5FA7" w:rsidRDefault="004174E8" w:rsidP="004174E8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4A2D4266" w14:textId="77777777" w:rsidR="004174E8" w:rsidRPr="00EA5FA7" w:rsidRDefault="004174E8" w:rsidP="004174E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45590DE8" w14:textId="77777777" w:rsidR="004174E8" w:rsidRPr="00EA5FA7" w:rsidRDefault="004174E8" w:rsidP="004174E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47768BB" w14:textId="77777777" w:rsidR="004174E8" w:rsidRPr="00EA5FA7" w:rsidRDefault="004174E8" w:rsidP="004174E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3F9938A" w14:textId="77777777" w:rsidR="004174E8" w:rsidRPr="00EA5FA7" w:rsidRDefault="004174E8" w:rsidP="004174E8">
      <w:pPr>
        <w:pStyle w:val="PL"/>
        <w:rPr>
          <w:rFonts w:eastAsia="SimSun"/>
        </w:rPr>
      </w:pPr>
    </w:p>
    <w:p w14:paraId="489E0B85" w14:textId="77777777" w:rsidR="004174E8" w:rsidRPr="00EA5FA7" w:rsidRDefault="004174E8" w:rsidP="004174E8">
      <w:pPr>
        <w:pStyle w:val="PL"/>
        <w:rPr>
          <w:rFonts w:eastAsia="SimSun"/>
        </w:rPr>
      </w:pPr>
    </w:p>
    <w:p w14:paraId="722CC6DA" w14:textId="77777777" w:rsidR="004174E8" w:rsidRPr="00EA5FA7" w:rsidRDefault="004174E8" w:rsidP="004174E8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3AD59BB9" w14:textId="77777777" w:rsidR="004174E8" w:rsidRPr="00EA5FA7" w:rsidRDefault="004174E8" w:rsidP="004174E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FC3CBDE" w14:textId="77777777" w:rsidR="004174E8" w:rsidRPr="00EA5FA7" w:rsidRDefault="004174E8" w:rsidP="004174E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570DE51" w14:textId="77777777" w:rsidR="004174E8" w:rsidRPr="00EA5FA7" w:rsidRDefault="004174E8" w:rsidP="004174E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60D74A9" w14:textId="77777777" w:rsidR="004174E8" w:rsidRPr="00EA5FA7" w:rsidRDefault="004174E8" w:rsidP="004174E8">
      <w:pPr>
        <w:pStyle w:val="PL"/>
        <w:rPr>
          <w:rFonts w:eastAsia="SimSun"/>
        </w:rPr>
      </w:pPr>
    </w:p>
    <w:p w14:paraId="5D4149D0" w14:textId="77777777" w:rsidR="004174E8" w:rsidRPr="00EA5FA7" w:rsidRDefault="004174E8" w:rsidP="004174E8">
      <w:pPr>
        <w:pStyle w:val="PL"/>
        <w:rPr>
          <w:rFonts w:eastAsia="SimSun"/>
        </w:rPr>
      </w:pPr>
    </w:p>
    <w:p w14:paraId="2CB9A946" w14:textId="77777777" w:rsidR="004174E8" w:rsidRPr="00EA5FA7" w:rsidRDefault="004174E8" w:rsidP="004174E8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699FADCE" w14:textId="77777777" w:rsidR="004174E8" w:rsidRPr="00EA5FA7" w:rsidRDefault="004174E8" w:rsidP="004174E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DDBADB3" w14:textId="77777777" w:rsidR="004174E8" w:rsidRPr="00EA5FA7" w:rsidRDefault="004174E8" w:rsidP="004174E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FA37B26" w14:textId="77777777" w:rsidR="004174E8" w:rsidRPr="00EA5FA7" w:rsidRDefault="004174E8" w:rsidP="004174E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DB859D1" w14:textId="77777777" w:rsidR="004174E8" w:rsidRPr="00EA5FA7" w:rsidRDefault="004174E8" w:rsidP="004174E8">
      <w:pPr>
        <w:pStyle w:val="PL"/>
        <w:rPr>
          <w:noProof w:val="0"/>
        </w:rPr>
      </w:pPr>
    </w:p>
    <w:p w14:paraId="445A67D0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14:paraId="5B4D7BF0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6989D2C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D28BE8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4E24D7" w14:textId="77777777" w:rsidR="004174E8" w:rsidRPr="00EA5FA7" w:rsidRDefault="004174E8" w:rsidP="004174E8">
      <w:pPr>
        <w:pStyle w:val="PL"/>
        <w:rPr>
          <w:noProof w:val="0"/>
        </w:rPr>
      </w:pPr>
    </w:p>
    <w:p w14:paraId="37E8129D" w14:textId="77777777" w:rsidR="004174E8" w:rsidRPr="00EA5FA7" w:rsidRDefault="004174E8" w:rsidP="004174E8">
      <w:pPr>
        <w:pStyle w:val="PL"/>
        <w:rPr>
          <w:noProof w:val="0"/>
        </w:rPr>
      </w:pPr>
    </w:p>
    <w:p w14:paraId="5D1EE7F3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14:paraId="05B54A18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6E83504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5469A11" w14:textId="77777777" w:rsidR="004174E8" w:rsidRPr="00EA5FA7" w:rsidRDefault="004174E8" w:rsidP="004174E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91602E" w14:textId="77777777" w:rsidR="004174E8" w:rsidRPr="00EA5FA7" w:rsidRDefault="004174E8" w:rsidP="004174E8">
      <w:pPr>
        <w:pStyle w:val="PL"/>
        <w:rPr>
          <w:noProof w:val="0"/>
        </w:rPr>
      </w:pPr>
    </w:p>
    <w:p w14:paraId="1BD17EF6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14:paraId="4F006168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CA5BBE7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26870D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2A17DA69" w14:textId="77777777" w:rsidR="00F62F0F" w:rsidRPr="00EA5FA7" w:rsidRDefault="00F62F0F" w:rsidP="00F62F0F">
      <w:pPr>
        <w:pStyle w:val="PL"/>
        <w:rPr>
          <w:noProof w:val="0"/>
        </w:rPr>
      </w:pPr>
    </w:p>
    <w:p w14:paraId="7022BC11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F95D4C7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210D932" w14:textId="77777777" w:rsidR="00F62F0F" w:rsidRPr="00EA5FA7" w:rsidRDefault="00F62F0F" w:rsidP="00F62F0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RESPONSE</w:t>
      </w:r>
    </w:p>
    <w:p w14:paraId="4B69133A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9137D87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BC35546" w14:textId="77777777" w:rsidR="00F62F0F" w:rsidRPr="00EA5FA7" w:rsidRDefault="00F62F0F" w:rsidP="00F62F0F">
      <w:pPr>
        <w:pStyle w:val="PL"/>
        <w:rPr>
          <w:noProof w:val="0"/>
        </w:rPr>
      </w:pPr>
    </w:p>
    <w:p w14:paraId="2FAB1EDF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UEContextModificationResponse ::= SEQUENCE {</w:t>
      </w:r>
    </w:p>
    <w:p w14:paraId="52CC0C94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UEContextModificationResponseIEs} },</w:t>
      </w:r>
    </w:p>
    <w:p w14:paraId="790B731D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4C0836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E3D004" w14:textId="77777777" w:rsidR="00F62F0F" w:rsidRPr="00EA5FA7" w:rsidRDefault="00F62F0F" w:rsidP="00F62F0F">
      <w:pPr>
        <w:pStyle w:val="PL"/>
        <w:rPr>
          <w:noProof w:val="0"/>
        </w:rPr>
      </w:pPr>
    </w:p>
    <w:p w14:paraId="20AFFF79" w14:textId="77777777" w:rsidR="00F62F0F" w:rsidRPr="00EA5FA7" w:rsidRDefault="00F62F0F" w:rsidP="00F62F0F">
      <w:pPr>
        <w:pStyle w:val="PL"/>
        <w:rPr>
          <w:noProof w:val="0"/>
        </w:rPr>
      </w:pPr>
    </w:p>
    <w:p w14:paraId="1AE88C84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UEContextModificationResponseIEs F1AP-PROTOCOL-IES ::= {</w:t>
      </w:r>
    </w:p>
    <w:p w14:paraId="66636956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ECCE9BA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62F441C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E54C136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548502B1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{ ID id-DRBs-Setup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DC5247C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5F1556E7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0B3BC0D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A421A4A" w14:textId="77777777" w:rsidR="00F62F0F" w:rsidRPr="00EA5FA7" w:rsidRDefault="00F62F0F" w:rsidP="00F62F0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74F73B02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B9FA96C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7336B13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A9FA5C0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9A67529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1E9B1DD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D592A72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C539430" w14:textId="77777777" w:rsidR="00593165" w:rsidRDefault="00F62F0F" w:rsidP="00F62F0F">
      <w:pPr>
        <w:pStyle w:val="PL"/>
        <w:rPr>
          <w:ins w:id="422" w:author="Author" w:date="2020-03-23T11:02:00Z"/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ins w:id="423" w:author="Author" w:date="2020-03-23T10:56:00Z">
        <w:r w:rsidR="006C7005">
          <w:rPr>
            <w:noProof w:val="0"/>
          </w:rPr>
          <w:t>|</w:t>
        </w:r>
      </w:ins>
    </w:p>
    <w:p w14:paraId="60BE5C56" w14:textId="055A82AB" w:rsidR="00F62F0F" w:rsidRPr="00EA5FA7" w:rsidRDefault="006C7005" w:rsidP="00F62F0F">
      <w:pPr>
        <w:pStyle w:val="PL"/>
        <w:rPr>
          <w:noProof w:val="0"/>
        </w:rPr>
      </w:pPr>
      <w:ins w:id="424" w:author="Author" w:date="2020-03-23T10:56:00Z">
        <w:r>
          <w:rPr>
            <w:noProof w:val="0"/>
          </w:rPr>
          <w:tab/>
        </w:r>
        <w:r w:rsidRPr="007E6716">
          <w:rPr>
            <w:snapToGrid w:val="0"/>
          </w:rPr>
          <w:t>{ ID id-</w:t>
        </w:r>
        <w:r>
          <w:rPr>
            <w:snapToGrid w:val="0"/>
          </w:rPr>
          <w:t>requestedT</w:t>
        </w:r>
        <w:r w:rsidRPr="007E6716">
          <w:rPr>
            <w:snapToGrid w:val="0"/>
          </w:rPr>
          <w:t>argetCellGlobalID</w:t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  <w:t>CRITICALITY reject</w:t>
        </w:r>
        <w:r w:rsidRPr="007E6716">
          <w:rPr>
            <w:snapToGrid w:val="0"/>
          </w:rPr>
          <w:tab/>
          <w:t xml:space="preserve">TYPE </w:t>
        </w:r>
        <w:r w:rsidRPr="0091698C">
          <w:t>NRCGI</w:t>
        </w:r>
        <w:r w:rsidRPr="007E6716">
          <w:tab/>
        </w:r>
        <w:r>
          <w:tab/>
        </w:r>
        <w:r w:rsidRPr="007E6716">
          <w:tab/>
        </w:r>
        <w:r w:rsidRPr="007E6716">
          <w:tab/>
        </w:r>
        <w:r w:rsidRPr="007E6716"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>
          <w:rPr>
            <w:snapToGrid w:val="0"/>
          </w:rPr>
          <w:tab/>
        </w:r>
        <w:r w:rsidRPr="007E6716">
          <w:rPr>
            <w:snapToGrid w:val="0"/>
          </w:rPr>
          <w:tab/>
          <w:t xml:space="preserve">PRESENCE </w:t>
        </w:r>
        <w:r>
          <w:rPr>
            <w:snapToGrid w:val="0"/>
          </w:rPr>
          <w:t>optional</w:t>
        </w:r>
        <w:r w:rsidRPr="007E6716">
          <w:rPr>
            <w:snapToGrid w:val="0"/>
          </w:rPr>
          <w:t>}</w:t>
        </w:r>
      </w:ins>
      <w:r w:rsidR="00F62F0F" w:rsidRPr="00EA5FA7">
        <w:rPr>
          <w:noProof w:val="0"/>
        </w:rPr>
        <w:t>,</w:t>
      </w:r>
    </w:p>
    <w:p w14:paraId="01E94901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A26535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1184CA" w14:textId="77777777" w:rsidR="00F62F0F" w:rsidRPr="00EA5FA7" w:rsidRDefault="00F62F0F" w:rsidP="00F62F0F">
      <w:pPr>
        <w:pStyle w:val="PL"/>
        <w:rPr>
          <w:noProof w:val="0"/>
        </w:rPr>
      </w:pPr>
    </w:p>
    <w:p w14:paraId="5D1FFE64" w14:textId="77777777" w:rsidR="00F62F0F" w:rsidRPr="00EA5FA7" w:rsidRDefault="00F62F0F" w:rsidP="00F62F0F">
      <w:pPr>
        <w:pStyle w:val="PL"/>
        <w:rPr>
          <w:noProof w:val="0"/>
        </w:rPr>
      </w:pPr>
    </w:p>
    <w:p w14:paraId="2F6F2755" w14:textId="77777777" w:rsidR="00F62F0F" w:rsidRPr="00EA5FA7" w:rsidRDefault="00F62F0F" w:rsidP="00F62F0F">
      <w:pPr>
        <w:pStyle w:val="PL"/>
        <w:rPr>
          <w:rFonts w:eastAsia="SimSun"/>
        </w:rPr>
      </w:pPr>
      <w:r w:rsidRPr="00EA5FA7">
        <w:rPr>
          <w:rFonts w:eastAsia="SimSun"/>
        </w:rPr>
        <w:t>DRBs-SetupMod-List ::= SEQUENCE (SIZE(1..maxnoofDRBs)) OF ProtocolIE-SingleContainer { { DRBs-SetupMod-ItemIEs} }</w:t>
      </w:r>
    </w:p>
    <w:p w14:paraId="5644BC06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DRBs-Modified-List::= SEQUENCE (SIZE(1..maxnoofDRBs)) OF ProtocolIE-SingleContainer { { DRBs-Modified-ItemIEs } }</w:t>
      </w:r>
      <w:r w:rsidRPr="00EA5FA7">
        <w:t xml:space="preserve"> </w:t>
      </w:r>
    </w:p>
    <w:p w14:paraId="25EE0B59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SRBs-SetupMod-List ::= SEQUENCE (SIZE(1..maxnoofSRBs)) OF ProtocolIE-SingleContainer { { SRBs-SetupMod-ItemIEs} }</w:t>
      </w:r>
    </w:p>
    <w:p w14:paraId="38360EA7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SRBs-Modified-List ::= SEQUENCE (SIZE(1..maxnoofSRBs)) OF ProtocolIE-SingleContainer { { SRBs-Modified-ItemIEs } }</w:t>
      </w:r>
    </w:p>
    <w:p w14:paraId="0CDCF4C9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DRBs-FailedToBeModified-List ::= SEQUENCE (SIZE(1..maxnoofDRBs)) OF ProtocolIE-SingleContainer { { DRBs-FailedToBeModified-ItemIEs} }</w:t>
      </w:r>
    </w:p>
    <w:p w14:paraId="13A78DE0" w14:textId="77777777" w:rsidR="00F62F0F" w:rsidRPr="00EA5FA7" w:rsidRDefault="00F62F0F" w:rsidP="00F62F0F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SRBs-FailedToBeSetupMod-List ::= SEQUENCE (SIZE(1..maxnoofSRBs)) OF ProtocolIE-SingleContainer { { SRBs-FailedToBeSetupMod-ItemIEs} }</w:t>
      </w:r>
    </w:p>
    <w:p w14:paraId="1DFA8F76" w14:textId="77777777" w:rsidR="00F62F0F" w:rsidRPr="00EA5FA7" w:rsidRDefault="00F62F0F" w:rsidP="00F62F0F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DRBs-FailedToBeSetupMod-List ::= SEQUENCE (SIZE(1..maxnoofDRBs)) OF ProtocolIE-SingleContainer { { DRBs-FailedToBeSetupMod-ItemIEs} }</w:t>
      </w:r>
    </w:p>
    <w:p w14:paraId="305E677A" w14:textId="77777777" w:rsidR="00F62F0F" w:rsidRPr="00EA5FA7" w:rsidRDefault="00F62F0F" w:rsidP="00F62F0F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SCell-FailedtoSetupMod-List ::= SEQUENCE (SIZE(1..maxnoofSCells)) OF ProtocolIE-SingleContainer { { SCell-FailedtoSetupMod-ItemIEs} }</w:t>
      </w:r>
    </w:p>
    <w:p w14:paraId="30B48358" w14:textId="77777777" w:rsidR="00F62F0F" w:rsidRPr="00EA5FA7" w:rsidRDefault="00F62F0F" w:rsidP="00F62F0F">
      <w:pPr>
        <w:pStyle w:val="PL"/>
        <w:rPr>
          <w:rFonts w:eastAsia="SimSun"/>
        </w:rPr>
      </w:pPr>
    </w:p>
    <w:p w14:paraId="181FA083" w14:textId="77777777" w:rsidR="00F62F0F" w:rsidRPr="00EA5FA7" w:rsidRDefault="00F62F0F" w:rsidP="00F62F0F">
      <w:pPr>
        <w:pStyle w:val="PL"/>
        <w:rPr>
          <w:rFonts w:eastAsia="SimSun"/>
        </w:rPr>
      </w:pPr>
      <w:r w:rsidRPr="00EA5FA7">
        <w:rPr>
          <w:rFonts w:eastAsia="SimSun"/>
        </w:rPr>
        <w:t>Associated-SCell-List ::= SEQUENCE (SIZE(1.. maxnoofSCells)) OF ProtocolIE-SingleContainer { { Associated-SCell-ItemIEs} }</w:t>
      </w:r>
    </w:p>
    <w:p w14:paraId="105D7764" w14:textId="77777777" w:rsidR="00F62F0F" w:rsidRPr="00EA5FA7" w:rsidRDefault="00F62F0F" w:rsidP="00F62F0F">
      <w:pPr>
        <w:pStyle w:val="PL"/>
        <w:rPr>
          <w:rFonts w:eastAsia="SimSun"/>
        </w:rPr>
      </w:pPr>
    </w:p>
    <w:p w14:paraId="6CB9FAD6" w14:textId="77777777" w:rsidR="00F62F0F" w:rsidRPr="00EA5FA7" w:rsidRDefault="00F62F0F" w:rsidP="00F62F0F">
      <w:pPr>
        <w:pStyle w:val="PL"/>
        <w:rPr>
          <w:rFonts w:eastAsia="SimSun"/>
        </w:rPr>
      </w:pPr>
      <w:r w:rsidRPr="00EA5FA7">
        <w:rPr>
          <w:rFonts w:eastAsia="SimSun"/>
        </w:rPr>
        <w:t>DRBs-SetupMod-ItemIEs F1AP-PROTOCOL-IES ::= {</w:t>
      </w:r>
    </w:p>
    <w:p w14:paraId="35D8D6D5" w14:textId="77777777" w:rsidR="00F62F0F" w:rsidRPr="00EA5FA7" w:rsidRDefault="00F62F0F" w:rsidP="00F62F0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TYPE 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5AB68337" w14:textId="77777777" w:rsidR="00F62F0F" w:rsidRPr="00EA5FA7" w:rsidRDefault="00F62F0F" w:rsidP="00F62F0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6D4CD04" w14:textId="77777777" w:rsidR="00F62F0F" w:rsidRPr="00EA5FA7" w:rsidRDefault="00F62F0F" w:rsidP="00F62F0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CC9EBD8" w14:textId="77777777" w:rsidR="00F62F0F" w:rsidRPr="00EA5FA7" w:rsidRDefault="00F62F0F" w:rsidP="00F62F0F">
      <w:pPr>
        <w:pStyle w:val="PL"/>
        <w:rPr>
          <w:rFonts w:eastAsia="SimSun"/>
        </w:rPr>
      </w:pPr>
    </w:p>
    <w:p w14:paraId="79698BB1" w14:textId="77777777" w:rsidR="00F62F0F" w:rsidRPr="00EA5FA7" w:rsidRDefault="00F62F0F" w:rsidP="00F62F0F">
      <w:pPr>
        <w:pStyle w:val="PL"/>
        <w:rPr>
          <w:noProof w:val="0"/>
        </w:rPr>
      </w:pPr>
    </w:p>
    <w:p w14:paraId="6120F76A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DRBs-Modified-ItemIEs F1AP-PROTOCOL-IES ::= {</w:t>
      </w:r>
    </w:p>
    <w:p w14:paraId="48C08FEC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E5E3896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ADA2E4" w14:textId="77777777" w:rsidR="00F62F0F" w:rsidRPr="00EA5FA7" w:rsidRDefault="00F62F0F" w:rsidP="00F62F0F">
      <w:pPr>
        <w:pStyle w:val="PL"/>
      </w:pPr>
      <w:r w:rsidRPr="00EA5FA7">
        <w:rPr>
          <w:noProof w:val="0"/>
        </w:rPr>
        <w:t>}</w:t>
      </w:r>
    </w:p>
    <w:p w14:paraId="634EDAD8" w14:textId="77777777" w:rsidR="00F62F0F" w:rsidRPr="00EA5FA7" w:rsidRDefault="00F62F0F" w:rsidP="00F62F0F">
      <w:pPr>
        <w:pStyle w:val="PL"/>
        <w:rPr>
          <w:noProof w:val="0"/>
        </w:rPr>
      </w:pPr>
    </w:p>
    <w:p w14:paraId="632E7E63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SRBs-SetupMod-ItemIEs F1AP-PROTOCOL-IES ::= {</w:t>
      </w:r>
    </w:p>
    <w:p w14:paraId="09B387B7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76A3299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23FD7C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C05917" w14:textId="77777777" w:rsidR="00F62F0F" w:rsidRPr="00EA5FA7" w:rsidRDefault="00F62F0F" w:rsidP="00F62F0F">
      <w:pPr>
        <w:pStyle w:val="PL"/>
        <w:rPr>
          <w:noProof w:val="0"/>
        </w:rPr>
      </w:pPr>
    </w:p>
    <w:p w14:paraId="61266F11" w14:textId="77777777" w:rsidR="00F62F0F" w:rsidRPr="00EA5FA7" w:rsidRDefault="00F62F0F" w:rsidP="00F62F0F">
      <w:pPr>
        <w:pStyle w:val="PL"/>
        <w:rPr>
          <w:noProof w:val="0"/>
        </w:rPr>
      </w:pPr>
    </w:p>
    <w:p w14:paraId="1A7FC35C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SRBs-Modified-ItemIEs F1AP-PROTOCOL-IES ::= {</w:t>
      </w:r>
    </w:p>
    <w:p w14:paraId="32764E47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FA5D9EC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A634AA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3F1009" w14:textId="77777777" w:rsidR="00F62F0F" w:rsidRPr="00EA5FA7" w:rsidRDefault="00F62F0F" w:rsidP="00F62F0F">
      <w:pPr>
        <w:pStyle w:val="PL"/>
        <w:rPr>
          <w:rFonts w:eastAsia="SimSun"/>
        </w:rPr>
      </w:pPr>
    </w:p>
    <w:p w14:paraId="7D56FE89" w14:textId="77777777" w:rsidR="00F62F0F" w:rsidRPr="00EA5FA7" w:rsidRDefault="00F62F0F" w:rsidP="00F62F0F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SRBs-FailedToBeSetupMod-ItemIEs F1AP-PROTOCOL-IES ::= {</w:t>
      </w:r>
    </w:p>
    <w:p w14:paraId="0D6FC2BC" w14:textId="77777777" w:rsidR="00F62F0F" w:rsidRPr="00EA5FA7" w:rsidRDefault="00F62F0F" w:rsidP="00F62F0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138E6E9B" w14:textId="77777777" w:rsidR="00F62F0F" w:rsidRPr="00EA5FA7" w:rsidRDefault="00F62F0F" w:rsidP="00F62F0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A35EEA6" w14:textId="77777777" w:rsidR="00F62F0F" w:rsidRPr="00EA5FA7" w:rsidRDefault="00F62F0F" w:rsidP="00F62F0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21134F0" w14:textId="77777777" w:rsidR="00F62F0F" w:rsidRPr="00EA5FA7" w:rsidRDefault="00F62F0F" w:rsidP="00F62F0F">
      <w:pPr>
        <w:pStyle w:val="PL"/>
        <w:rPr>
          <w:rFonts w:eastAsia="SimSun"/>
        </w:rPr>
      </w:pPr>
    </w:p>
    <w:p w14:paraId="4928C4D6" w14:textId="77777777" w:rsidR="00F62F0F" w:rsidRPr="00EA5FA7" w:rsidRDefault="00F62F0F" w:rsidP="00F62F0F">
      <w:pPr>
        <w:pStyle w:val="PL"/>
        <w:rPr>
          <w:rFonts w:eastAsia="SimSun"/>
        </w:rPr>
      </w:pPr>
    </w:p>
    <w:p w14:paraId="3C1423ED" w14:textId="77777777" w:rsidR="00F62F0F" w:rsidRPr="00EA5FA7" w:rsidRDefault="00F62F0F" w:rsidP="00F62F0F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DRBs-FailedToBeSetupMod-ItemIEs F1AP-PROTOCOL-IES ::= {</w:t>
      </w:r>
    </w:p>
    <w:p w14:paraId="6BB3214C" w14:textId="77777777" w:rsidR="00F62F0F" w:rsidRPr="00EA5FA7" w:rsidRDefault="00F62F0F" w:rsidP="00F62F0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52115785" w14:textId="77777777" w:rsidR="00F62F0F" w:rsidRPr="00EA5FA7" w:rsidRDefault="00F62F0F" w:rsidP="00F62F0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E576D58" w14:textId="77777777" w:rsidR="00F62F0F" w:rsidRPr="00EA5FA7" w:rsidRDefault="00F62F0F" w:rsidP="00F62F0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B0AB59D" w14:textId="77777777" w:rsidR="00F62F0F" w:rsidRPr="00EA5FA7" w:rsidRDefault="00F62F0F" w:rsidP="00F62F0F">
      <w:pPr>
        <w:pStyle w:val="PL"/>
        <w:rPr>
          <w:rFonts w:eastAsia="SimSun"/>
        </w:rPr>
      </w:pPr>
    </w:p>
    <w:p w14:paraId="64E6308F" w14:textId="77777777" w:rsidR="00F62F0F" w:rsidRPr="00EA5FA7" w:rsidRDefault="00F62F0F" w:rsidP="00F62F0F">
      <w:pPr>
        <w:pStyle w:val="PL"/>
        <w:rPr>
          <w:noProof w:val="0"/>
        </w:rPr>
      </w:pPr>
    </w:p>
    <w:p w14:paraId="6DE1C6C5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DRBs-FailedToBeModified-ItemIEs F1AP-PROTOCOL-IES ::= {</w:t>
      </w:r>
    </w:p>
    <w:p w14:paraId="09937831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976B6C1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4E0AD7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02B657" w14:textId="77777777" w:rsidR="00F62F0F" w:rsidRPr="00EA5FA7" w:rsidRDefault="00F62F0F" w:rsidP="00F62F0F">
      <w:pPr>
        <w:pStyle w:val="PL"/>
        <w:rPr>
          <w:noProof w:val="0"/>
        </w:rPr>
      </w:pPr>
    </w:p>
    <w:p w14:paraId="261A1873" w14:textId="77777777" w:rsidR="00F62F0F" w:rsidRPr="00EA5FA7" w:rsidRDefault="00F62F0F" w:rsidP="00F62F0F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SCell-FailedtoSetupMod-ItemIEs F1AP-PROTOCOL-IES ::= {</w:t>
      </w:r>
    </w:p>
    <w:p w14:paraId="5228BC88" w14:textId="77777777" w:rsidR="00F62F0F" w:rsidRPr="00EA5FA7" w:rsidRDefault="00F62F0F" w:rsidP="00F62F0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7FD5958E" w14:textId="77777777" w:rsidR="00F62F0F" w:rsidRPr="00EA5FA7" w:rsidRDefault="00F62F0F" w:rsidP="00F62F0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FD754DC" w14:textId="77777777" w:rsidR="00F62F0F" w:rsidRPr="00EA5FA7" w:rsidRDefault="00F62F0F" w:rsidP="00F62F0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2DF4188" w14:textId="77777777" w:rsidR="00F62F0F" w:rsidRPr="00EA5FA7" w:rsidRDefault="00F62F0F" w:rsidP="00F62F0F">
      <w:pPr>
        <w:pStyle w:val="PL"/>
        <w:rPr>
          <w:rFonts w:eastAsia="SimSun"/>
        </w:rPr>
      </w:pPr>
    </w:p>
    <w:p w14:paraId="09E1CE6F" w14:textId="77777777" w:rsidR="00F62F0F" w:rsidRPr="00EA5FA7" w:rsidRDefault="00F62F0F" w:rsidP="00F62F0F">
      <w:pPr>
        <w:pStyle w:val="PL"/>
        <w:rPr>
          <w:rFonts w:eastAsia="SimSun"/>
        </w:rPr>
      </w:pPr>
      <w:r w:rsidRPr="00EA5FA7">
        <w:rPr>
          <w:rFonts w:eastAsia="SimSun"/>
        </w:rPr>
        <w:t>Associated-SCell-ItemIEs F1AP-PROTOCOL-IES ::= {</w:t>
      </w:r>
    </w:p>
    <w:p w14:paraId="36B92B80" w14:textId="77777777" w:rsidR="00F62F0F" w:rsidRPr="00EA5FA7" w:rsidRDefault="00F62F0F" w:rsidP="00F62F0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78C6A9A9" w14:textId="77777777" w:rsidR="00F62F0F" w:rsidRPr="00EA5FA7" w:rsidRDefault="00F62F0F" w:rsidP="00F62F0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867A244" w14:textId="77777777" w:rsidR="00F62F0F" w:rsidRPr="00EA5FA7" w:rsidRDefault="00F62F0F" w:rsidP="00F62F0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AC8FDDE" w14:textId="77777777" w:rsidR="00F62F0F" w:rsidRPr="00EA5FA7" w:rsidRDefault="00F62F0F" w:rsidP="00F62F0F">
      <w:pPr>
        <w:pStyle w:val="PL"/>
        <w:rPr>
          <w:rFonts w:eastAsia="SimSun"/>
        </w:rPr>
      </w:pPr>
    </w:p>
    <w:p w14:paraId="4BC00E88" w14:textId="77777777" w:rsidR="00F62F0F" w:rsidRPr="00EA5FA7" w:rsidRDefault="00F62F0F" w:rsidP="00F62F0F">
      <w:pPr>
        <w:pStyle w:val="PL"/>
        <w:rPr>
          <w:noProof w:val="0"/>
        </w:rPr>
      </w:pPr>
    </w:p>
    <w:p w14:paraId="21FA4BED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A3F98BE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4D37C1B" w14:textId="77777777" w:rsidR="00F62F0F" w:rsidRPr="00EA5FA7" w:rsidRDefault="00F62F0F" w:rsidP="00F62F0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FAILURE</w:t>
      </w:r>
    </w:p>
    <w:p w14:paraId="104CCB70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D2540EE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938E1F9" w14:textId="77777777" w:rsidR="00F62F0F" w:rsidRPr="00EA5FA7" w:rsidRDefault="00F62F0F" w:rsidP="00F62F0F">
      <w:pPr>
        <w:pStyle w:val="PL"/>
        <w:rPr>
          <w:noProof w:val="0"/>
        </w:rPr>
      </w:pPr>
    </w:p>
    <w:p w14:paraId="2641DC82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UEContextModificationFailure ::= SEQUENCE {</w:t>
      </w:r>
    </w:p>
    <w:p w14:paraId="47B532E7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UEContextModificationFailureIEs} },</w:t>
      </w:r>
    </w:p>
    <w:p w14:paraId="0D6EB34B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6AE102E2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38929C" w14:textId="77777777" w:rsidR="00F62F0F" w:rsidRPr="00EA5FA7" w:rsidRDefault="00F62F0F" w:rsidP="00F62F0F">
      <w:pPr>
        <w:pStyle w:val="PL"/>
        <w:rPr>
          <w:noProof w:val="0"/>
        </w:rPr>
      </w:pPr>
    </w:p>
    <w:p w14:paraId="765D43E9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UEContextModificationFailureIEs F1AP-PROTOCOL-IES ::= {</w:t>
      </w:r>
    </w:p>
    <w:p w14:paraId="7303284B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B2DBFC1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522285B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7C5329B" w14:textId="77777777" w:rsidR="00593165" w:rsidRDefault="00F62F0F" w:rsidP="00F62F0F">
      <w:pPr>
        <w:pStyle w:val="PL"/>
        <w:rPr>
          <w:ins w:id="425" w:author="Author" w:date="2020-03-23T11:02:00Z"/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ins w:id="426" w:author="Author" w:date="2020-03-23T10:57:00Z">
        <w:r w:rsidR="006C7005">
          <w:rPr>
            <w:noProof w:val="0"/>
          </w:rPr>
          <w:t>|</w:t>
        </w:r>
      </w:ins>
    </w:p>
    <w:p w14:paraId="0A72EB5A" w14:textId="5EB38369" w:rsidR="00F62F0F" w:rsidRPr="00EA5FA7" w:rsidRDefault="006C7005" w:rsidP="00F62F0F">
      <w:pPr>
        <w:pStyle w:val="PL"/>
        <w:rPr>
          <w:noProof w:val="0"/>
        </w:rPr>
      </w:pPr>
      <w:ins w:id="427" w:author="Author" w:date="2020-03-23T10:57:00Z">
        <w:r>
          <w:rPr>
            <w:noProof w:val="0"/>
          </w:rPr>
          <w:tab/>
        </w:r>
        <w:r w:rsidRPr="007E6716">
          <w:rPr>
            <w:snapToGrid w:val="0"/>
          </w:rPr>
          <w:t>{ ID id-</w:t>
        </w:r>
        <w:r>
          <w:rPr>
            <w:snapToGrid w:val="0"/>
          </w:rPr>
          <w:t>requestedT</w:t>
        </w:r>
        <w:r w:rsidRPr="007E6716">
          <w:rPr>
            <w:snapToGrid w:val="0"/>
          </w:rPr>
          <w:t>argetCellGlobalID</w:t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  <w:t>CRITICALITY reject</w:t>
        </w:r>
        <w:r w:rsidRPr="007E6716">
          <w:rPr>
            <w:snapToGrid w:val="0"/>
          </w:rPr>
          <w:tab/>
          <w:t xml:space="preserve">TYPE </w:t>
        </w:r>
        <w:r w:rsidRPr="0091698C">
          <w:t>NRCGI</w:t>
        </w:r>
        <w:r w:rsidRPr="007E6716">
          <w:tab/>
        </w:r>
        <w:r>
          <w:tab/>
        </w:r>
        <w:r w:rsidRPr="007E6716">
          <w:tab/>
        </w:r>
        <w:r w:rsidRPr="007E6716">
          <w:tab/>
        </w:r>
        <w:r w:rsidRPr="007E6716"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  <w:t xml:space="preserve">PRESENCE </w:t>
        </w:r>
        <w:r>
          <w:rPr>
            <w:snapToGrid w:val="0"/>
          </w:rPr>
          <w:t>optional</w:t>
        </w:r>
        <w:r w:rsidRPr="007E6716">
          <w:rPr>
            <w:snapToGrid w:val="0"/>
          </w:rPr>
          <w:t>}</w:t>
        </w:r>
      </w:ins>
      <w:r w:rsidR="00F62F0F" w:rsidRPr="00EA5FA7">
        <w:rPr>
          <w:noProof w:val="0"/>
        </w:rPr>
        <w:t>,</w:t>
      </w:r>
    </w:p>
    <w:p w14:paraId="75BB8953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9026BF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2B2EF3" w14:textId="77777777" w:rsidR="00F62F0F" w:rsidRPr="00EA5FA7" w:rsidRDefault="00F62F0F" w:rsidP="00F62F0F">
      <w:pPr>
        <w:pStyle w:val="PL"/>
        <w:rPr>
          <w:noProof w:val="0"/>
        </w:rPr>
      </w:pPr>
    </w:p>
    <w:p w14:paraId="3AB4F7A5" w14:textId="77777777" w:rsidR="00F62F0F" w:rsidRPr="00EA5FA7" w:rsidRDefault="00F62F0F" w:rsidP="00F62F0F">
      <w:pPr>
        <w:pStyle w:val="PL"/>
        <w:rPr>
          <w:noProof w:val="0"/>
        </w:rPr>
      </w:pPr>
    </w:p>
    <w:p w14:paraId="4B8D46D6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5E36E0A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1013780" w14:textId="77777777" w:rsidR="00F62F0F" w:rsidRPr="00EA5FA7" w:rsidRDefault="00F62F0F" w:rsidP="00F62F0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14:paraId="26BAD004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7CAEADD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EA11B94" w14:textId="77777777" w:rsidR="00F62F0F" w:rsidRPr="00EA5FA7" w:rsidRDefault="00F62F0F" w:rsidP="00F62F0F">
      <w:pPr>
        <w:pStyle w:val="PL"/>
        <w:rPr>
          <w:noProof w:val="0"/>
        </w:rPr>
      </w:pPr>
    </w:p>
    <w:p w14:paraId="35ABE584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E90D066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4978B8F" w14:textId="77777777" w:rsidR="00F62F0F" w:rsidRPr="00EA5FA7" w:rsidRDefault="00F62F0F" w:rsidP="00F62F0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14:paraId="34D1B0C3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B76EB13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C25279F" w14:textId="77777777" w:rsidR="00F62F0F" w:rsidRPr="00EA5FA7" w:rsidRDefault="00F62F0F" w:rsidP="00F62F0F">
      <w:pPr>
        <w:pStyle w:val="PL"/>
        <w:rPr>
          <w:noProof w:val="0"/>
        </w:rPr>
      </w:pPr>
    </w:p>
    <w:p w14:paraId="486DD202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UEContextModificationRequired ::= SEQUENCE {</w:t>
      </w:r>
    </w:p>
    <w:p w14:paraId="381E6900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UEContextModificationRequiredIEs} },</w:t>
      </w:r>
    </w:p>
    <w:p w14:paraId="01AEE96A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E3D34C4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1E11F4" w14:textId="77777777" w:rsidR="00F62F0F" w:rsidRPr="00EA5FA7" w:rsidRDefault="00F62F0F" w:rsidP="00F62F0F">
      <w:pPr>
        <w:pStyle w:val="PL"/>
        <w:rPr>
          <w:noProof w:val="0"/>
        </w:rPr>
      </w:pPr>
    </w:p>
    <w:p w14:paraId="05A3AAD1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UEContextModificationRequiredIEs F1AP-PROTOCOL-IES ::= {</w:t>
      </w:r>
    </w:p>
    <w:p w14:paraId="72DCBA10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8DAE31D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0478736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31AD484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757CB1B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E17AE17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5D7E75AE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3F82965" w14:textId="77777777" w:rsidR="00593165" w:rsidRDefault="00F62F0F" w:rsidP="00F62F0F">
      <w:pPr>
        <w:pStyle w:val="PL"/>
        <w:rPr>
          <w:ins w:id="428" w:author="Author" w:date="2020-03-23T11:02:00Z"/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ins w:id="429" w:author="Author" w:date="2020-03-23T10:57:00Z">
        <w:r w:rsidR="006C7005">
          <w:rPr>
            <w:noProof w:val="0"/>
          </w:rPr>
          <w:t>|</w:t>
        </w:r>
      </w:ins>
    </w:p>
    <w:p w14:paraId="57757F6F" w14:textId="6805075B" w:rsidR="00F62F0F" w:rsidRPr="00EA5FA7" w:rsidRDefault="006C7005" w:rsidP="00F62F0F">
      <w:pPr>
        <w:pStyle w:val="PL"/>
        <w:rPr>
          <w:noProof w:val="0"/>
        </w:rPr>
      </w:pPr>
      <w:ins w:id="430" w:author="Author" w:date="2020-03-23T10:57:00Z">
        <w:r>
          <w:rPr>
            <w:noProof w:val="0"/>
          </w:rPr>
          <w:tab/>
        </w:r>
        <w:r w:rsidRPr="0091698C">
          <w:rPr>
            <w:lang w:eastAsia="en-GB"/>
          </w:rPr>
          <w:t>{ ID id-targetCellsToCancel</w:t>
        </w:r>
        <w:r w:rsidRPr="0091698C">
          <w:rPr>
            <w:lang w:eastAsia="en-GB"/>
          </w:rPr>
          <w:tab/>
        </w:r>
        <w:r w:rsidRPr="0091698C">
          <w:rPr>
            <w:lang w:eastAsia="en-GB"/>
          </w:rPr>
          <w:tab/>
        </w:r>
        <w:r w:rsidRPr="0091698C">
          <w:rPr>
            <w:lang w:eastAsia="en-GB"/>
          </w:rPr>
          <w:tab/>
        </w:r>
        <w:r w:rsidRPr="0091698C">
          <w:rPr>
            <w:lang w:eastAsia="en-GB"/>
          </w:rPr>
          <w:tab/>
        </w:r>
        <w:r w:rsidRPr="0091698C">
          <w:rPr>
            <w:lang w:eastAsia="en-GB"/>
          </w:rPr>
          <w:tab/>
        </w:r>
        <w:r w:rsidRPr="0091698C">
          <w:rPr>
            <w:lang w:eastAsia="en-GB"/>
          </w:rPr>
          <w:tab/>
        </w:r>
        <w:r>
          <w:rPr>
            <w:lang w:eastAsia="en-GB"/>
          </w:rPr>
          <w:tab/>
        </w:r>
        <w:r w:rsidRPr="0091698C">
          <w:rPr>
            <w:lang w:eastAsia="en-GB"/>
          </w:rPr>
          <w:t>CRITICALITY reject</w:t>
        </w:r>
        <w:r w:rsidRPr="0091698C">
          <w:rPr>
            <w:lang w:eastAsia="en-GB"/>
          </w:rPr>
          <w:tab/>
          <w:t>TYPE TargetCellList</w:t>
        </w:r>
        <w:r w:rsidRPr="0091698C">
          <w:rPr>
            <w:lang w:eastAsia="en-GB"/>
          </w:rPr>
          <w:tab/>
        </w:r>
        <w:r w:rsidRPr="0091698C">
          <w:rPr>
            <w:lang w:eastAsia="en-GB"/>
          </w:rPr>
          <w:tab/>
        </w:r>
        <w:r w:rsidRPr="0091698C">
          <w:rPr>
            <w:lang w:eastAsia="en-GB"/>
          </w:rPr>
          <w:tab/>
        </w:r>
        <w:r w:rsidRPr="0091698C">
          <w:rPr>
            <w:lang w:eastAsia="en-GB"/>
          </w:rPr>
          <w:tab/>
        </w:r>
        <w:r w:rsidRPr="0091698C">
          <w:rPr>
            <w:lang w:eastAsia="en-GB"/>
          </w:rPr>
          <w:tab/>
        </w:r>
        <w:r w:rsidRPr="0091698C">
          <w:rPr>
            <w:lang w:eastAsia="en-GB"/>
          </w:rPr>
          <w:tab/>
        </w:r>
        <w:r w:rsidRPr="0091698C">
          <w:rPr>
            <w:lang w:eastAsia="en-GB"/>
          </w:rPr>
          <w:tab/>
        </w:r>
        <w:r w:rsidRPr="0091698C">
          <w:rPr>
            <w:lang w:eastAsia="en-GB"/>
          </w:rPr>
          <w:tab/>
        </w:r>
        <w:r w:rsidRPr="0091698C">
          <w:rPr>
            <w:lang w:eastAsia="en-GB"/>
          </w:rPr>
          <w:tab/>
        </w:r>
        <w:r w:rsidRPr="0091698C">
          <w:rPr>
            <w:lang w:eastAsia="en-GB"/>
          </w:rPr>
          <w:tab/>
          <w:t>PRESENCE optional}</w:t>
        </w:r>
      </w:ins>
      <w:r w:rsidR="00F62F0F" w:rsidRPr="00EA5FA7">
        <w:rPr>
          <w:noProof w:val="0"/>
        </w:rPr>
        <w:t>,</w:t>
      </w:r>
    </w:p>
    <w:p w14:paraId="51A69C64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CA84B6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175238E6" w14:textId="77777777" w:rsidR="00F62F0F" w:rsidRPr="00EA5FA7" w:rsidRDefault="00F62F0F" w:rsidP="00F62F0F">
      <w:pPr>
        <w:pStyle w:val="PL"/>
        <w:rPr>
          <w:noProof w:val="0"/>
        </w:rPr>
      </w:pPr>
    </w:p>
    <w:p w14:paraId="485D8FEB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DRBs-Required-ToBeModified-List::= SEQUENCE (SIZE(1..maxnoofDRBs)) OF ProtocolIE-SingleContainer { { DRBs-Required-ToBeModified-ItemIEs } }</w:t>
      </w:r>
    </w:p>
    <w:p w14:paraId="48670555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DRBs-Required-ToBeReleased-List::= SEQUENCE (SIZE(1..maxnoofDRBs)) OF ProtocolIE-SingleContainer { { DRBs-Required-ToBeReleased-ItemIEs } }</w:t>
      </w:r>
    </w:p>
    <w:p w14:paraId="33447B5A" w14:textId="77777777" w:rsidR="00F62F0F" w:rsidRPr="00EA5FA7" w:rsidRDefault="00F62F0F" w:rsidP="00F62F0F">
      <w:pPr>
        <w:pStyle w:val="PL"/>
        <w:rPr>
          <w:noProof w:val="0"/>
        </w:rPr>
      </w:pPr>
    </w:p>
    <w:p w14:paraId="653CEDA1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SRBs-Required-ToBeReleased-List::= SEQUENCE (SIZE(1..maxnoofSRBs)) OF ProtocolIE-SingleContainer { { SRBs-Required-ToBeReleased-ItemIEs } }</w:t>
      </w:r>
    </w:p>
    <w:p w14:paraId="6D7533B2" w14:textId="77777777" w:rsidR="00F62F0F" w:rsidRPr="00EA5FA7" w:rsidRDefault="00F62F0F" w:rsidP="00F62F0F">
      <w:pPr>
        <w:pStyle w:val="PL"/>
        <w:rPr>
          <w:noProof w:val="0"/>
        </w:rPr>
      </w:pPr>
    </w:p>
    <w:p w14:paraId="444D1752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DRBs-Required-ToBeModified-ItemIEs F1AP-PROTOCOL-IES ::= {</w:t>
      </w:r>
    </w:p>
    <w:p w14:paraId="5C846EBE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F995393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282577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3211C2" w14:textId="77777777" w:rsidR="00F62F0F" w:rsidRPr="00EA5FA7" w:rsidRDefault="00F62F0F" w:rsidP="00F62F0F">
      <w:pPr>
        <w:pStyle w:val="PL"/>
        <w:rPr>
          <w:noProof w:val="0"/>
        </w:rPr>
      </w:pPr>
    </w:p>
    <w:p w14:paraId="36E01CEA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lastRenderedPageBreak/>
        <w:t>DRBs-Required-ToBeReleased-ItemIEs F1AP-PROTOCOL-IES ::= {</w:t>
      </w:r>
    </w:p>
    <w:p w14:paraId="4EC203E4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41C153A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670BEA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40F28A" w14:textId="77777777" w:rsidR="00F62F0F" w:rsidRPr="00EA5FA7" w:rsidRDefault="00F62F0F" w:rsidP="00F62F0F">
      <w:pPr>
        <w:pStyle w:val="PL"/>
        <w:rPr>
          <w:noProof w:val="0"/>
        </w:rPr>
      </w:pPr>
    </w:p>
    <w:p w14:paraId="16A56C81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SRBs-Required-ToBeReleased-ItemIEs F1AP-PROTOCOL-IES ::= {</w:t>
      </w:r>
    </w:p>
    <w:p w14:paraId="63405891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692AC5C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3EB1EAA" w14:textId="77777777" w:rsidR="00F62F0F" w:rsidRPr="00EA5FA7" w:rsidRDefault="00F62F0F" w:rsidP="00F62F0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04200B" w14:textId="77777777" w:rsidR="00F62F0F" w:rsidRPr="00EA5FA7" w:rsidRDefault="00F62F0F" w:rsidP="00F62F0F">
      <w:pPr>
        <w:pStyle w:val="PL"/>
        <w:rPr>
          <w:noProof w:val="0"/>
        </w:rPr>
      </w:pPr>
    </w:p>
    <w:p w14:paraId="151ABE74" w14:textId="77777777" w:rsidR="004174E8" w:rsidRDefault="004174E8" w:rsidP="004174E8">
      <w:pPr>
        <w:pStyle w:val="FirstChange"/>
        <w:rPr>
          <w:b/>
          <w:color w:val="auto"/>
        </w:rPr>
      </w:pPr>
      <w:r w:rsidRPr="0092134E">
        <w:rPr>
          <w:b/>
          <w:color w:val="auto"/>
          <w:highlight w:val="yellow"/>
        </w:rPr>
        <w:t>-- TEXT OMITTED –</w:t>
      </w:r>
    </w:p>
    <w:p w14:paraId="26D9FDC2" w14:textId="1A77CEF3" w:rsidR="0092134E" w:rsidRDefault="0092134E" w:rsidP="0092134E">
      <w:pPr>
        <w:pStyle w:val="PL"/>
        <w:rPr>
          <w:noProof w:val="0"/>
          <w:snapToGrid w:val="0"/>
        </w:rPr>
      </w:pPr>
    </w:p>
    <w:p w14:paraId="3ACAF1DE" w14:textId="77777777" w:rsidR="003061A7" w:rsidRPr="00EA5FA7" w:rsidRDefault="003061A7" w:rsidP="003061A7">
      <w:pPr>
        <w:pStyle w:val="Heading3"/>
      </w:pPr>
      <w:bookmarkStart w:id="431" w:name="_Toc20956003"/>
      <w:bookmarkStart w:id="432" w:name="_Toc29893129"/>
      <w:r w:rsidRPr="00EA5FA7">
        <w:t>9.4.5</w:t>
      </w:r>
      <w:r w:rsidRPr="00EA5FA7">
        <w:tab/>
        <w:t>Information Element Definitions</w:t>
      </w:r>
      <w:bookmarkEnd w:id="431"/>
      <w:bookmarkEnd w:id="432"/>
    </w:p>
    <w:p w14:paraId="16AD99BB" w14:textId="77777777" w:rsidR="003061A7" w:rsidRPr="00EA5FA7" w:rsidRDefault="003061A7" w:rsidP="003061A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CEF6ABC" w14:textId="77777777" w:rsidR="003061A7" w:rsidRPr="00EA5FA7" w:rsidRDefault="003061A7" w:rsidP="003061A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7DE72EF" w14:textId="77777777" w:rsidR="003061A7" w:rsidRPr="00EA5FA7" w:rsidRDefault="003061A7" w:rsidP="003061A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BEBFCFD" w14:textId="77777777" w:rsidR="003061A7" w:rsidRPr="00EA5FA7" w:rsidRDefault="003061A7" w:rsidP="003061A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4755384C" w14:textId="77777777" w:rsidR="003061A7" w:rsidRPr="00EA5FA7" w:rsidRDefault="003061A7" w:rsidP="003061A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B5D92E7" w14:textId="77777777" w:rsidR="003061A7" w:rsidRPr="00EA5FA7" w:rsidRDefault="003061A7" w:rsidP="003061A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D972D9" w14:textId="77777777" w:rsidR="003061A7" w:rsidRPr="00EA5FA7" w:rsidRDefault="003061A7" w:rsidP="003061A7">
      <w:pPr>
        <w:pStyle w:val="PL"/>
        <w:rPr>
          <w:noProof w:val="0"/>
          <w:snapToGrid w:val="0"/>
        </w:rPr>
      </w:pPr>
    </w:p>
    <w:p w14:paraId="1417BAE3" w14:textId="77777777" w:rsidR="003061A7" w:rsidRPr="00EA5FA7" w:rsidRDefault="003061A7" w:rsidP="003061A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D6957F3" w14:textId="77777777" w:rsidR="003061A7" w:rsidRPr="00EA5FA7" w:rsidRDefault="003061A7" w:rsidP="003061A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7D5FFC09" w14:textId="77777777" w:rsidR="003061A7" w:rsidRPr="00EA5FA7" w:rsidRDefault="003061A7" w:rsidP="003061A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6654E1B9" w14:textId="77777777" w:rsidR="003061A7" w:rsidRPr="00EA5FA7" w:rsidRDefault="003061A7" w:rsidP="003061A7">
      <w:pPr>
        <w:pStyle w:val="PL"/>
        <w:rPr>
          <w:noProof w:val="0"/>
          <w:snapToGrid w:val="0"/>
        </w:rPr>
      </w:pPr>
    </w:p>
    <w:p w14:paraId="61646B2B" w14:textId="77777777" w:rsidR="003061A7" w:rsidRPr="00EA5FA7" w:rsidRDefault="003061A7" w:rsidP="003061A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4703F37" w14:textId="77777777" w:rsidR="003061A7" w:rsidRPr="00EA5FA7" w:rsidRDefault="003061A7" w:rsidP="003061A7">
      <w:pPr>
        <w:pStyle w:val="PL"/>
        <w:rPr>
          <w:noProof w:val="0"/>
          <w:snapToGrid w:val="0"/>
        </w:rPr>
      </w:pPr>
    </w:p>
    <w:p w14:paraId="4135FEB7" w14:textId="77777777" w:rsidR="003061A7" w:rsidRPr="00EA5FA7" w:rsidRDefault="003061A7" w:rsidP="003061A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F79953C" w14:textId="77777777" w:rsidR="003061A7" w:rsidRPr="00EA5FA7" w:rsidRDefault="003061A7" w:rsidP="003061A7">
      <w:pPr>
        <w:pStyle w:val="PL"/>
        <w:rPr>
          <w:noProof w:val="0"/>
          <w:snapToGrid w:val="0"/>
        </w:rPr>
      </w:pPr>
    </w:p>
    <w:p w14:paraId="15C81564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37E95706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0DBC55C7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0D33698B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0864C075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1C37FC82" w14:textId="77777777" w:rsidR="0007748C" w:rsidRPr="00EA5FA7" w:rsidRDefault="0007748C" w:rsidP="0007748C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2ADEBCF4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3E03992F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2B1870EC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63B0E732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14A264B9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34FED4D7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2F380875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13A94DDE" w14:textId="77777777" w:rsidR="0007748C" w:rsidRPr="00EA5FA7" w:rsidRDefault="0007748C" w:rsidP="000774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611CFD90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303854D4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7C1B28D8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38FAF2E3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0E44B13B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7C4FD1D6" w14:textId="77777777" w:rsidR="0007748C" w:rsidRPr="00EA5FA7" w:rsidRDefault="0007748C" w:rsidP="000774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1D3201CB" w14:textId="77777777" w:rsidR="0007748C" w:rsidRPr="00EA5FA7" w:rsidRDefault="0007748C" w:rsidP="0007748C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227B96C0" w14:textId="77777777" w:rsidR="0007748C" w:rsidRPr="00EA5FA7" w:rsidRDefault="0007748C" w:rsidP="0007748C">
      <w:pPr>
        <w:pStyle w:val="PL"/>
        <w:rPr>
          <w:noProof w:val="0"/>
        </w:rPr>
      </w:pPr>
      <w:r w:rsidRPr="00EA5FA7">
        <w:rPr>
          <w:snapToGrid w:val="0"/>
        </w:rPr>
        <w:lastRenderedPageBreak/>
        <w:tab/>
      </w:r>
      <w:r w:rsidRPr="00EA5FA7">
        <w:rPr>
          <w:noProof w:val="0"/>
        </w:rPr>
        <w:t>id-ServingCellMO,</w:t>
      </w:r>
    </w:p>
    <w:p w14:paraId="7A52FA98" w14:textId="77777777" w:rsidR="0007748C" w:rsidRPr="00EA5FA7" w:rsidRDefault="0007748C" w:rsidP="0007748C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5C6497EC" w14:textId="77777777" w:rsidR="0007748C" w:rsidRPr="00EA5FA7" w:rsidRDefault="0007748C" w:rsidP="0007748C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1A251892" w14:textId="77777777" w:rsidR="0007748C" w:rsidRPr="00EA5FA7" w:rsidRDefault="0007748C" w:rsidP="0007748C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1C2C58BB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6C54C08B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0A6B80B2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5934EB3A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5E31039C" w14:textId="77777777" w:rsidR="0007748C" w:rsidRPr="00EA5FA7" w:rsidRDefault="0007748C" w:rsidP="0007748C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196454F6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391C1A50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062A4AB4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1F80947D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22CD429F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3781A4FB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03A2F526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1DA35C9E" w14:textId="77777777" w:rsidR="0007748C" w:rsidRPr="00EA5FA7" w:rsidRDefault="0007748C" w:rsidP="0007748C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1F24DA83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63DFA782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162A10DA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66D540E0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1E26CEBB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51D5B15A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14:paraId="0E01A63C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14:paraId="70530BC8" w14:textId="77777777" w:rsidR="0007748C" w:rsidRPr="00EA5FA7" w:rsidRDefault="0007748C" w:rsidP="0007748C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3CF7FC81" w14:textId="77777777" w:rsidR="0007748C" w:rsidRPr="00EA5FA7" w:rsidRDefault="0007748C" w:rsidP="0007748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109EBCA7" w14:textId="77777777" w:rsidR="0007748C" w:rsidRPr="00EA5FA7" w:rsidRDefault="0007748C" w:rsidP="0007748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34B819B3" w14:textId="77777777" w:rsidR="0007748C" w:rsidRPr="005C1E01" w:rsidRDefault="0007748C" w:rsidP="0007748C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15BEC95D" w14:textId="77777777" w:rsidR="0007748C" w:rsidRDefault="0007748C" w:rsidP="0007748C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533FA663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4BDF073F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maxNRARFCN,</w:t>
      </w:r>
    </w:p>
    <w:p w14:paraId="4625C936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32A507D7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SimSun"/>
          <w:snapToGrid w:val="0"/>
        </w:rPr>
        <w:t>,</w:t>
      </w:r>
    </w:p>
    <w:p w14:paraId="002A9A2D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maxnoofBPLMNsNRminus1,</w:t>
      </w:r>
    </w:p>
    <w:p w14:paraId="7D69665E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14:paraId="4F8922EE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14:paraId="5B0DD336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14:paraId="3C6C94C9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14:paraId="2C94B884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14:paraId="60775D18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14:paraId="5E3B43F3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14:paraId="22AAA024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14:paraId="06CE36E9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14:paraId="301D341B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14:paraId="6B64B0C5" w14:textId="77777777" w:rsidR="0007748C" w:rsidRPr="00EA5FA7" w:rsidRDefault="0007748C" w:rsidP="0007748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10DE61EA" w14:textId="77777777" w:rsidR="0007748C" w:rsidRPr="00EA5FA7" w:rsidRDefault="0007748C" w:rsidP="0007748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3E5F1AA9" w14:textId="77777777" w:rsidR="0007748C" w:rsidRPr="00EA5FA7" w:rsidRDefault="0007748C" w:rsidP="0007748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618E9843" w14:textId="77777777" w:rsidR="0007748C" w:rsidRPr="00EA5FA7" w:rsidRDefault="0007748C" w:rsidP="0007748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36743E7F" w14:textId="77777777" w:rsidR="0007748C" w:rsidRPr="005C1E01" w:rsidRDefault="0007748C" w:rsidP="0007748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0AF6DC2E" w14:textId="248E6727" w:rsidR="00261FD8" w:rsidRDefault="0007748C" w:rsidP="0007748C">
      <w:pPr>
        <w:pStyle w:val="PL"/>
        <w:rPr>
          <w:ins w:id="433" w:author="Author" w:date="2020-03-23T10:57:00Z"/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ins w:id="434" w:author="Author" w:date="2020-03-23T10:57:00Z">
        <w:r w:rsidR="00261FD8">
          <w:rPr>
            <w:rFonts w:cs="Arial"/>
            <w:szCs w:val="18"/>
            <w:lang w:eastAsia="ja-JP"/>
          </w:rPr>
          <w:t>,</w:t>
        </w:r>
      </w:ins>
    </w:p>
    <w:p w14:paraId="4980AD94" w14:textId="3B697AAC" w:rsidR="00261FD8" w:rsidRPr="00EA5FA7" w:rsidRDefault="00261FD8" w:rsidP="00261FD8">
      <w:pPr>
        <w:pStyle w:val="PL"/>
        <w:rPr>
          <w:rFonts w:cs="Arial"/>
          <w:szCs w:val="18"/>
          <w:lang w:eastAsia="ja-JP"/>
        </w:rPr>
      </w:pPr>
      <w:ins w:id="435" w:author="Author" w:date="2020-03-23T10:57:00Z">
        <w:r>
          <w:rPr>
            <w:rFonts w:cs="Arial"/>
            <w:szCs w:val="18"/>
            <w:lang w:eastAsia="ja-JP"/>
          </w:rPr>
          <w:tab/>
        </w:r>
        <w:r w:rsidRPr="008C015C">
          <w:rPr>
            <w:snapToGrid w:val="0"/>
          </w:rPr>
          <w:t>maxnoof</w:t>
        </w:r>
        <w:r>
          <w:rPr>
            <w:snapToGrid w:val="0"/>
          </w:rPr>
          <w:t>CHOcells</w:t>
        </w:r>
      </w:ins>
    </w:p>
    <w:p w14:paraId="6FA64DA6" w14:textId="60D73767" w:rsidR="003061A7" w:rsidRPr="00EA5FA7" w:rsidRDefault="003061A7" w:rsidP="003061A7">
      <w:pPr>
        <w:pStyle w:val="PL"/>
        <w:rPr>
          <w:rFonts w:cs="Arial"/>
          <w:szCs w:val="18"/>
          <w:lang w:eastAsia="ja-JP"/>
        </w:rPr>
      </w:pPr>
    </w:p>
    <w:p w14:paraId="688FF608" w14:textId="77777777" w:rsidR="003061A7" w:rsidRPr="00EA5FA7" w:rsidRDefault="003061A7" w:rsidP="003061A7">
      <w:pPr>
        <w:pStyle w:val="PL"/>
        <w:rPr>
          <w:rFonts w:eastAsia="SimSun"/>
          <w:snapToGrid w:val="0"/>
        </w:rPr>
      </w:pPr>
    </w:p>
    <w:p w14:paraId="55DCBD7C" w14:textId="77777777" w:rsidR="00C9587A" w:rsidRDefault="00C9587A" w:rsidP="00C9587A">
      <w:pPr>
        <w:pStyle w:val="FirstChange"/>
        <w:rPr>
          <w:b/>
          <w:color w:val="auto"/>
        </w:rPr>
      </w:pPr>
      <w:r w:rsidRPr="0092134E">
        <w:rPr>
          <w:b/>
          <w:color w:val="auto"/>
          <w:highlight w:val="yellow"/>
        </w:rPr>
        <w:lastRenderedPageBreak/>
        <w:t>-- TEXT OMITTED –</w:t>
      </w:r>
    </w:p>
    <w:p w14:paraId="169E067C" w14:textId="77777777" w:rsidR="009720EB" w:rsidRDefault="009720EB" w:rsidP="009720EB">
      <w:pPr>
        <w:pStyle w:val="PL"/>
        <w:rPr>
          <w:rFonts w:eastAsia="SimSun"/>
        </w:rPr>
      </w:pPr>
    </w:p>
    <w:p w14:paraId="0755CE1B" w14:textId="0B4ACE89" w:rsidR="00261FD8" w:rsidRDefault="003061A7" w:rsidP="00261FD8">
      <w:pPr>
        <w:pStyle w:val="PL"/>
        <w:rPr>
          <w:ins w:id="436" w:author="Author" w:date="2020-03-23T10:58:00Z"/>
          <w:rFonts w:eastAsia="SimSun"/>
        </w:rPr>
      </w:pPr>
      <w:r w:rsidRPr="00EA5FA7">
        <w:rPr>
          <w:rFonts w:eastAsia="SimSun"/>
        </w:rPr>
        <w:t>CellULConfigured ::=  ENUMERATED {none, ul, sul, ul-and-sul, ...}</w:t>
      </w:r>
      <w:ins w:id="437" w:author="Author" w:date="2020-03-23T10:58:00Z">
        <w:r w:rsidR="00261FD8" w:rsidRPr="00261FD8">
          <w:rPr>
            <w:rFonts w:eastAsia="SimSun"/>
          </w:rPr>
          <w:t xml:space="preserve"> </w:t>
        </w:r>
      </w:ins>
    </w:p>
    <w:p w14:paraId="01D0893A" w14:textId="77777777" w:rsidR="00261FD8" w:rsidRDefault="00261FD8" w:rsidP="00261FD8">
      <w:pPr>
        <w:pStyle w:val="PL"/>
        <w:rPr>
          <w:ins w:id="438" w:author="Author" w:date="2020-03-23T10:58:00Z"/>
          <w:rFonts w:eastAsia="SimSun"/>
        </w:rPr>
      </w:pPr>
    </w:p>
    <w:p w14:paraId="382D1803" w14:textId="77777777" w:rsidR="00261FD8" w:rsidRDefault="00261FD8" w:rsidP="00261FD8">
      <w:pPr>
        <w:pStyle w:val="PL"/>
        <w:rPr>
          <w:ins w:id="439" w:author="Author" w:date="2020-03-23T10:58:00Z"/>
          <w:snapToGrid w:val="0"/>
        </w:rPr>
      </w:pPr>
      <w:ins w:id="440" w:author="Author" w:date="2020-03-23T10:58:00Z">
        <w:r>
          <w:rPr>
            <w:snapToGrid w:val="0"/>
          </w:rPr>
          <w:t>CHOtrigger-InterDU ::= ENUMERATED {</w:t>
        </w:r>
      </w:ins>
    </w:p>
    <w:p w14:paraId="34FF0FCC" w14:textId="77777777" w:rsidR="00261FD8" w:rsidRDefault="00261FD8" w:rsidP="00261FD8">
      <w:pPr>
        <w:pStyle w:val="PL"/>
        <w:rPr>
          <w:ins w:id="441" w:author="Author" w:date="2020-03-23T10:58:00Z"/>
          <w:snapToGrid w:val="0"/>
        </w:rPr>
      </w:pPr>
      <w:ins w:id="442" w:author="Author" w:date="2020-03-23T10:58:00Z">
        <w:r>
          <w:rPr>
            <w:snapToGrid w:val="0"/>
          </w:rPr>
          <w:tab/>
          <w:t>cho-initiation,</w:t>
        </w:r>
      </w:ins>
    </w:p>
    <w:p w14:paraId="380DD462" w14:textId="77777777" w:rsidR="00261FD8" w:rsidRDefault="00261FD8" w:rsidP="00261FD8">
      <w:pPr>
        <w:pStyle w:val="PL"/>
        <w:rPr>
          <w:ins w:id="443" w:author="Author" w:date="2020-03-23T10:58:00Z"/>
          <w:snapToGrid w:val="0"/>
        </w:rPr>
      </w:pPr>
      <w:ins w:id="444" w:author="Author" w:date="2020-03-23T10:58:00Z">
        <w:r>
          <w:rPr>
            <w:snapToGrid w:val="0"/>
          </w:rPr>
          <w:tab/>
          <w:t>cho-replace,</w:t>
        </w:r>
      </w:ins>
    </w:p>
    <w:p w14:paraId="05999430" w14:textId="77777777" w:rsidR="00261FD8" w:rsidRDefault="00261FD8" w:rsidP="00261FD8">
      <w:pPr>
        <w:pStyle w:val="PL"/>
        <w:rPr>
          <w:ins w:id="445" w:author="Author" w:date="2020-03-23T10:58:00Z"/>
          <w:snapToGrid w:val="0"/>
        </w:rPr>
      </w:pPr>
      <w:ins w:id="446" w:author="Author" w:date="2020-03-23T10:58:00Z">
        <w:r>
          <w:rPr>
            <w:snapToGrid w:val="0"/>
          </w:rPr>
          <w:tab/>
          <w:t>...</w:t>
        </w:r>
      </w:ins>
    </w:p>
    <w:p w14:paraId="6FD6AE15" w14:textId="77777777" w:rsidR="00261FD8" w:rsidRDefault="00261FD8" w:rsidP="00261FD8">
      <w:pPr>
        <w:pStyle w:val="PL"/>
        <w:rPr>
          <w:ins w:id="447" w:author="Author" w:date="2020-03-23T10:58:00Z"/>
          <w:snapToGrid w:val="0"/>
        </w:rPr>
      </w:pPr>
      <w:ins w:id="448" w:author="Author" w:date="2020-03-23T10:58:00Z">
        <w:r>
          <w:rPr>
            <w:snapToGrid w:val="0"/>
          </w:rPr>
          <w:t>}</w:t>
        </w:r>
      </w:ins>
    </w:p>
    <w:p w14:paraId="19E141C2" w14:textId="77777777" w:rsidR="00261FD8" w:rsidRPr="007E6716" w:rsidRDefault="00261FD8" w:rsidP="00261FD8">
      <w:pPr>
        <w:pStyle w:val="PL"/>
        <w:rPr>
          <w:ins w:id="449" w:author="Author" w:date="2020-03-23T10:58:00Z"/>
          <w:snapToGrid w:val="0"/>
        </w:rPr>
      </w:pPr>
    </w:p>
    <w:p w14:paraId="71A47921" w14:textId="77777777" w:rsidR="00261FD8" w:rsidRDefault="00261FD8" w:rsidP="00261FD8">
      <w:pPr>
        <w:pStyle w:val="PL"/>
        <w:rPr>
          <w:ins w:id="450" w:author="Author" w:date="2020-03-23T10:58:00Z"/>
        </w:rPr>
      </w:pPr>
      <w:ins w:id="451" w:author="Author" w:date="2020-03-23T10:58:00Z">
        <w:r>
          <w:t>CHOtrigger-IntraDU ::= ENUMERATED {</w:t>
        </w:r>
      </w:ins>
    </w:p>
    <w:p w14:paraId="4DC7D608" w14:textId="77777777" w:rsidR="00261FD8" w:rsidRDefault="00261FD8" w:rsidP="00261FD8">
      <w:pPr>
        <w:pStyle w:val="PL"/>
        <w:rPr>
          <w:ins w:id="452" w:author="Author" w:date="2020-03-23T10:58:00Z"/>
        </w:rPr>
      </w:pPr>
      <w:ins w:id="453" w:author="Author" w:date="2020-03-23T10:58:00Z">
        <w:r>
          <w:tab/>
          <w:t>cho-initiation,</w:t>
        </w:r>
      </w:ins>
    </w:p>
    <w:p w14:paraId="066AD23E" w14:textId="77777777" w:rsidR="00261FD8" w:rsidRDefault="00261FD8" w:rsidP="00261FD8">
      <w:pPr>
        <w:pStyle w:val="PL"/>
        <w:rPr>
          <w:ins w:id="454" w:author="Author" w:date="2020-03-23T10:58:00Z"/>
        </w:rPr>
      </w:pPr>
      <w:ins w:id="455" w:author="Author" w:date="2020-03-23T10:58:00Z">
        <w:r>
          <w:tab/>
          <w:t>cho-replace,</w:t>
        </w:r>
      </w:ins>
    </w:p>
    <w:p w14:paraId="4B104620" w14:textId="77777777" w:rsidR="00261FD8" w:rsidRDefault="00261FD8" w:rsidP="00261FD8">
      <w:pPr>
        <w:pStyle w:val="PL"/>
        <w:rPr>
          <w:ins w:id="456" w:author="Author" w:date="2020-03-23T10:58:00Z"/>
        </w:rPr>
      </w:pPr>
      <w:ins w:id="457" w:author="Author" w:date="2020-03-23T10:58:00Z">
        <w:r>
          <w:tab/>
          <w:t>cho-cancel,</w:t>
        </w:r>
      </w:ins>
    </w:p>
    <w:p w14:paraId="4A5F1CE8" w14:textId="77777777" w:rsidR="00261FD8" w:rsidRDefault="00261FD8" w:rsidP="00261FD8">
      <w:pPr>
        <w:pStyle w:val="PL"/>
        <w:rPr>
          <w:ins w:id="458" w:author="Author" w:date="2020-03-23T10:58:00Z"/>
        </w:rPr>
      </w:pPr>
      <w:ins w:id="459" w:author="Author" w:date="2020-03-23T10:58:00Z">
        <w:r>
          <w:tab/>
        </w:r>
        <w:r>
          <w:rPr>
            <w:snapToGrid w:val="0"/>
          </w:rPr>
          <w:t>...</w:t>
        </w:r>
      </w:ins>
    </w:p>
    <w:p w14:paraId="752EFC75" w14:textId="3DE4BD9C" w:rsidR="00261FD8" w:rsidRPr="00EA5FA7" w:rsidRDefault="00261FD8" w:rsidP="00261FD8">
      <w:pPr>
        <w:pStyle w:val="PL"/>
        <w:rPr>
          <w:rFonts w:eastAsia="SimSun"/>
        </w:rPr>
      </w:pPr>
      <w:ins w:id="460" w:author="Author" w:date="2020-03-23T10:58:00Z">
        <w:r>
          <w:t>}</w:t>
        </w:r>
      </w:ins>
    </w:p>
    <w:p w14:paraId="61CB1DDF" w14:textId="62F4EE1A" w:rsidR="003061A7" w:rsidRPr="00EA5FA7" w:rsidRDefault="003061A7" w:rsidP="003061A7">
      <w:pPr>
        <w:pStyle w:val="PL"/>
        <w:rPr>
          <w:rFonts w:eastAsia="SimSun"/>
        </w:rPr>
      </w:pPr>
    </w:p>
    <w:p w14:paraId="26981A1A" w14:textId="77777777" w:rsidR="003061A7" w:rsidRPr="00EA5FA7" w:rsidRDefault="003061A7" w:rsidP="003061A7">
      <w:pPr>
        <w:pStyle w:val="PL"/>
        <w:rPr>
          <w:rFonts w:eastAsia="SimSun"/>
        </w:rPr>
      </w:pPr>
    </w:p>
    <w:p w14:paraId="342E2C31" w14:textId="77777777" w:rsidR="003061A7" w:rsidRPr="00EA5FA7" w:rsidRDefault="003061A7" w:rsidP="003061A7">
      <w:pPr>
        <w:pStyle w:val="PL"/>
        <w:rPr>
          <w:rFonts w:eastAsia="SimSun"/>
        </w:rPr>
      </w:pPr>
      <w:r w:rsidRPr="00EA5FA7">
        <w:rPr>
          <w:rFonts w:eastAsia="SimSun"/>
        </w:rPr>
        <w:t>CNUEPagingIdentity ::= CHOICE {</w:t>
      </w:r>
    </w:p>
    <w:p w14:paraId="2634F7B6" w14:textId="77777777" w:rsidR="009720EB" w:rsidRPr="00EA5FA7" w:rsidRDefault="009720EB" w:rsidP="009720EB">
      <w:pPr>
        <w:pStyle w:val="PL"/>
        <w:rPr>
          <w:rFonts w:eastAsia="SimSun"/>
        </w:rPr>
      </w:pPr>
      <w:r w:rsidRPr="00EA5FA7">
        <w:rPr>
          <w:rFonts w:eastAsia="SimSun"/>
        </w:rPr>
        <w:tab/>
        <w:t>fiveG-S-TMSI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(SIZE(48)),</w:t>
      </w:r>
    </w:p>
    <w:p w14:paraId="590FBE8F" w14:textId="77777777" w:rsidR="009720EB" w:rsidRPr="00EA5FA7" w:rsidRDefault="009720EB" w:rsidP="009720EB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CNUEPagingIdentity-ExtIEs } }</w:t>
      </w:r>
    </w:p>
    <w:p w14:paraId="4C0E4BB1" w14:textId="77777777" w:rsidR="009720EB" w:rsidRPr="00EA5FA7" w:rsidRDefault="009720EB" w:rsidP="009720E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B7A93AD" w14:textId="77777777" w:rsidR="009720EB" w:rsidRPr="00EA5FA7" w:rsidRDefault="009720EB" w:rsidP="009720EB">
      <w:pPr>
        <w:pStyle w:val="PL"/>
        <w:rPr>
          <w:rFonts w:eastAsia="SimSun"/>
        </w:rPr>
      </w:pPr>
    </w:p>
    <w:p w14:paraId="08802D8A" w14:textId="77777777" w:rsidR="009720EB" w:rsidRPr="00EA5FA7" w:rsidRDefault="009720EB" w:rsidP="009720E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385FCADE" w14:textId="77777777" w:rsidR="009720EB" w:rsidRPr="00EA5FA7" w:rsidRDefault="009720EB" w:rsidP="009720E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DF68848" w14:textId="77777777" w:rsidR="009720EB" w:rsidRPr="00EA5FA7" w:rsidRDefault="009720EB" w:rsidP="009720E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5D6FFA3" w14:textId="77777777" w:rsidR="009720EB" w:rsidRPr="00EA5FA7" w:rsidRDefault="009720EB" w:rsidP="009720EB">
      <w:pPr>
        <w:pStyle w:val="PL"/>
        <w:rPr>
          <w:rFonts w:eastAsia="SimSun"/>
        </w:rPr>
      </w:pPr>
    </w:p>
    <w:p w14:paraId="71208FFA" w14:textId="77777777" w:rsidR="00261FD8" w:rsidRPr="007E6716" w:rsidRDefault="00261FD8" w:rsidP="00261FD8">
      <w:pPr>
        <w:pStyle w:val="PL"/>
        <w:rPr>
          <w:ins w:id="461" w:author="Author" w:date="2020-03-23T10:58:00Z"/>
          <w:snapToGrid w:val="0"/>
        </w:rPr>
      </w:pPr>
      <w:ins w:id="462" w:author="Author" w:date="2020-03-23T10:58:00Z">
        <w:r>
          <w:rPr>
            <w:snapToGrid w:val="0"/>
          </w:rPr>
          <w:t>ConditionalInterDUMobilityInformation</w:t>
        </w:r>
        <w:r w:rsidRPr="007E6716">
          <w:rPr>
            <w:snapToGrid w:val="0"/>
          </w:rPr>
          <w:t xml:space="preserve"> ::= SEQUENCE {</w:t>
        </w:r>
      </w:ins>
    </w:p>
    <w:p w14:paraId="09406F45" w14:textId="77777777" w:rsidR="00261FD8" w:rsidRDefault="00261FD8" w:rsidP="00261FD8">
      <w:pPr>
        <w:pStyle w:val="PL"/>
        <w:rPr>
          <w:ins w:id="463" w:author="Author" w:date="2020-03-23T10:58:00Z"/>
          <w:noProof w:val="0"/>
          <w:snapToGrid w:val="0"/>
        </w:rPr>
      </w:pPr>
      <w:ins w:id="464" w:author="Author" w:date="2020-03-23T10:58:00Z">
        <w:r>
          <w:rPr>
            <w:noProof w:val="0"/>
            <w:snapToGrid w:val="0"/>
          </w:rPr>
          <w:tab/>
          <w:t>cho-trigger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CHOtrigger-InterDU,</w:t>
        </w:r>
      </w:ins>
    </w:p>
    <w:p w14:paraId="07F970E1" w14:textId="77777777" w:rsidR="00261FD8" w:rsidRDefault="00261FD8" w:rsidP="00261FD8">
      <w:pPr>
        <w:pStyle w:val="PL"/>
        <w:rPr>
          <w:ins w:id="465" w:author="Author" w:date="2020-03-23T10:58:00Z"/>
          <w:rFonts w:eastAsia="Batang"/>
        </w:rPr>
      </w:pPr>
      <w:ins w:id="466" w:author="Author" w:date="2020-03-23T10:58:00Z">
        <w:r>
          <w:rPr>
            <w:noProof w:val="0"/>
            <w:snapToGrid w:val="0"/>
          </w:rPr>
          <w:tab/>
        </w:r>
        <w:r w:rsidRPr="00B22C47">
          <w:rPr>
            <w:snapToGrid w:val="0"/>
          </w:rPr>
          <w:t>target</w:t>
        </w:r>
        <w:r>
          <w:rPr>
            <w:snapToGrid w:val="0"/>
          </w:rPr>
          <w:t>gNB-DU</w:t>
        </w:r>
        <w:r w:rsidRPr="00B22C47">
          <w:rPr>
            <w:snapToGrid w:val="0"/>
          </w:rPr>
          <w:t>UE</w:t>
        </w:r>
        <w:r>
          <w:rPr>
            <w:snapToGrid w:val="0"/>
          </w:rPr>
          <w:t>F1</w:t>
        </w:r>
        <w:r w:rsidRPr="00B22C47">
          <w:rPr>
            <w:snapToGrid w:val="0"/>
          </w:rPr>
          <w:t>APID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1698C">
          <w:t>GNB-DU-UE-F1AP-ID</w:t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  <w:t>OPTIONAL</w:t>
        </w:r>
      </w:ins>
    </w:p>
    <w:p w14:paraId="076C0DCE" w14:textId="77777777" w:rsidR="00261FD8" w:rsidRDefault="00261FD8" w:rsidP="00261FD8">
      <w:pPr>
        <w:pStyle w:val="PL"/>
        <w:rPr>
          <w:ins w:id="467" w:author="Author" w:date="2020-03-23T10:58:00Z"/>
          <w:noProof w:val="0"/>
          <w:snapToGrid w:val="0"/>
        </w:rPr>
      </w:pPr>
      <w:ins w:id="468" w:author="Author" w:date="2020-03-23T10:58:00Z">
        <w:r>
          <w:rPr>
            <w:snapToGrid w:val="0"/>
          </w:rPr>
          <w:tab/>
        </w:r>
        <w:r>
          <w:rPr>
            <w:snapToGrid w:val="0"/>
          </w:rPr>
          <w:tab/>
        </w:r>
        <w:r w:rsidRPr="00B22C47">
          <w:rPr>
            <w:snapToGrid w:val="0"/>
          </w:rPr>
          <w:t xml:space="preserve">-- </w:t>
        </w:r>
        <w:r w:rsidRPr="00E859FC">
          <w:rPr>
            <w:snapToGrid w:val="0"/>
          </w:rPr>
          <w:t xml:space="preserve">This IE shall be present if the </w:t>
        </w:r>
        <w:r>
          <w:rPr>
            <w:snapToGrid w:val="0"/>
          </w:rPr>
          <w:t>cho-trigger</w:t>
        </w:r>
        <w:r w:rsidRPr="00E859FC">
          <w:rPr>
            <w:snapToGrid w:val="0"/>
          </w:rPr>
          <w:t xml:space="preserve"> IE is present and set to "</w:t>
        </w:r>
        <w:r>
          <w:rPr>
            <w:snapToGrid w:val="0"/>
          </w:rPr>
          <w:t>cho</w:t>
        </w:r>
        <w:r w:rsidRPr="00E859FC">
          <w:rPr>
            <w:snapToGrid w:val="0"/>
          </w:rPr>
          <w:t>-</w:t>
        </w:r>
        <w:r>
          <w:rPr>
            <w:snapToGrid w:val="0"/>
          </w:rPr>
          <w:t>replace</w:t>
        </w:r>
        <w:r w:rsidRPr="00E859FC">
          <w:rPr>
            <w:snapToGrid w:val="0"/>
          </w:rPr>
          <w:t>"</w:t>
        </w:r>
        <w:r>
          <w:rPr>
            <w:snapToGrid w:val="0"/>
          </w:rPr>
          <w:t xml:space="preserve"> </w:t>
        </w:r>
        <w:r w:rsidRPr="00B22C47">
          <w:rPr>
            <w:snapToGrid w:val="0"/>
          </w:rPr>
          <w:t>--</w:t>
        </w:r>
        <w:r>
          <w:rPr>
            <w:rFonts w:eastAsia="Batang"/>
          </w:rPr>
          <w:t>,</w:t>
        </w:r>
      </w:ins>
    </w:p>
    <w:p w14:paraId="575A55CD" w14:textId="77777777" w:rsidR="00261FD8" w:rsidRPr="007E6716" w:rsidRDefault="00261FD8" w:rsidP="00261FD8">
      <w:pPr>
        <w:pStyle w:val="PL"/>
        <w:rPr>
          <w:ins w:id="469" w:author="Author" w:date="2020-03-23T10:58:00Z"/>
          <w:noProof w:val="0"/>
          <w:snapToGrid w:val="0"/>
        </w:rPr>
      </w:pPr>
      <w:ins w:id="470" w:author="Author" w:date="2020-03-23T10:58:00Z">
        <w:r w:rsidRPr="007E6716">
          <w:rPr>
            <w:noProof w:val="0"/>
            <w:snapToGrid w:val="0"/>
          </w:rPr>
          <w:tab/>
          <w:t>iE-Extensions</w:t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  <w:t>ProtocolExtensionContainer { {</w:t>
        </w:r>
        <w:r w:rsidRPr="002A42E6">
          <w:rPr>
            <w:snapToGrid w:val="0"/>
          </w:rPr>
          <w:t xml:space="preserve"> </w:t>
        </w:r>
        <w:r>
          <w:rPr>
            <w:snapToGrid w:val="0"/>
          </w:rPr>
          <w:t>ConditionalInterDUMobilityInformation</w:t>
        </w:r>
        <w:r w:rsidRPr="007E6716">
          <w:rPr>
            <w:noProof w:val="0"/>
            <w:snapToGrid w:val="0"/>
          </w:rPr>
          <w:t>-ExtIEs} }</w:t>
        </w:r>
        <w:r w:rsidRPr="007E6716">
          <w:rPr>
            <w:noProof w:val="0"/>
            <w:snapToGrid w:val="0"/>
          </w:rPr>
          <w:tab/>
          <w:t>OPTIONAL,</w:t>
        </w:r>
      </w:ins>
    </w:p>
    <w:p w14:paraId="3F9A7BA1" w14:textId="77777777" w:rsidR="00261FD8" w:rsidRPr="007E6716" w:rsidRDefault="00261FD8" w:rsidP="00261FD8">
      <w:pPr>
        <w:pStyle w:val="PL"/>
        <w:rPr>
          <w:ins w:id="471" w:author="Author" w:date="2020-03-23T10:58:00Z"/>
          <w:noProof w:val="0"/>
          <w:snapToGrid w:val="0"/>
        </w:rPr>
      </w:pPr>
      <w:ins w:id="472" w:author="Author" w:date="2020-03-23T10:58:00Z">
        <w:r w:rsidRPr="007E6716">
          <w:rPr>
            <w:noProof w:val="0"/>
            <w:snapToGrid w:val="0"/>
          </w:rPr>
          <w:tab/>
          <w:t>...</w:t>
        </w:r>
      </w:ins>
    </w:p>
    <w:p w14:paraId="2485A762" w14:textId="77777777" w:rsidR="00261FD8" w:rsidRPr="007E6716" w:rsidRDefault="00261FD8" w:rsidP="00261FD8">
      <w:pPr>
        <w:pStyle w:val="PL"/>
        <w:rPr>
          <w:ins w:id="473" w:author="Author" w:date="2020-03-23T10:58:00Z"/>
          <w:noProof w:val="0"/>
          <w:snapToGrid w:val="0"/>
        </w:rPr>
      </w:pPr>
      <w:ins w:id="474" w:author="Author" w:date="2020-03-23T10:58:00Z">
        <w:r w:rsidRPr="007E6716">
          <w:rPr>
            <w:noProof w:val="0"/>
            <w:snapToGrid w:val="0"/>
          </w:rPr>
          <w:t>}</w:t>
        </w:r>
      </w:ins>
    </w:p>
    <w:p w14:paraId="3673108D" w14:textId="77777777" w:rsidR="00261FD8" w:rsidRPr="007E6716" w:rsidRDefault="00261FD8" w:rsidP="00261FD8">
      <w:pPr>
        <w:pStyle w:val="PL"/>
        <w:rPr>
          <w:ins w:id="475" w:author="Author" w:date="2020-03-23T10:58:00Z"/>
          <w:noProof w:val="0"/>
          <w:snapToGrid w:val="0"/>
        </w:rPr>
      </w:pPr>
    </w:p>
    <w:p w14:paraId="774EC2AB" w14:textId="77777777" w:rsidR="00261FD8" w:rsidRPr="007E6716" w:rsidRDefault="00261FD8" w:rsidP="00261FD8">
      <w:pPr>
        <w:pStyle w:val="PL"/>
        <w:rPr>
          <w:ins w:id="476" w:author="Author" w:date="2020-03-23T10:58:00Z"/>
          <w:noProof w:val="0"/>
          <w:snapToGrid w:val="0"/>
        </w:rPr>
      </w:pPr>
      <w:ins w:id="477" w:author="Author" w:date="2020-03-23T10:58:00Z">
        <w:r>
          <w:rPr>
            <w:snapToGrid w:val="0"/>
          </w:rPr>
          <w:t>ConditionalInterDUMobilityInformation</w:t>
        </w:r>
        <w:r w:rsidRPr="007E671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F1</w:t>
        </w:r>
        <w:r w:rsidRPr="007E6716">
          <w:rPr>
            <w:noProof w:val="0"/>
            <w:snapToGrid w:val="0"/>
          </w:rPr>
          <w:t>AP-PROTOCOL-EXTENSION ::={</w:t>
        </w:r>
      </w:ins>
    </w:p>
    <w:p w14:paraId="238F04F9" w14:textId="77777777" w:rsidR="00261FD8" w:rsidRPr="007E6716" w:rsidRDefault="00261FD8" w:rsidP="00261FD8">
      <w:pPr>
        <w:pStyle w:val="PL"/>
        <w:rPr>
          <w:ins w:id="478" w:author="Author" w:date="2020-03-23T10:58:00Z"/>
          <w:noProof w:val="0"/>
          <w:snapToGrid w:val="0"/>
        </w:rPr>
      </w:pPr>
      <w:ins w:id="479" w:author="Author" w:date="2020-03-23T10:58:00Z">
        <w:r w:rsidRPr="007E6716">
          <w:rPr>
            <w:noProof w:val="0"/>
            <w:snapToGrid w:val="0"/>
          </w:rPr>
          <w:tab/>
          <w:t>...</w:t>
        </w:r>
      </w:ins>
    </w:p>
    <w:p w14:paraId="40BE78D5" w14:textId="77777777" w:rsidR="00261FD8" w:rsidRDefault="00261FD8" w:rsidP="00261FD8">
      <w:pPr>
        <w:pStyle w:val="PL"/>
        <w:rPr>
          <w:ins w:id="480" w:author="Author" w:date="2020-03-23T10:58:00Z"/>
          <w:noProof w:val="0"/>
          <w:snapToGrid w:val="0"/>
        </w:rPr>
      </w:pPr>
      <w:ins w:id="481" w:author="Author" w:date="2020-03-23T10:58:00Z">
        <w:r w:rsidRPr="007E6716">
          <w:rPr>
            <w:noProof w:val="0"/>
            <w:snapToGrid w:val="0"/>
          </w:rPr>
          <w:t>}</w:t>
        </w:r>
      </w:ins>
    </w:p>
    <w:p w14:paraId="662E5BF1" w14:textId="77777777" w:rsidR="00261FD8" w:rsidRDefault="00261FD8" w:rsidP="00261FD8">
      <w:pPr>
        <w:pStyle w:val="PL"/>
        <w:rPr>
          <w:ins w:id="482" w:author="Author" w:date="2020-03-23T10:58:00Z"/>
          <w:noProof w:val="0"/>
          <w:snapToGrid w:val="0"/>
        </w:rPr>
      </w:pPr>
    </w:p>
    <w:p w14:paraId="1B8A2137" w14:textId="77777777" w:rsidR="00261FD8" w:rsidRPr="007D08D0" w:rsidRDefault="00261FD8" w:rsidP="00261FD8">
      <w:pPr>
        <w:pStyle w:val="PL"/>
        <w:rPr>
          <w:ins w:id="483" w:author="Author" w:date="2020-03-23T10:58:00Z"/>
          <w:snapToGrid w:val="0"/>
        </w:rPr>
      </w:pPr>
      <w:ins w:id="484" w:author="Author" w:date="2020-03-23T10:58:00Z">
        <w:r w:rsidRPr="00225A27">
          <w:rPr>
            <w:snapToGrid w:val="0"/>
          </w:rPr>
          <w:t xml:space="preserve">ConditionalIntraDUMobilityInformation ::= </w:t>
        </w:r>
        <w:r w:rsidRPr="00C756F9">
          <w:rPr>
            <w:snapToGrid w:val="0"/>
          </w:rPr>
          <w:t>SEQUENCE {</w:t>
        </w:r>
      </w:ins>
    </w:p>
    <w:p w14:paraId="1D290DB4" w14:textId="77777777" w:rsidR="00261FD8" w:rsidRDefault="00261FD8" w:rsidP="00261FD8">
      <w:pPr>
        <w:pStyle w:val="PL"/>
        <w:rPr>
          <w:ins w:id="485" w:author="Author" w:date="2020-03-23T10:58:00Z"/>
          <w:noProof w:val="0"/>
          <w:snapToGrid w:val="0"/>
        </w:rPr>
      </w:pPr>
      <w:ins w:id="486" w:author="Author" w:date="2020-03-23T10:58:00Z">
        <w:r w:rsidRPr="00B939F1">
          <w:rPr>
            <w:noProof w:val="0"/>
            <w:snapToGrid w:val="0"/>
          </w:rPr>
          <w:tab/>
          <w:t>cho-trigger</w:t>
        </w:r>
        <w:r w:rsidRPr="00B939F1">
          <w:rPr>
            <w:noProof w:val="0"/>
            <w:snapToGrid w:val="0"/>
          </w:rPr>
          <w:tab/>
        </w:r>
        <w:r w:rsidRPr="00B939F1">
          <w:rPr>
            <w:noProof w:val="0"/>
            <w:snapToGrid w:val="0"/>
          </w:rPr>
          <w:tab/>
        </w:r>
        <w:r w:rsidRPr="00B939F1">
          <w:rPr>
            <w:noProof w:val="0"/>
            <w:snapToGrid w:val="0"/>
          </w:rPr>
          <w:tab/>
        </w:r>
        <w:r w:rsidRPr="00B939F1">
          <w:rPr>
            <w:noProof w:val="0"/>
            <w:snapToGrid w:val="0"/>
          </w:rPr>
          <w:tab/>
        </w:r>
        <w:r w:rsidRPr="00B939F1">
          <w:rPr>
            <w:noProof w:val="0"/>
            <w:snapToGrid w:val="0"/>
          </w:rPr>
          <w:tab/>
        </w:r>
        <w:r w:rsidRPr="00B939F1">
          <w:rPr>
            <w:noProof w:val="0"/>
            <w:snapToGrid w:val="0"/>
          </w:rPr>
          <w:tab/>
          <w:t>CHOtrigger-IntraDU</w:t>
        </w:r>
        <w:r w:rsidRPr="0067428E">
          <w:rPr>
            <w:noProof w:val="0"/>
            <w:snapToGrid w:val="0"/>
          </w:rPr>
          <w:t>,</w:t>
        </w:r>
      </w:ins>
    </w:p>
    <w:p w14:paraId="4AFF7A3F" w14:textId="77777777" w:rsidR="00261FD8" w:rsidRPr="00C756F9" w:rsidRDefault="00261FD8" w:rsidP="00261FD8">
      <w:pPr>
        <w:pStyle w:val="PL"/>
        <w:rPr>
          <w:ins w:id="487" w:author="Author" w:date="2020-03-23T10:58:00Z"/>
          <w:noProof w:val="0"/>
          <w:snapToGrid w:val="0"/>
        </w:rPr>
      </w:pPr>
      <w:ins w:id="488" w:author="Author" w:date="2020-03-23T10:58:00Z">
        <w:r>
          <w:rPr>
            <w:noProof w:val="0"/>
            <w:snapToGrid w:val="0"/>
          </w:rPr>
          <w:tab/>
        </w:r>
        <w:r w:rsidRPr="00C756F9">
          <w:rPr>
            <w:noProof w:val="0"/>
            <w:snapToGrid w:val="0"/>
          </w:rPr>
          <w:t>targetCellsTocancel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C756F9">
          <w:rPr>
            <w:noProof w:val="0"/>
            <w:snapToGrid w:val="0"/>
          </w:rPr>
          <w:t>TargetCellList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C756F9">
          <w:rPr>
            <w:noProof w:val="0"/>
            <w:snapToGrid w:val="0"/>
          </w:rPr>
          <w:t>OPTIONAL,</w:t>
        </w:r>
      </w:ins>
    </w:p>
    <w:p w14:paraId="4601A425" w14:textId="77777777" w:rsidR="00261FD8" w:rsidRPr="007D08D0" w:rsidRDefault="00261FD8" w:rsidP="00261FD8">
      <w:pPr>
        <w:pStyle w:val="PL"/>
        <w:rPr>
          <w:ins w:id="489" w:author="Author" w:date="2020-03-23T10:58:00Z"/>
          <w:noProof w:val="0"/>
          <w:snapToGrid w:val="0"/>
        </w:rPr>
      </w:pPr>
      <w:ins w:id="490" w:author="Author" w:date="2020-03-23T10:58:00Z">
        <w:r w:rsidRPr="007D08D0">
          <w:rPr>
            <w:noProof w:val="0"/>
            <w:snapToGrid w:val="0"/>
          </w:rPr>
          <w:tab/>
          <w:t>iE-Extensions</w:t>
        </w:r>
        <w:r w:rsidRPr="007D08D0">
          <w:rPr>
            <w:noProof w:val="0"/>
            <w:snapToGrid w:val="0"/>
          </w:rPr>
          <w:tab/>
        </w:r>
        <w:r w:rsidRPr="007D08D0">
          <w:rPr>
            <w:noProof w:val="0"/>
            <w:snapToGrid w:val="0"/>
          </w:rPr>
          <w:tab/>
        </w:r>
        <w:r w:rsidRPr="007D08D0">
          <w:rPr>
            <w:noProof w:val="0"/>
            <w:snapToGrid w:val="0"/>
          </w:rPr>
          <w:tab/>
        </w:r>
        <w:r w:rsidRPr="007D08D0">
          <w:rPr>
            <w:noProof w:val="0"/>
            <w:snapToGrid w:val="0"/>
          </w:rPr>
          <w:tab/>
        </w:r>
        <w:r w:rsidRPr="007D08D0">
          <w:rPr>
            <w:noProof w:val="0"/>
            <w:snapToGrid w:val="0"/>
          </w:rPr>
          <w:tab/>
          <w:t>ProtocolExtensionContainer { {</w:t>
        </w:r>
        <w:r w:rsidRPr="007D08D0">
          <w:rPr>
            <w:snapToGrid w:val="0"/>
          </w:rPr>
          <w:t xml:space="preserve"> </w:t>
        </w:r>
        <w:r w:rsidRPr="00225A27">
          <w:rPr>
            <w:snapToGrid w:val="0"/>
          </w:rPr>
          <w:t>ConditionalIntraDUMobilityInformation</w:t>
        </w:r>
        <w:r w:rsidRPr="00C756F9">
          <w:rPr>
            <w:noProof w:val="0"/>
            <w:snapToGrid w:val="0"/>
          </w:rPr>
          <w:t>-ExtIEs} }</w:t>
        </w:r>
        <w:r w:rsidRPr="00C756F9">
          <w:rPr>
            <w:noProof w:val="0"/>
            <w:snapToGrid w:val="0"/>
          </w:rPr>
          <w:tab/>
          <w:t>OPTIONAL,</w:t>
        </w:r>
      </w:ins>
    </w:p>
    <w:p w14:paraId="4802F070" w14:textId="77777777" w:rsidR="00261FD8" w:rsidRPr="00B939F1" w:rsidRDefault="00261FD8" w:rsidP="00261FD8">
      <w:pPr>
        <w:pStyle w:val="PL"/>
        <w:rPr>
          <w:ins w:id="491" w:author="Author" w:date="2020-03-23T10:58:00Z"/>
          <w:noProof w:val="0"/>
          <w:snapToGrid w:val="0"/>
        </w:rPr>
      </w:pPr>
      <w:ins w:id="492" w:author="Author" w:date="2020-03-23T10:58:00Z">
        <w:r w:rsidRPr="00B939F1">
          <w:rPr>
            <w:noProof w:val="0"/>
            <w:snapToGrid w:val="0"/>
          </w:rPr>
          <w:tab/>
          <w:t>...</w:t>
        </w:r>
      </w:ins>
    </w:p>
    <w:p w14:paraId="33CEE017" w14:textId="77777777" w:rsidR="00261FD8" w:rsidRPr="001A4A69" w:rsidRDefault="00261FD8" w:rsidP="00261FD8">
      <w:pPr>
        <w:pStyle w:val="PL"/>
        <w:rPr>
          <w:ins w:id="493" w:author="Author" w:date="2020-03-23T10:58:00Z"/>
          <w:noProof w:val="0"/>
          <w:snapToGrid w:val="0"/>
        </w:rPr>
      </w:pPr>
      <w:ins w:id="494" w:author="Author" w:date="2020-03-23T10:58:00Z">
        <w:r w:rsidRPr="0067428E">
          <w:rPr>
            <w:noProof w:val="0"/>
            <w:snapToGrid w:val="0"/>
          </w:rPr>
          <w:t>}</w:t>
        </w:r>
      </w:ins>
    </w:p>
    <w:p w14:paraId="22779F4F" w14:textId="77777777" w:rsidR="00261FD8" w:rsidRPr="007E6716" w:rsidRDefault="00261FD8" w:rsidP="00261FD8">
      <w:pPr>
        <w:pStyle w:val="PL"/>
        <w:rPr>
          <w:ins w:id="495" w:author="Author" w:date="2020-03-23T10:58:00Z"/>
          <w:noProof w:val="0"/>
          <w:snapToGrid w:val="0"/>
        </w:rPr>
      </w:pPr>
    </w:p>
    <w:p w14:paraId="62276214" w14:textId="77777777" w:rsidR="00261FD8" w:rsidRPr="007E6716" w:rsidRDefault="00261FD8" w:rsidP="00261FD8">
      <w:pPr>
        <w:pStyle w:val="PL"/>
        <w:rPr>
          <w:ins w:id="496" w:author="Author" w:date="2020-03-23T10:58:00Z"/>
          <w:noProof w:val="0"/>
          <w:snapToGrid w:val="0"/>
        </w:rPr>
      </w:pPr>
      <w:ins w:id="497" w:author="Author" w:date="2020-03-23T10:58:00Z">
        <w:r w:rsidRPr="001D6362">
          <w:rPr>
            <w:snapToGrid w:val="0"/>
          </w:rPr>
          <w:t>ConditionalIntraDUMobilityInformation</w:t>
        </w:r>
        <w:r w:rsidRPr="007E671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F1</w:t>
        </w:r>
        <w:r w:rsidRPr="007E6716">
          <w:rPr>
            <w:noProof w:val="0"/>
            <w:snapToGrid w:val="0"/>
          </w:rPr>
          <w:t>AP-PROTOCOL-EXTENSION ::={</w:t>
        </w:r>
      </w:ins>
    </w:p>
    <w:p w14:paraId="1BEA84F1" w14:textId="77777777" w:rsidR="00261FD8" w:rsidRPr="007E6716" w:rsidRDefault="00261FD8" w:rsidP="00261FD8">
      <w:pPr>
        <w:pStyle w:val="PL"/>
        <w:rPr>
          <w:ins w:id="498" w:author="Author" w:date="2020-03-23T10:58:00Z"/>
          <w:noProof w:val="0"/>
          <w:snapToGrid w:val="0"/>
        </w:rPr>
      </w:pPr>
      <w:ins w:id="499" w:author="Author" w:date="2020-03-23T10:58:00Z">
        <w:r w:rsidRPr="007E6716">
          <w:rPr>
            <w:noProof w:val="0"/>
            <w:snapToGrid w:val="0"/>
          </w:rPr>
          <w:tab/>
          <w:t>...</w:t>
        </w:r>
      </w:ins>
    </w:p>
    <w:p w14:paraId="0EFAC5B4" w14:textId="77777777" w:rsidR="00261FD8" w:rsidRPr="007E6716" w:rsidRDefault="00261FD8" w:rsidP="00261FD8">
      <w:pPr>
        <w:pStyle w:val="PL"/>
        <w:rPr>
          <w:ins w:id="500" w:author="Author" w:date="2020-03-23T10:58:00Z"/>
          <w:snapToGrid w:val="0"/>
        </w:rPr>
      </w:pPr>
      <w:ins w:id="501" w:author="Author" w:date="2020-03-23T10:58:00Z">
        <w:r w:rsidRPr="007E6716">
          <w:rPr>
            <w:noProof w:val="0"/>
            <w:snapToGrid w:val="0"/>
          </w:rPr>
          <w:t>}</w:t>
        </w:r>
      </w:ins>
    </w:p>
    <w:p w14:paraId="2419BCA6" w14:textId="77777777" w:rsidR="009720EB" w:rsidRPr="00EA5FA7" w:rsidRDefault="009720EB" w:rsidP="009720EB">
      <w:pPr>
        <w:pStyle w:val="PL"/>
        <w:rPr>
          <w:rFonts w:eastAsia="SimSun"/>
        </w:rPr>
      </w:pPr>
    </w:p>
    <w:p w14:paraId="0A66FB22" w14:textId="77777777" w:rsidR="009720EB" w:rsidRPr="00EA5FA7" w:rsidRDefault="009720EB" w:rsidP="009720EB">
      <w:pPr>
        <w:pStyle w:val="PL"/>
        <w:rPr>
          <w:rFonts w:eastAsia="SimSun"/>
        </w:rPr>
      </w:pPr>
      <w:r w:rsidRPr="00EA5FA7">
        <w:rPr>
          <w:rFonts w:eastAsia="SimSun"/>
        </w:rPr>
        <w:t>CP-TransportLayerAddress ::= CHOICE {</w:t>
      </w:r>
    </w:p>
    <w:p w14:paraId="2BBCFE20" w14:textId="77777777" w:rsidR="009720EB" w:rsidRPr="00EA5FA7" w:rsidRDefault="009720EB" w:rsidP="009720EB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endpoint-IP-address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TransportLayerAddress,</w:t>
      </w:r>
    </w:p>
    <w:p w14:paraId="0C6DE300" w14:textId="77777777" w:rsidR="009720EB" w:rsidRPr="00EA5FA7" w:rsidRDefault="009720EB" w:rsidP="009720EB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endpoint-IP-address-and-port</w:t>
      </w:r>
      <w:r w:rsidRPr="00EA5FA7">
        <w:rPr>
          <w:rFonts w:eastAsia="SimSun"/>
        </w:rPr>
        <w:tab/>
        <w:t xml:space="preserve">Endpoint-IP-address-and-port, </w:t>
      </w:r>
    </w:p>
    <w:p w14:paraId="6EAA3483" w14:textId="77777777" w:rsidR="009720EB" w:rsidRPr="00EA5FA7" w:rsidRDefault="009720EB" w:rsidP="009720EB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CP-TransportLayerAddress-ExtIEs } }</w:t>
      </w:r>
    </w:p>
    <w:p w14:paraId="12AD8AAA" w14:textId="77777777" w:rsidR="009720EB" w:rsidRPr="00EA5FA7" w:rsidRDefault="009720EB" w:rsidP="009720E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6AD6603" w14:textId="77777777" w:rsidR="009720EB" w:rsidRPr="00EA5FA7" w:rsidRDefault="009720EB" w:rsidP="009720EB">
      <w:pPr>
        <w:pStyle w:val="PL"/>
        <w:rPr>
          <w:rFonts w:eastAsia="SimSun"/>
        </w:rPr>
      </w:pPr>
    </w:p>
    <w:p w14:paraId="652F5B27" w14:textId="77777777" w:rsidR="009720EB" w:rsidRPr="00EA5FA7" w:rsidRDefault="009720EB" w:rsidP="009720E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64C8CDBE" w14:textId="77777777" w:rsidR="009720EB" w:rsidRPr="00EA5FA7" w:rsidRDefault="009720EB" w:rsidP="009720E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689E56B" w14:textId="77777777" w:rsidR="009720EB" w:rsidRPr="00EA5FA7" w:rsidRDefault="009720EB" w:rsidP="009720E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332E2DB" w14:textId="043B1B7D" w:rsidR="009720EB" w:rsidRDefault="009720EB" w:rsidP="009720EB">
      <w:pPr>
        <w:pStyle w:val="PL"/>
        <w:rPr>
          <w:rFonts w:eastAsia="SimSun"/>
        </w:rPr>
      </w:pPr>
    </w:p>
    <w:p w14:paraId="3A843C4B" w14:textId="74EE0ED5" w:rsidR="009720EB" w:rsidRDefault="009720EB" w:rsidP="009720EB">
      <w:pPr>
        <w:pStyle w:val="FirstChange"/>
        <w:rPr>
          <w:b/>
          <w:color w:val="auto"/>
        </w:rPr>
      </w:pPr>
      <w:r w:rsidRPr="0092134E">
        <w:rPr>
          <w:b/>
          <w:color w:val="auto"/>
          <w:highlight w:val="yellow"/>
        </w:rPr>
        <w:t>-- TEXT OMITTED –</w:t>
      </w:r>
    </w:p>
    <w:p w14:paraId="281418BF" w14:textId="77777777" w:rsidR="003061A7" w:rsidRPr="00EA5FA7" w:rsidRDefault="003061A7" w:rsidP="003061A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2606197A" w14:textId="77777777" w:rsidR="003061A7" w:rsidRPr="00EA5FA7" w:rsidRDefault="003061A7" w:rsidP="003061A7">
      <w:pPr>
        <w:pStyle w:val="PL"/>
        <w:rPr>
          <w:noProof w:val="0"/>
        </w:rPr>
      </w:pPr>
    </w:p>
    <w:p w14:paraId="530C18BD" w14:textId="77777777" w:rsidR="003061A7" w:rsidRPr="00EA5FA7" w:rsidRDefault="003061A7" w:rsidP="003061A7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121DE613" w14:textId="77777777" w:rsidR="003061A7" w:rsidRPr="00EA5FA7" w:rsidRDefault="003061A7" w:rsidP="003061A7">
      <w:pPr>
        <w:pStyle w:val="PL"/>
        <w:rPr>
          <w:noProof w:val="0"/>
        </w:rPr>
      </w:pPr>
    </w:p>
    <w:p w14:paraId="0BA874FD" w14:textId="7B250E02" w:rsidR="00261FD8" w:rsidRDefault="003061A7" w:rsidP="00261FD8">
      <w:pPr>
        <w:pStyle w:val="PL"/>
        <w:rPr>
          <w:ins w:id="502" w:author="Author" w:date="2020-03-23T10:58:00Z"/>
          <w:noProof w:val="0"/>
        </w:rPr>
      </w:pPr>
      <w:r w:rsidRPr="00EA5FA7">
        <w:rPr>
          <w:noProof w:val="0"/>
        </w:rPr>
        <w:t>Configured-EPS-TAC ::= OCTET STRING (SIZE(2))</w:t>
      </w:r>
      <w:ins w:id="503" w:author="Author" w:date="2020-03-23T10:58:00Z">
        <w:r w:rsidR="00261FD8" w:rsidRPr="00261FD8">
          <w:rPr>
            <w:noProof w:val="0"/>
          </w:rPr>
          <w:t xml:space="preserve"> </w:t>
        </w:r>
      </w:ins>
    </w:p>
    <w:p w14:paraId="589CBB9E" w14:textId="77777777" w:rsidR="00261FD8" w:rsidRDefault="00261FD8" w:rsidP="00261FD8">
      <w:pPr>
        <w:pStyle w:val="PL"/>
        <w:rPr>
          <w:ins w:id="504" w:author="Author" w:date="2020-03-23T10:58:00Z"/>
          <w:noProof w:val="0"/>
        </w:rPr>
      </w:pPr>
    </w:p>
    <w:p w14:paraId="0FD66E99" w14:textId="77777777" w:rsidR="00261FD8" w:rsidRPr="0091698C" w:rsidRDefault="00261FD8" w:rsidP="0026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5" w:author="Author" w:date="2020-03-23T10:58:00Z"/>
          <w:rFonts w:ascii="Courier New" w:hAnsi="Courier New"/>
          <w:noProof/>
          <w:sz w:val="16"/>
        </w:rPr>
      </w:pPr>
      <w:ins w:id="506" w:author="Author" w:date="2020-03-23T10:58:00Z">
        <w:r w:rsidRPr="0091698C">
          <w:rPr>
            <w:rFonts w:ascii="Courier New" w:hAnsi="Courier New"/>
            <w:noProof/>
            <w:snapToGrid w:val="0"/>
            <w:sz w:val="16"/>
          </w:rPr>
          <w:t>TargetCellList ::= SEQUENCE (SIZE(1..maxnoofCHOcells)) OF TargetCellList</w:t>
        </w:r>
        <w:r w:rsidRPr="0091698C">
          <w:rPr>
            <w:rFonts w:ascii="Courier New" w:hAnsi="Courier New"/>
            <w:noProof/>
            <w:sz w:val="16"/>
          </w:rPr>
          <w:t>-Item</w:t>
        </w:r>
      </w:ins>
    </w:p>
    <w:p w14:paraId="305DA106" w14:textId="77777777" w:rsidR="00261FD8" w:rsidRPr="0091698C" w:rsidRDefault="00261FD8" w:rsidP="0026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7" w:author="Author" w:date="2020-03-23T10:58:00Z"/>
          <w:rFonts w:ascii="Courier New" w:hAnsi="Courier New"/>
          <w:noProof/>
          <w:sz w:val="16"/>
        </w:rPr>
      </w:pPr>
    </w:p>
    <w:p w14:paraId="12F73AEC" w14:textId="77777777" w:rsidR="00261FD8" w:rsidRPr="0091698C" w:rsidRDefault="00261FD8" w:rsidP="0026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8" w:author="Author" w:date="2020-03-23T10:58:00Z"/>
          <w:rFonts w:ascii="Courier New" w:hAnsi="Courier New"/>
          <w:noProof/>
          <w:sz w:val="16"/>
        </w:rPr>
      </w:pPr>
      <w:ins w:id="509" w:author="Author" w:date="2020-03-23T10:58:00Z">
        <w:r w:rsidRPr="0091698C">
          <w:rPr>
            <w:rFonts w:ascii="Courier New" w:hAnsi="Courier New"/>
            <w:noProof/>
            <w:snapToGrid w:val="0"/>
            <w:sz w:val="16"/>
          </w:rPr>
          <w:t xml:space="preserve">TargetCellList-Item </w:t>
        </w:r>
        <w:r w:rsidRPr="0091698C">
          <w:rPr>
            <w:rFonts w:ascii="Courier New" w:hAnsi="Courier New"/>
            <w:noProof/>
            <w:sz w:val="16"/>
          </w:rPr>
          <w:t>::= SEQUENCE {</w:t>
        </w:r>
      </w:ins>
    </w:p>
    <w:p w14:paraId="319C3E1C" w14:textId="77777777" w:rsidR="00261FD8" w:rsidRPr="0091698C" w:rsidRDefault="00261FD8" w:rsidP="0026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0" w:author="Author" w:date="2020-03-23T10:58:00Z"/>
          <w:rFonts w:ascii="Courier New" w:hAnsi="Courier New"/>
          <w:noProof/>
          <w:sz w:val="16"/>
        </w:rPr>
      </w:pPr>
      <w:ins w:id="511" w:author="Author" w:date="2020-03-23T10:58:00Z">
        <w:r w:rsidRPr="0091698C">
          <w:rPr>
            <w:rFonts w:ascii="Courier New" w:hAnsi="Courier New"/>
            <w:noProof/>
            <w:sz w:val="16"/>
          </w:rPr>
          <w:tab/>
          <w:t>target-cell</w:t>
        </w:r>
        <w:r w:rsidRPr="0091698C">
          <w:rPr>
            <w:rFonts w:ascii="Courier New" w:hAnsi="Courier New"/>
            <w:noProof/>
            <w:sz w:val="16"/>
          </w:rPr>
          <w:tab/>
        </w:r>
        <w:r w:rsidRPr="0091698C">
          <w:rPr>
            <w:rFonts w:ascii="Courier New" w:hAnsi="Courier New"/>
            <w:noProof/>
            <w:sz w:val="16"/>
          </w:rPr>
          <w:tab/>
        </w:r>
        <w:r w:rsidRPr="0091698C">
          <w:rPr>
            <w:rFonts w:ascii="Courier New" w:hAnsi="Courier New"/>
            <w:noProof/>
            <w:sz w:val="16"/>
          </w:rPr>
          <w:tab/>
        </w:r>
        <w:r w:rsidRPr="0091698C">
          <w:rPr>
            <w:rFonts w:ascii="Courier New" w:hAnsi="Courier New"/>
            <w:noProof/>
            <w:sz w:val="16"/>
          </w:rPr>
          <w:tab/>
        </w:r>
        <w:r w:rsidRPr="0091698C">
          <w:rPr>
            <w:rFonts w:ascii="Courier New" w:hAnsi="Courier New"/>
            <w:noProof/>
            <w:sz w:val="16"/>
          </w:rPr>
          <w:tab/>
        </w:r>
        <w:r w:rsidRPr="0091698C">
          <w:rPr>
            <w:rFonts w:ascii="Courier New" w:hAnsi="Courier New"/>
            <w:noProof/>
            <w:sz w:val="16"/>
          </w:rPr>
          <w:tab/>
        </w:r>
        <w:r w:rsidRPr="0091698C">
          <w:rPr>
            <w:rFonts w:ascii="Courier New" w:hAnsi="Courier New"/>
            <w:noProof/>
            <w:sz w:val="16"/>
          </w:rPr>
          <w:tab/>
        </w:r>
        <w:r w:rsidRPr="0091698C">
          <w:rPr>
            <w:rFonts w:ascii="Courier New" w:hAnsi="Courier New"/>
            <w:noProof/>
            <w:sz w:val="16"/>
          </w:rPr>
          <w:tab/>
          <w:t>NRCGI,</w:t>
        </w:r>
      </w:ins>
    </w:p>
    <w:p w14:paraId="520791DC" w14:textId="77777777" w:rsidR="00261FD8" w:rsidRPr="0091698C" w:rsidRDefault="00261FD8" w:rsidP="0026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2" w:author="Author" w:date="2020-03-23T10:58:00Z"/>
          <w:rFonts w:ascii="Courier New" w:hAnsi="Courier New"/>
          <w:noProof/>
          <w:sz w:val="16"/>
        </w:rPr>
      </w:pPr>
      <w:ins w:id="513" w:author="Author" w:date="2020-03-23T10:58:00Z">
        <w:r w:rsidRPr="0091698C">
          <w:rPr>
            <w:rFonts w:ascii="Courier New" w:hAnsi="Courier New"/>
            <w:noProof/>
            <w:sz w:val="16"/>
          </w:rPr>
          <w:tab/>
          <w:t>iE-Extensions</w:t>
        </w:r>
        <w:r w:rsidRPr="0091698C">
          <w:rPr>
            <w:rFonts w:ascii="Courier New" w:hAnsi="Courier New"/>
            <w:noProof/>
            <w:sz w:val="16"/>
          </w:rPr>
          <w:tab/>
        </w:r>
        <w:r w:rsidRPr="0091698C">
          <w:rPr>
            <w:rFonts w:ascii="Courier New" w:hAnsi="Courier New"/>
            <w:noProof/>
            <w:sz w:val="16"/>
          </w:rPr>
          <w:tab/>
        </w:r>
        <w:r w:rsidRPr="0091698C">
          <w:rPr>
            <w:rFonts w:ascii="Courier New" w:hAnsi="Courier New"/>
            <w:noProof/>
            <w:sz w:val="16"/>
          </w:rPr>
          <w:tab/>
        </w:r>
        <w:r w:rsidRPr="0091698C">
          <w:rPr>
            <w:rFonts w:ascii="Courier New" w:hAnsi="Courier New"/>
            <w:noProof/>
            <w:sz w:val="16"/>
          </w:rPr>
          <w:tab/>
        </w:r>
        <w:r w:rsidRPr="0091698C">
          <w:rPr>
            <w:rFonts w:ascii="Courier New" w:hAnsi="Courier New"/>
            <w:noProof/>
            <w:sz w:val="16"/>
          </w:rPr>
          <w:tab/>
        </w:r>
        <w:r w:rsidRPr="0091698C">
          <w:rPr>
            <w:rFonts w:ascii="Courier New" w:hAnsi="Courier New"/>
            <w:noProof/>
            <w:sz w:val="16"/>
          </w:rPr>
          <w:tab/>
        </w:r>
        <w:r w:rsidRPr="0091698C">
          <w:rPr>
            <w:rFonts w:ascii="Courier New" w:hAnsi="Courier New"/>
            <w:noProof/>
            <w:sz w:val="16"/>
          </w:rPr>
          <w:tab/>
          <w:t xml:space="preserve">ProtocolExtensionContainer { { </w:t>
        </w:r>
        <w:r w:rsidRPr="0091698C">
          <w:rPr>
            <w:rFonts w:ascii="Courier New" w:hAnsi="Courier New"/>
            <w:noProof/>
            <w:snapToGrid w:val="0"/>
            <w:sz w:val="16"/>
          </w:rPr>
          <w:t>TargetCellList</w:t>
        </w:r>
        <w:r w:rsidRPr="0091698C">
          <w:rPr>
            <w:rFonts w:ascii="Courier New" w:hAnsi="Courier New"/>
            <w:noProof/>
            <w:sz w:val="16"/>
          </w:rPr>
          <w:t>-Item-ExtIEs} } OPTIONAL</w:t>
        </w:r>
      </w:ins>
    </w:p>
    <w:p w14:paraId="07738F06" w14:textId="77777777" w:rsidR="00261FD8" w:rsidRPr="0091698C" w:rsidRDefault="00261FD8" w:rsidP="0026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4" w:author="Author" w:date="2020-03-23T10:58:00Z"/>
          <w:rFonts w:ascii="Courier New" w:hAnsi="Courier New"/>
          <w:noProof/>
          <w:sz w:val="16"/>
        </w:rPr>
      </w:pPr>
      <w:ins w:id="515" w:author="Author" w:date="2020-03-23T10:58:00Z">
        <w:r w:rsidRPr="0091698C">
          <w:rPr>
            <w:rFonts w:ascii="Courier New" w:hAnsi="Courier New"/>
            <w:noProof/>
            <w:sz w:val="16"/>
          </w:rPr>
          <w:t>}</w:t>
        </w:r>
      </w:ins>
    </w:p>
    <w:p w14:paraId="77429472" w14:textId="77777777" w:rsidR="00261FD8" w:rsidRPr="0091698C" w:rsidRDefault="00261FD8" w:rsidP="0026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6" w:author="Author" w:date="2020-03-23T10:58:00Z"/>
          <w:rFonts w:ascii="Courier New" w:hAnsi="Courier New"/>
          <w:noProof/>
          <w:sz w:val="16"/>
        </w:rPr>
      </w:pPr>
    </w:p>
    <w:p w14:paraId="5045CD41" w14:textId="77777777" w:rsidR="00261FD8" w:rsidRPr="0091698C" w:rsidRDefault="00261FD8" w:rsidP="0026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7" w:author="Author" w:date="2020-03-23T10:58:00Z"/>
          <w:rFonts w:ascii="Courier New" w:hAnsi="Courier New"/>
          <w:noProof/>
          <w:sz w:val="16"/>
        </w:rPr>
      </w:pPr>
      <w:ins w:id="518" w:author="Author" w:date="2020-03-23T10:58:00Z">
        <w:r w:rsidRPr="0091698C">
          <w:rPr>
            <w:rFonts w:ascii="Courier New" w:hAnsi="Courier New"/>
            <w:noProof/>
            <w:snapToGrid w:val="0"/>
            <w:sz w:val="16"/>
          </w:rPr>
          <w:t>TargetCellList</w:t>
        </w:r>
        <w:r w:rsidRPr="0091698C">
          <w:rPr>
            <w:rFonts w:ascii="Courier New" w:hAnsi="Courier New"/>
            <w:noProof/>
            <w:sz w:val="16"/>
          </w:rPr>
          <w:t xml:space="preserve">-Item-ExtIEs </w:t>
        </w:r>
        <w:r>
          <w:rPr>
            <w:rFonts w:ascii="Courier New" w:hAnsi="Courier New"/>
            <w:noProof/>
            <w:sz w:val="16"/>
          </w:rPr>
          <w:t>F1</w:t>
        </w:r>
        <w:r w:rsidRPr="0091698C">
          <w:rPr>
            <w:rFonts w:ascii="Courier New" w:hAnsi="Courier New"/>
            <w:noProof/>
            <w:sz w:val="16"/>
          </w:rPr>
          <w:t>AP-PROTOCOL-EXTENSION ::= {</w:t>
        </w:r>
      </w:ins>
    </w:p>
    <w:p w14:paraId="20E00990" w14:textId="77777777" w:rsidR="00261FD8" w:rsidRPr="0091698C" w:rsidRDefault="00261FD8" w:rsidP="0026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9" w:author="Author" w:date="2020-03-23T10:58:00Z"/>
          <w:rFonts w:ascii="Courier New" w:hAnsi="Courier New"/>
          <w:noProof/>
          <w:sz w:val="16"/>
        </w:rPr>
      </w:pPr>
      <w:ins w:id="520" w:author="Author" w:date="2020-03-23T10:58:00Z">
        <w:r w:rsidRPr="0091698C">
          <w:rPr>
            <w:rFonts w:ascii="Courier New" w:hAnsi="Courier New"/>
            <w:noProof/>
            <w:sz w:val="16"/>
          </w:rPr>
          <w:tab/>
          <w:t>...</w:t>
        </w:r>
      </w:ins>
    </w:p>
    <w:p w14:paraId="20103175" w14:textId="4DDB8FB6" w:rsidR="00261FD8" w:rsidRPr="00EA5FA7" w:rsidRDefault="00261FD8" w:rsidP="00261FD8">
      <w:pPr>
        <w:pStyle w:val="PL"/>
        <w:rPr>
          <w:noProof w:val="0"/>
        </w:rPr>
      </w:pPr>
      <w:ins w:id="521" w:author="Author" w:date="2020-03-23T10:58:00Z">
        <w:r w:rsidRPr="0091698C">
          <w:t>}</w:t>
        </w:r>
      </w:ins>
    </w:p>
    <w:p w14:paraId="7901629A" w14:textId="2566BD91" w:rsidR="003061A7" w:rsidRPr="00EA5FA7" w:rsidRDefault="003061A7" w:rsidP="003061A7">
      <w:pPr>
        <w:pStyle w:val="PL"/>
        <w:rPr>
          <w:noProof w:val="0"/>
        </w:rPr>
      </w:pPr>
    </w:p>
    <w:p w14:paraId="28462514" w14:textId="77777777" w:rsidR="003061A7" w:rsidRPr="00EA5FA7" w:rsidRDefault="003061A7" w:rsidP="003061A7">
      <w:pPr>
        <w:pStyle w:val="PL"/>
        <w:rPr>
          <w:noProof w:val="0"/>
        </w:rPr>
      </w:pPr>
    </w:p>
    <w:p w14:paraId="3A7998D7" w14:textId="77777777" w:rsidR="0007748C" w:rsidRPr="00EA5FA7" w:rsidRDefault="0007748C" w:rsidP="0007748C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65E94E37" w14:textId="77777777" w:rsidR="0007748C" w:rsidRPr="00EA5FA7" w:rsidRDefault="0007748C" w:rsidP="0007748C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426A7337" w14:textId="77777777" w:rsidR="0007748C" w:rsidRPr="00EA5FA7" w:rsidRDefault="0007748C" w:rsidP="0007748C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08D2D9A7" w14:textId="77777777" w:rsidR="0007748C" w:rsidRPr="00EA5FA7" w:rsidRDefault="0007748C" w:rsidP="000774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{TDD-Info-ExtIEs} } OPTIONAL,</w:t>
      </w:r>
    </w:p>
    <w:p w14:paraId="1BF498E3" w14:textId="77777777" w:rsidR="0007748C" w:rsidRPr="00EA5FA7" w:rsidRDefault="0007748C" w:rsidP="000774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99FF4E" w14:textId="77777777" w:rsidR="0007748C" w:rsidRPr="00EA5FA7" w:rsidRDefault="0007748C" w:rsidP="000774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E407B6" w14:textId="77777777" w:rsidR="0007748C" w:rsidRPr="00EA5FA7" w:rsidRDefault="0007748C" w:rsidP="0007748C">
      <w:pPr>
        <w:pStyle w:val="PL"/>
        <w:rPr>
          <w:noProof w:val="0"/>
        </w:rPr>
      </w:pPr>
    </w:p>
    <w:p w14:paraId="5608A9AE" w14:textId="77777777" w:rsidR="0007748C" w:rsidRPr="00EA5FA7" w:rsidRDefault="0007748C" w:rsidP="0007748C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25626CE0" w14:textId="77777777" w:rsidR="0007748C" w:rsidRDefault="0007748C" w:rsidP="0007748C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optional},</w:t>
      </w:r>
    </w:p>
    <w:p w14:paraId="4BF7A018" w14:textId="77777777" w:rsidR="0007748C" w:rsidRPr="00EA5FA7" w:rsidRDefault="0007748C" w:rsidP="000774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173EE1" w14:textId="75C5A6EF" w:rsidR="003061A7" w:rsidRPr="00EA5FA7" w:rsidRDefault="0007748C" w:rsidP="000774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D42FB4" w14:textId="77777777" w:rsidR="003061A7" w:rsidRPr="00EA5FA7" w:rsidRDefault="003061A7" w:rsidP="003061A7">
      <w:pPr>
        <w:pStyle w:val="PL"/>
        <w:rPr>
          <w:noProof w:val="0"/>
        </w:rPr>
      </w:pPr>
    </w:p>
    <w:p w14:paraId="34949DF2" w14:textId="77777777" w:rsidR="003061A7" w:rsidRDefault="003061A7" w:rsidP="003061A7">
      <w:pPr>
        <w:pStyle w:val="FirstChange"/>
        <w:rPr>
          <w:b/>
          <w:color w:val="auto"/>
        </w:rPr>
      </w:pPr>
      <w:r w:rsidRPr="0092134E">
        <w:rPr>
          <w:b/>
          <w:color w:val="auto"/>
          <w:highlight w:val="yellow"/>
        </w:rPr>
        <w:t>-- TEXT OMITTED –</w:t>
      </w:r>
    </w:p>
    <w:p w14:paraId="6A9A3F88" w14:textId="10664C3C" w:rsidR="009720EB" w:rsidRDefault="009720EB" w:rsidP="009720EB">
      <w:pPr>
        <w:pStyle w:val="PL"/>
        <w:rPr>
          <w:rFonts w:eastAsia="SimSun"/>
        </w:rPr>
      </w:pPr>
    </w:p>
    <w:p w14:paraId="47ABC592" w14:textId="77777777" w:rsidR="009720EB" w:rsidRPr="00EA5FA7" w:rsidRDefault="009720EB" w:rsidP="009720EB">
      <w:pPr>
        <w:pStyle w:val="Heading3"/>
      </w:pPr>
      <w:bookmarkStart w:id="522" w:name="_Toc20956005"/>
      <w:bookmarkStart w:id="523" w:name="_Toc29893131"/>
      <w:r w:rsidRPr="00EA5FA7">
        <w:t>9.4.7</w:t>
      </w:r>
      <w:r w:rsidRPr="00EA5FA7">
        <w:tab/>
        <w:t>Constant Definitions</w:t>
      </w:r>
      <w:bookmarkEnd w:id="522"/>
      <w:bookmarkEnd w:id="523"/>
    </w:p>
    <w:p w14:paraId="23C757A5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17A141B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3622E5F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899AED4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AD4DD53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33B789D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14:paraId="4B8F1978" w14:textId="77777777" w:rsidR="009720EB" w:rsidRPr="00EA5FA7" w:rsidRDefault="009720EB" w:rsidP="009720EB">
      <w:pPr>
        <w:pStyle w:val="PL"/>
        <w:rPr>
          <w:noProof w:val="0"/>
          <w:snapToGrid w:val="0"/>
        </w:rPr>
      </w:pPr>
    </w:p>
    <w:p w14:paraId="4BD0E2F1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279F02EE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A4033F6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2C16337E" w14:textId="77777777" w:rsidR="009720EB" w:rsidRPr="00EA5FA7" w:rsidRDefault="009720EB" w:rsidP="009720EB">
      <w:pPr>
        <w:pStyle w:val="PL"/>
        <w:rPr>
          <w:noProof w:val="0"/>
          <w:snapToGrid w:val="0"/>
        </w:rPr>
      </w:pPr>
    </w:p>
    <w:p w14:paraId="6AC23B6B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86E5F20" w14:textId="77777777" w:rsidR="009720EB" w:rsidRPr="00EA5FA7" w:rsidRDefault="009720EB" w:rsidP="009720EB">
      <w:pPr>
        <w:pStyle w:val="PL"/>
        <w:rPr>
          <w:noProof w:val="0"/>
          <w:snapToGrid w:val="0"/>
        </w:rPr>
      </w:pPr>
    </w:p>
    <w:p w14:paraId="7D440DA3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6CC1D34" w14:textId="77777777" w:rsidR="009720EB" w:rsidRPr="00EA5FA7" w:rsidRDefault="009720EB" w:rsidP="009720EB">
      <w:pPr>
        <w:pStyle w:val="PL"/>
        <w:rPr>
          <w:noProof w:val="0"/>
          <w:snapToGrid w:val="0"/>
        </w:rPr>
      </w:pPr>
    </w:p>
    <w:p w14:paraId="4F891873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97BD555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EB40ABF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C0D3EAA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29F493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9865B1" w14:textId="77777777" w:rsidR="009720EB" w:rsidRPr="00EA5FA7" w:rsidRDefault="009720EB" w:rsidP="009720EB">
      <w:pPr>
        <w:pStyle w:val="PL"/>
        <w:rPr>
          <w:noProof w:val="0"/>
          <w:snapToGrid w:val="0"/>
        </w:rPr>
      </w:pPr>
    </w:p>
    <w:p w14:paraId="208243A5" w14:textId="77777777" w:rsidR="009720EB" w:rsidRPr="00EA5FA7" w:rsidRDefault="009720EB" w:rsidP="009720EB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4069E396" w14:textId="77777777" w:rsidR="009720EB" w:rsidRPr="00EA5FA7" w:rsidRDefault="009720EB" w:rsidP="009720EB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394CD8BE" w14:textId="77777777" w:rsidR="009720EB" w:rsidRPr="00EA5FA7" w:rsidRDefault="009720EB" w:rsidP="009720EB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5423D667" w14:textId="77777777" w:rsidR="009720EB" w:rsidRPr="00EA5FA7" w:rsidRDefault="009720EB" w:rsidP="009720EB">
      <w:pPr>
        <w:pStyle w:val="PL"/>
        <w:rPr>
          <w:noProof w:val="0"/>
        </w:rPr>
      </w:pPr>
    </w:p>
    <w:p w14:paraId="7DE4FE0A" w14:textId="77777777" w:rsidR="009720EB" w:rsidRPr="00EA5FA7" w:rsidRDefault="009720EB" w:rsidP="009720EB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54F2B08E" w14:textId="77777777" w:rsidR="009720EB" w:rsidRPr="00EA5FA7" w:rsidRDefault="009720EB" w:rsidP="009720EB">
      <w:pPr>
        <w:pStyle w:val="PL"/>
        <w:rPr>
          <w:noProof w:val="0"/>
          <w:snapToGrid w:val="0"/>
        </w:rPr>
      </w:pPr>
    </w:p>
    <w:p w14:paraId="7D6C1937" w14:textId="77777777" w:rsidR="009720EB" w:rsidRPr="00EA5FA7" w:rsidRDefault="009720EB" w:rsidP="009720EB">
      <w:pPr>
        <w:pStyle w:val="PL"/>
        <w:rPr>
          <w:noProof w:val="0"/>
          <w:snapToGrid w:val="0"/>
        </w:rPr>
      </w:pPr>
    </w:p>
    <w:p w14:paraId="371046D2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79B93D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C40F90" w14:textId="77777777" w:rsidR="009720EB" w:rsidRPr="00EA5FA7" w:rsidRDefault="009720EB" w:rsidP="009720EB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2A95B5D8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C6DF197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0DA0AB1" w14:textId="77777777" w:rsidR="009720EB" w:rsidRPr="00EA5FA7" w:rsidRDefault="009720EB" w:rsidP="009720EB">
      <w:pPr>
        <w:pStyle w:val="PL"/>
        <w:rPr>
          <w:noProof w:val="0"/>
          <w:snapToGrid w:val="0"/>
        </w:rPr>
      </w:pPr>
    </w:p>
    <w:p w14:paraId="37D9042A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1B818D43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5414FA30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43CEDBC7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71D2410C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2A166ECF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39A5C202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27109328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41EA237F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4E60A14B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6C189222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05AB2508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11B84EFE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66BB2AC2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35642F11" w14:textId="77777777" w:rsidR="009720EB" w:rsidRPr="00EA5FA7" w:rsidRDefault="009720EB" w:rsidP="009720E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5F6E69CE" w14:textId="77777777" w:rsidR="009720EB" w:rsidRPr="00EA5FA7" w:rsidRDefault="009720EB" w:rsidP="009720E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29DDDA61" w14:textId="77777777" w:rsidR="009720EB" w:rsidRPr="00EA5FA7" w:rsidRDefault="009720EB" w:rsidP="009720EB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3F0F8D36" w14:textId="77777777" w:rsidR="009720EB" w:rsidRPr="00EA5FA7" w:rsidRDefault="009720EB" w:rsidP="009720E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52A91F84" w14:textId="77777777" w:rsidR="009720EB" w:rsidRPr="00EA5FA7" w:rsidRDefault="009720EB" w:rsidP="009720E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3D2AEF0F" w14:textId="77777777" w:rsidR="009720EB" w:rsidRPr="00EA5FA7" w:rsidRDefault="009720EB" w:rsidP="009720E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3321DFB4" w14:textId="77777777" w:rsidR="009720EB" w:rsidRPr="00EA5FA7" w:rsidRDefault="009720EB" w:rsidP="009720E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358FBA48" w14:textId="77777777" w:rsidR="009720EB" w:rsidRPr="00EA5FA7" w:rsidRDefault="009720EB" w:rsidP="009720E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65EA3758" w14:textId="77777777" w:rsidR="009720EB" w:rsidRPr="00EA5FA7" w:rsidRDefault="009720EB" w:rsidP="009720E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655A06FB" w14:textId="77777777" w:rsidR="009720EB" w:rsidRPr="00EA5FA7" w:rsidRDefault="009720EB" w:rsidP="009720E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49CAA71F" w14:textId="77777777" w:rsidR="009720EB" w:rsidRPr="00EA5FA7" w:rsidRDefault="009720EB" w:rsidP="009720E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7E7A253A" w14:textId="77777777" w:rsidR="009720EB" w:rsidRPr="00EA5FA7" w:rsidRDefault="009720EB" w:rsidP="009720E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2EF32186" w14:textId="77777777" w:rsidR="009720EB" w:rsidRPr="00EA5FA7" w:rsidRDefault="009720EB" w:rsidP="009720E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4059EA78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5484E0CC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08B0DED6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04615A5D" w14:textId="77777777" w:rsidR="009720EB" w:rsidRPr="00EA5FA7" w:rsidRDefault="009720EB" w:rsidP="009720E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25D4521E" w14:textId="77777777" w:rsidR="009720EB" w:rsidRPr="00EA5FA7" w:rsidRDefault="009720EB" w:rsidP="009720E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5D5F0271" w14:textId="77777777" w:rsidR="009720EB" w:rsidRPr="00EA5FA7" w:rsidRDefault="009720EB" w:rsidP="009720EB">
      <w:pPr>
        <w:pStyle w:val="PL"/>
        <w:rPr>
          <w:rFonts w:eastAsia="SimSun"/>
          <w:snapToGrid w:val="0"/>
        </w:rPr>
      </w:pPr>
    </w:p>
    <w:p w14:paraId="20ED9613" w14:textId="77777777" w:rsidR="009720EB" w:rsidRPr="00EA5FA7" w:rsidRDefault="009720EB" w:rsidP="009720EB">
      <w:pPr>
        <w:pStyle w:val="PL"/>
        <w:rPr>
          <w:noProof w:val="0"/>
          <w:snapToGrid w:val="0"/>
        </w:rPr>
      </w:pPr>
    </w:p>
    <w:p w14:paraId="55A31564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C7889E6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74F1DF6" w14:textId="77777777" w:rsidR="009720EB" w:rsidRPr="00EA5FA7" w:rsidRDefault="009720EB" w:rsidP="009720EB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613D454D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987A23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292380E" w14:textId="77777777" w:rsidR="009720EB" w:rsidRPr="00EA5FA7" w:rsidRDefault="009720EB" w:rsidP="009720EB">
      <w:pPr>
        <w:pStyle w:val="PL"/>
        <w:rPr>
          <w:noProof w:val="0"/>
          <w:snapToGrid w:val="0"/>
        </w:rPr>
      </w:pPr>
    </w:p>
    <w:p w14:paraId="5E7D326C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04044210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326717B6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380567ED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70BB86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9D6E801" w14:textId="77777777" w:rsidR="009720EB" w:rsidRPr="00EA5FA7" w:rsidRDefault="009720EB" w:rsidP="009720E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448F76E2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ED09424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2D01354" w14:textId="77777777" w:rsidR="009720EB" w:rsidRPr="00EA5FA7" w:rsidRDefault="009720EB" w:rsidP="009720EB">
      <w:pPr>
        <w:pStyle w:val="PL"/>
        <w:rPr>
          <w:noProof w:val="0"/>
          <w:snapToGrid w:val="0"/>
        </w:rPr>
      </w:pPr>
    </w:p>
    <w:p w14:paraId="738246B8" w14:textId="77777777" w:rsidR="009720EB" w:rsidRPr="00EA5FA7" w:rsidRDefault="009720EB" w:rsidP="009720E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67DFEC70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147E7E99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53CB7B5D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40487913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3759A306" w14:textId="77777777" w:rsidR="009720EB" w:rsidRPr="00EA5FA7" w:rsidRDefault="009720EB" w:rsidP="009720EB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04CFDDD9" w14:textId="77777777" w:rsidR="009720EB" w:rsidRPr="00EA5FA7" w:rsidRDefault="009720EB" w:rsidP="009720EB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357E77F1" w14:textId="77777777" w:rsidR="009720EB" w:rsidRPr="00EA5FA7" w:rsidRDefault="009720EB" w:rsidP="009720EB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4FCC3589" w14:textId="77777777" w:rsidR="009720EB" w:rsidRPr="00EA5FA7" w:rsidRDefault="009720EB" w:rsidP="009720EB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682EB291" w14:textId="77777777" w:rsidR="009720EB" w:rsidRPr="00EA5FA7" w:rsidRDefault="009720EB" w:rsidP="009720EB">
      <w:pPr>
        <w:pStyle w:val="PL"/>
        <w:rPr>
          <w:rFonts w:eastAsia="SimSun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14:paraId="628550CC" w14:textId="77777777" w:rsidR="009720EB" w:rsidRPr="00EA5FA7" w:rsidRDefault="009720EB" w:rsidP="009720EB">
      <w:pPr>
        <w:pStyle w:val="PL"/>
        <w:rPr>
          <w:rFonts w:eastAsia="SimSun"/>
        </w:rPr>
      </w:pPr>
      <w:r w:rsidRPr="00EA5FA7">
        <w:rPr>
          <w:rFonts w:eastAsia="SimSun"/>
        </w:rPr>
        <w:t>maxnoofCandidateSpCells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2F798012" w14:textId="77777777" w:rsidR="009720EB" w:rsidRPr="00EA5FA7" w:rsidRDefault="009720EB" w:rsidP="009720EB">
      <w:pPr>
        <w:pStyle w:val="PL"/>
        <w:rPr>
          <w:rFonts w:eastAsia="SimSun"/>
        </w:rPr>
      </w:pPr>
      <w:r w:rsidRPr="00EA5FA7">
        <w:rPr>
          <w:rFonts w:eastAsia="SimSun"/>
        </w:rPr>
        <w:t>maxnoofPotentialSpCells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633303D6" w14:textId="77777777" w:rsidR="009720EB" w:rsidRPr="00EA5FA7" w:rsidRDefault="009720EB" w:rsidP="009720EB">
      <w:pPr>
        <w:pStyle w:val="PL"/>
        <w:rPr>
          <w:rFonts w:eastAsia="SimSun"/>
        </w:rPr>
      </w:pPr>
      <w:r w:rsidRPr="00EA5FA7">
        <w:rPr>
          <w:rFonts w:eastAsia="SimSun"/>
        </w:rPr>
        <w:t>maxnoofNrCellBands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372705A7" w14:textId="77777777" w:rsidR="009720EB" w:rsidRPr="00EA5FA7" w:rsidRDefault="009720EB" w:rsidP="009720EB">
      <w:pPr>
        <w:pStyle w:val="PL"/>
      </w:pPr>
      <w:r w:rsidRPr="00EA5FA7">
        <w:rPr>
          <w:rFonts w:eastAsia="SimSun"/>
        </w:rPr>
        <w:t>maxnoofSIBTypes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INTEGER ::= </w:t>
      </w:r>
      <w:r w:rsidRPr="00EA5FA7">
        <w:t>32</w:t>
      </w:r>
    </w:p>
    <w:p w14:paraId="6F10BA7F" w14:textId="77777777" w:rsidR="009720EB" w:rsidRPr="00EA5FA7" w:rsidRDefault="009720EB" w:rsidP="009720EB">
      <w:pPr>
        <w:pStyle w:val="PL"/>
        <w:rPr>
          <w:rFonts w:eastAsia="SimSun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6FCF8A60" w14:textId="77777777" w:rsidR="009720EB" w:rsidRPr="00EA5FA7" w:rsidRDefault="009720EB" w:rsidP="009720EB">
      <w:pPr>
        <w:pStyle w:val="PL"/>
        <w:rPr>
          <w:rFonts w:eastAsia="SimSun"/>
        </w:rPr>
      </w:pPr>
      <w:r w:rsidRPr="00EA5FA7">
        <w:rPr>
          <w:rFonts w:eastAsia="SimSun"/>
        </w:rPr>
        <w:t>maxnoofPagingCells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512</w:t>
      </w:r>
    </w:p>
    <w:p w14:paraId="07FC88FA" w14:textId="77777777" w:rsidR="009720EB" w:rsidRPr="00EA5FA7" w:rsidRDefault="009720EB" w:rsidP="009720EB">
      <w:pPr>
        <w:pStyle w:val="PL"/>
        <w:rPr>
          <w:rFonts w:eastAsia="SimSun"/>
        </w:rPr>
      </w:pPr>
      <w:r w:rsidRPr="00EA5FA7">
        <w:rPr>
          <w:rFonts w:eastAsia="SimSun"/>
        </w:rPr>
        <w:t>maxnoofTNLAssociations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7E1F9B49" w14:textId="77777777" w:rsidR="009720EB" w:rsidRPr="00EA5FA7" w:rsidRDefault="009720EB" w:rsidP="009720EB">
      <w:pPr>
        <w:pStyle w:val="PL"/>
        <w:rPr>
          <w:rFonts w:eastAsia="SimSun"/>
        </w:rPr>
      </w:pPr>
      <w:r w:rsidRPr="00EA5FA7">
        <w:rPr>
          <w:rFonts w:eastAsia="SimSun"/>
        </w:rPr>
        <w:t>maxnoofQoSFlows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1D952FC4" w14:textId="77777777" w:rsidR="009720EB" w:rsidRPr="00EA5FA7" w:rsidRDefault="009720EB" w:rsidP="009720E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maxnoofSliceItems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1024</w:t>
      </w:r>
    </w:p>
    <w:p w14:paraId="7F562992" w14:textId="77777777" w:rsidR="009720EB" w:rsidRPr="00EA5FA7" w:rsidRDefault="009720EB" w:rsidP="009720E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maxCellineNB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256</w:t>
      </w:r>
    </w:p>
    <w:p w14:paraId="2785CF29" w14:textId="77777777" w:rsidR="009720EB" w:rsidRPr="00EA5FA7" w:rsidRDefault="009720EB" w:rsidP="009720E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maxnoofExtendedBPLMNs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14:paraId="53691AF4" w14:textId="77777777" w:rsidR="009720EB" w:rsidRPr="00EA5FA7" w:rsidRDefault="009720EB" w:rsidP="009720EB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65536</w:t>
      </w:r>
    </w:p>
    <w:p w14:paraId="023BF24A" w14:textId="77777777" w:rsidR="009720EB" w:rsidRPr="00EA5FA7" w:rsidRDefault="009720EB" w:rsidP="009720EB">
      <w:pPr>
        <w:pStyle w:val="PL"/>
        <w:rPr>
          <w:noProof w:val="0"/>
        </w:rPr>
      </w:pPr>
      <w:r w:rsidRPr="00EA5FA7">
        <w:rPr>
          <w:noProof w:val="0"/>
        </w:rPr>
        <w:t>maxnoofBPLMNsNRminus1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::= 11</w:t>
      </w:r>
    </w:p>
    <w:p w14:paraId="50CAA6B9" w14:textId="77777777" w:rsidR="009720EB" w:rsidRPr="00EA5FA7" w:rsidRDefault="009720EB" w:rsidP="009720EB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14:paraId="096AD6A3" w14:textId="77777777" w:rsidR="009720EB" w:rsidRPr="00EA5FA7" w:rsidRDefault="009720EB" w:rsidP="009720EB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62B8E402" w14:textId="77777777" w:rsidR="009720EB" w:rsidRPr="00EA5FA7" w:rsidRDefault="009720EB" w:rsidP="009720E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maxnoofAdditionalSIBs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63</w:t>
      </w:r>
    </w:p>
    <w:p w14:paraId="6A1014CA" w14:textId="77777777" w:rsidR="009720EB" w:rsidRPr="00EA5FA7" w:rsidRDefault="009720EB" w:rsidP="009720EB">
      <w:pPr>
        <w:pStyle w:val="PL"/>
        <w:rPr>
          <w:rFonts w:eastAsia="SimSun"/>
          <w:snapToGrid w:val="0"/>
          <w:lang w:val="en-US"/>
        </w:rPr>
      </w:pPr>
      <w:r w:rsidRPr="00EA5FA7">
        <w:rPr>
          <w:rFonts w:eastAsia="SimSun"/>
          <w:snapToGrid w:val="0"/>
          <w:lang w:val="en-US"/>
        </w:rPr>
        <w:t>maxnoofslots</w:t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  <w:t>INTEGER ::= 320</w:t>
      </w:r>
    </w:p>
    <w:p w14:paraId="05FA7116" w14:textId="77777777" w:rsidR="009720EB" w:rsidRPr="00EA5FA7" w:rsidRDefault="009720EB" w:rsidP="009720E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14:paraId="5D04DEFD" w14:textId="77777777" w:rsidR="00261FD8" w:rsidRDefault="009720EB" w:rsidP="009720EB">
      <w:pPr>
        <w:pStyle w:val="PL"/>
        <w:rPr>
          <w:ins w:id="524" w:author="Author" w:date="2020-03-23T10:59:00Z"/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maxnoofGTPTLAs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14:paraId="19BDACB3" w14:textId="78793576" w:rsidR="003061A7" w:rsidRPr="00EA5FA7" w:rsidRDefault="00261FD8" w:rsidP="009720EB">
      <w:pPr>
        <w:pStyle w:val="PL"/>
        <w:rPr>
          <w:rFonts w:eastAsia="SimSun"/>
          <w:snapToGrid w:val="0"/>
        </w:rPr>
      </w:pPr>
      <w:ins w:id="525" w:author="Author" w:date="2020-03-23T10:59:00Z">
        <w:r>
          <w:t>maxnoofCHOcells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INTEGER ::= 16</w:t>
        </w:r>
      </w:ins>
    </w:p>
    <w:p w14:paraId="38170F67" w14:textId="77777777" w:rsidR="009720EB" w:rsidRPr="00EA5FA7" w:rsidRDefault="009720EB" w:rsidP="009720EB">
      <w:pPr>
        <w:pStyle w:val="PL"/>
        <w:rPr>
          <w:noProof w:val="0"/>
          <w:snapToGrid w:val="0"/>
        </w:rPr>
      </w:pPr>
    </w:p>
    <w:p w14:paraId="67B6A95F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58CA23D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38DA3F" w14:textId="77777777" w:rsidR="009720EB" w:rsidRPr="00EA5FA7" w:rsidRDefault="009720EB" w:rsidP="009720E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231985CB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2E8D98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5FAD9B0" w14:textId="77777777" w:rsidR="009720EB" w:rsidRPr="00EA5FA7" w:rsidRDefault="009720EB" w:rsidP="009720EB">
      <w:pPr>
        <w:pStyle w:val="PL"/>
        <w:rPr>
          <w:rFonts w:eastAsia="SimSun"/>
          <w:snapToGrid w:val="0"/>
        </w:rPr>
      </w:pPr>
    </w:p>
    <w:p w14:paraId="302FEC41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3987431E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1526B702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09478ACB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18A430AA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6DEBB5F5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06B06DCC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3970CCE7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377190B0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1AC87074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168ED4AE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0081D614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0FFE7FF4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317F8072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036F5B5D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6210B49F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35EE11F0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09330200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04E07D5D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33361794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3D33447C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72D719F7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410C1F87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09224F32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0444D9C7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60636C00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61332B7E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03186568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59F6F815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72982B66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52C5DCDE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0BB71162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0922A330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10DB1FF6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4165EAB2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7DE98FB1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id-DRXCycle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38</w:t>
      </w:r>
    </w:p>
    <w:p w14:paraId="043A8220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39</w:t>
      </w:r>
    </w:p>
    <w:p w14:paraId="539EACD0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40</w:t>
      </w:r>
    </w:p>
    <w:p w14:paraId="09588155" w14:textId="77777777" w:rsidR="0007748C" w:rsidRPr="00EA5FA7" w:rsidRDefault="0007748C" w:rsidP="0007748C">
      <w:pPr>
        <w:pStyle w:val="PL"/>
        <w:rPr>
          <w:rFonts w:eastAsia="SimSun"/>
        </w:rPr>
      </w:pPr>
      <w:r w:rsidRPr="00EA5FA7">
        <w:rPr>
          <w:rFonts w:eastAsia="SimSun"/>
        </w:rPr>
        <w:t>id-gNB-DU-UE-F1AP-ID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41</w:t>
      </w:r>
    </w:p>
    <w:p w14:paraId="23663E39" w14:textId="77777777" w:rsidR="0007748C" w:rsidRPr="00EA5FA7" w:rsidRDefault="0007748C" w:rsidP="0007748C">
      <w:pPr>
        <w:pStyle w:val="PL"/>
        <w:rPr>
          <w:rFonts w:eastAsia="SimSun"/>
        </w:rPr>
      </w:pPr>
      <w:r w:rsidRPr="00EA5FA7">
        <w:rPr>
          <w:rFonts w:eastAsia="SimSun"/>
        </w:rPr>
        <w:t>id-gNB-DU-ID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42</w:t>
      </w:r>
    </w:p>
    <w:p w14:paraId="246DC7DB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43</w:t>
      </w:r>
    </w:p>
    <w:p w14:paraId="2298EA69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44</w:t>
      </w:r>
    </w:p>
    <w:p w14:paraId="5F658D6B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45</w:t>
      </w:r>
    </w:p>
    <w:p w14:paraId="55EF2274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id-NRCellID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46</w:t>
      </w:r>
    </w:p>
    <w:p w14:paraId="52099B26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id-oldgNB-DU-UE-F1AP-ID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47</w:t>
      </w:r>
    </w:p>
    <w:p w14:paraId="5591E6EE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id-ResetType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48</w:t>
      </w:r>
    </w:p>
    <w:p w14:paraId="59552867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49</w:t>
      </w:r>
    </w:p>
    <w:p w14:paraId="32FBDF7F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03B9CA15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098A2AEC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149D686B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75BB8BB0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36EACF55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6920B509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26CE0D36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49DD9C85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55CA743B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52D9D413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09A9B22D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4E251095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7EFA12B8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5AAD20F1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3ED5A062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2476997C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74EAE144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71D0E8E2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7683179D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1E2DE96F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6261037D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3ECFCD25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44FDCC26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578DA120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6F6B21DD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7BFF01EF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00FA2856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17EA1E1F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0B924B8E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06693FB9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0EBE4FB9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36052E2F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7FC98538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7108AA14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7471C177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4B17EA57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6F85EC09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7FBD0CB4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129D43EA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3643187D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470F3AE4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2E53219C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463D1CE9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318AFC2C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3BF9028B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5AE3712D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6279ADA7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7107C57E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52306D35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26DA5C9A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221F4B53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id-EUTRA-NR-CellResourceCoordinationReq-Container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101</w:t>
      </w:r>
    </w:p>
    <w:p w14:paraId="25997EA7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id-EUTRA-NR-CellResourceCoordinationReqAck-Container </w:t>
      </w:r>
      <w:r w:rsidRPr="00EA5FA7">
        <w:rPr>
          <w:rFonts w:eastAsia="SimSun"/>
          <w:snapToGrid w:val="0"/>
        </w:rPr>
        <w:tab/>
        <w:t>ProtocolIE-ID ::= 102</w:t>
      </w:r>
    </w:p>
    <w:p w14:paraId="0C9C9BCC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6F118D64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0F6A1C95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74D73F4A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00A3FECF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2E7307AB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0DF9F501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4938EA16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27793176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6F6B4764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019ECB22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43E377F2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087D5948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4BD6E058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0D696ADC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20353A10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35013DDF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0BAF677C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6321C0DC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20F09655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48C40F9F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24983150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7DA888C6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45941568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5D060BD3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4C007DB6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49E383B6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3840B9BB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262201E5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01AF6232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4056CDE3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5D25605F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7DEF045C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5587342F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3EE9C52B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293DD126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438D6011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21AB4E09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43DD6B4A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2069BC51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136A3F61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6E0E1872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2DCCADB3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20306F3E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7D284E60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0E53A334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14:paraId="39A8ABC7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14:paraId="16D2B960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2D1E67AD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027C1C7C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6E5D8335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147F7102" w14:textId="77777777" w:rsidR="0007748C" w:rsidRPr="00EA5FA7" w:rsidRDefault="0007748C" w:rsidP="0007748C">
      <w:pPr>
        <w:pStyle w:val="PL"/>
        <w:rPr>
          <w:rFonts w:eastAsia="SimSun"/>
        </w:rPr>
      </w:pPr>
      <w:r w:rsidRPr="00EA5FA7">
        <w:rPr>
          <w:rFonts w:eastAsia="SimSun"/>
        </w:rPr>
        <w:t>id-GNB-DU-UE-AMBR-UL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158</w:t>
      </w:r>
    </w:p>
    <w:p w14:paraId="781F21BB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5D5DF220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781EA4BE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4AA2F52C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68A48567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0A9EBA41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065C106E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14EF0403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30799579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170</w:t>
      </w:r>
    </w:p>
    <w:p w14:paraId="43680724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171</w:t>
      </w:r>
    </w:p>
    <w:p w14:paraId="08E6D529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id-GNBDUOverloadInformation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172</w:t>
      </w:r>
    </w:p>
    <w:p w14:paraId="1A8C3AA6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id-CellGroupConfig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173</w:t>
      </w:r>
    </w:p>
    <w:p w14:paraId="10B2A0FD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174</w:t>
      </w:r>
    </w:p>
    <w:p w14:paraId="2FD6C39B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14:paraId="5D1AE5E7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6BF2AB87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57AB475D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60DD9539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2FB28EC3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701BAD9F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70E0A458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750DC046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2B962475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3A016D0D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63C16FAD" w14:textId="77777777" w:rsidR="0007748C" w:rsidRPr="00EA5FA7" w:rsidRDefault="0007748C" w:rsidP="0007748C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0EE62587" w14:textId="77777777" w:rsidR="0007748C" w:rsidRPr="00EA5FA7" w:rsidRDefault="0007748C" w:rsidP="0007748C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2E3A722D" w14:textId="77777777" w:rsidR="0007748C" w:rsidRPr="00EA5FA7" w:rsidRDefault="0007748C" w:rsidP="0007748C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133B02CA" w14:textId="77777777" w:rsidR="0007748C" w:rsidRPr="00EA5FA7" w:rsidRDefault="0007748C" w:rsidP="000774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59E6BC13" w14:textId="77777777" w:rsidR="0007748C" w:rsidRPr="00EA5FA7" w:rsidRDefault="0007748C" w:rsidP="0007748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03CA03B1" w14:textId="77777777" w:rsidR="0007748C" w:rsidRPr="00EA5FA7" w:rsidRDefault="0007748C" w:rsidP="0007748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77FC4828" w14:textId="77777777" w:rsidR="0007748C" w:rsidRPr="00EA5FA7" w:rsidRDefault="0007748C" w:rsidP="0007748C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246922D7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706A52C4" w14:textId="77777777" w:rsidR="0007748C" w:rsidRPr="00EA5FA7" w:rsidRDefault="0007748C" w:rsidP="000774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39F6200A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3237FCC5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28E8E2F1" w14:textId="77777777" w:rsidR="0007748C" w:rsidRPr="00EA5FA7" w:rsidRDefault="0007748C" w:rsidP="000774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0956F512" w14:textId="77777777" w:rsidR="0007748C" w:rsidRPr="00EA5FA7" w:rsidRDefault="0007748C" w:rsidP="0007748C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68046BE2" w14:textId="77777777" w:rsidR="0007748C" w:rsidRPr="00EA5FA7" w:rsidRDefault="0007748C" w:rsidP="0007748C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0CABADB9" w14:textId="77777777" w:rsidR="0007748C" w:rsidRPr="00EA5FA7" w:rsidRDefault="0007748C" w:rsidP="0007748C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313445E9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3D6ABBDC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42B5B3F3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4FC540A0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5D4D21AD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7311C4BC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0BB546CD" w14:textId="77777777" w:rsidR="0007748C" w:rsidRPr="00EA5FA7" w:rsidRDefault="0007748C" w:rsidP="000774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4469EC88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2EA3F0E1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625CA88D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17BB07A3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7D20A698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68A3FFC4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7697E76E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3C965003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6D88500A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21737E61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66C414B2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0B5AD91E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37480F51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628071D6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749C0FA8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221195F8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17B32157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4E12BCB4" w14:textId="77777777" w:rsidR="0007748C" w:rsidRPr="00EA5FA7" w:rsidRDefault="0007748C" w:rsidP="0007748C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3FDE24C6" w14:textId="77777777" w:rsidR="0007748C" w:rsidRPr="00EA5FA7" w:rsidRDefault="0007748C" w:rsidP="0007748C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4835A289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4CA93D1B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139A1EC3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1A9ACC2D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3F9789B4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338A9070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65D3EE8E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0E739D93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0470B7AB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7342D57D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6605095B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6A44C617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6B705EFB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50F8C256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72444085" w14:textId="77777777" w:rsidR="0007748C" w:rsidRPr="00EA5FA7" w:rsidRDefault="0007748C" w:rsidP="0007748C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3F6C2202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32616B96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5E69308F" w14:textId="77777777" w:rsidR="0007748C" w:rsidRPr="00EA5FA7" w:rsidRDefault="0007748C" w:rsidP="0007748C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14:paraId="0478BA57" w14:textId="77777777" w:rsidR="0007748C" w:rsidRPr="00EA5FA7" w:rsidRDefault="0007748C" w:rsidP="0007748C">
      <w:pPr>
        <w:pStyle w:val="PL"/>
        <w:rPr>
          <w:rFonts w:eastAsia="SimSun"/>
        </w:rPr>
      </w:pPr>
      <w:r w:rsidRPr="00EA5FA7">
        <w:rPr>
          <w:noProof w:val="0"/>
          <w:snapToGrid w:val="0"/>
        </w:rPr>
        <w:t>id-</w:t>
      </w:r>
      <w:r w:rsidRPr="00EA5FA7">
        <w:rPr>
          <w:rFonts w:eastAsia="SimSun"/>
        </w:rPr>
        <w:t>SymbolAllocInSlot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246</w:t>
      </w:r>
    </w:p>
    <w:p w14:paraId="26914DA9" w14:textId="77777777" w:rsidR="0007748C" w:rsidRPr="00EA5FA7" w:rsidRDefault="0007748C" w:rsidP="0007748C">
      <w:pPr>
        <w:pStyle w:val="PL"/>
        <w:rPr>
          <w:rFonts w:eastAsia="SimSun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r w:rsidRPr="00EA5FA7">
        <w:rPr>
          <w:noProof w:val="0"/>
          <w:lang w:val="en-US"/>
        </w:rPr>
        <w:t>NumDLULSymbols</w:t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SimSun"/>
          <w:lang w:val="en-US"/>
        </w:rPr>
        <w:t>ProtocolIE-ID ::= 247</w:t>
      </w:r>
    </w:p>
    <w:p w14:paraId="2F5D0CC2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1FBF4971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14:paraId="08713B29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14:paraId="7AF755D4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7DA4A038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2FA38E70" w14:textId="77777777" w:rsidR="0007748C" w:rsidRPr="00EA5FA7" w:rsidRDefault="0007748C" w:rsidP="0007748C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309C2F89" w14:textId="77777777" w:rsidR="0007748C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254</w:t>
      </w:r>
    </w:p>
    <w:p w14:paraId="72D8743B" w14:textId="77777777" w:rsidR="0007748C" w:rsidRPr="00EA5FA7" w:rsidRDefault="0007748C" w:rsidP="000774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74EFF6FD" w14:textId="77777777" w:rsidR="0007748C" w:rsidRDefault="0007748C" w:rsidP="0007748C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68BA3C14" w14:textId="34E335FB" w:rsidR="003061A7" w:rsidRPr="00455C8F" w:rsidRDefault="0007748C" w:rsidP="0007748C">
      <w:pPr>
        <w:pStyle w:val="PL"/>
        <w:rPr>
          <w:ins w:id="526" w:author="Author" w:date="2020-03-23T10:59:00Z"/>
          <w:noProof w:val="0"/>
          <w:snapToGrid w:val="0"/>
          <w:lang w:val="en-US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213FCA0C" w14:textId="046DADF1" w:rsidR="00261FD8" w:rsidRPr="00455C8F" w:rsidRDefault="00261FD8" w:rsidP="00261FD8">
      <w:pPr>
        <w:pStyle w:val="PL"/>
        <w:rPr>
          <w:ins w:id="527" w:author="Author" w:date="2020-03-23T10:59:00Z"/>
        </w:rPr>
      </w:pPr>
      <w:ins w:id="528" w:author="Author" w:date="2020-03-23T10:59:00Z">
        <w:r w:rsidRPr="00455C8F">
          <w:rPr>
            <w:snapToGrid w:val="0"/>
          </w:rPr>
          <w:t>id-ConditionalInterDUMobilityInformation</w:t>
        </w:r>
        <w:r w:rsidRPr="00455C8F">
          <w:rPr>
            <w:snapToGrid w:val="0"/>
          </w:rPr>
          <w:tab/>
        </w:r>
        <w:r w:rsidRPr="00455C8F">
          <w:rPr>
            <w:snapToGrid w:val="0"/>
          </w:rPr>
          <w:tab/>
        </w:r>
        <w:r w:rsidRPr="00455C8F">
          <w:rPr>
            <w:snapToGrid w:val="0"/>
          </w:rPr>
          <w:tab/>
        </w:r>
        <w:r w:rsidRPr="00455C8F">
          <w:t>ProtocolIE-ID ::= xxx</w:t>
        </w:r>
      </w:ins>
    </w:p>
    <w:p w14:paraId="2736EFC6" w14:textId="77777777" w:rsidR="00261FD8" w:rsidRPr="00455C8F" w:rsidRDefault="00261FD8" w:rsidP="0026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9" w:author="Author" w:date="2020-03-23T10:59:00Z"/>
          <w:rFonts w:ascii="Courier New" w:hAnsi="Courier New"/>
          <w:noProof/>
          <w:sz w:val="16"/>
        </w:rPr>
      </w:pPr>
      <w:ins w:id="530" w:author="Author" w:date="2020-03-23T10:59:00Z">
        <w:r w:rsidRPr="00455C8F">
          <w:rPr>
            <w:rFonts w:ascii="Courier New" w:hAnsi="Courier New"/>
            <w:noProof/>
            <w:sz w:val="16"/>
          </w:rPr>
          <w:t>id-ConditionalIntraDUMobilityInformation</w:t>
        </w:r>
        <w:r w:rsidRPr="00455C8F">
          <w:rPr>
            <w:rFonts w:ascii="Courier New" w:hAnsi="Courier New"/>
            <w:noProof/>
            <w:sz w:val="16"/>
          </w:rPr>
          <w:tab/>
        </w:r>
        <w:r w:rsidRPr="00455C8F">
          <w:rPr>
            <w:rFonts w:ascii="Courier New" w:hAnsi="Courier New"/>
            <w:noProof/>
            <w:sz w:val="16"/>
          </w:rPr>
          <w:tab/>
        </w:r>
        <w:r w:rsidRPr="00455C8F">
          <w:rPr>
            <w:rFonts w:ascii="Courier New" w:hAnsi="Courier New"/>
            <w:noProof/>
            <w:sz w:val="16"/>
          </w:rPr>
          <w:tab/>
          <w:t>ProtocolIE-ID ::= xxy</w:t>
        </w:r>
      </w:ins>
    </w:p>
    <w:p w14:paraId="0199485D" w14:textId="77777777" w:rsidR="00261FD8" w:rsidRPr="00455C8F" w:rsidRDefault="00261FD8" w:rsidP="0026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1" w:author="Author" w:date="2020-03-23T10:59:00Z"/>
          <w:rFonts w:ascii="Courier New" w:hAnsi="Courier New"/>
          <w:noProof/>
          <w:snapToGrid w:val="0"/>
          <w:sz w:val="16"/>
        </w:rPr>
      </w:pPr>
      <w:ins w:id="532" w:author="Author" w:date="2020-03-23T10:59:00Z">
        <w:r w:rsidRPr="00455C8F">
          <w:rPr>
            <w:rFonts w:ascii="Courier New" w:hAnsi="Courier New"/>
            <w:noProof/>
            <w:snapToGrid w:val="0"/>
            <w:sz w:val="16"/>
          </w:rPr>
          <w:t>id-targetCellsToCancel</w:t>
        </w:r>
        <w:r w:rsidRPr="00455C8F">
          <w:rPr>
            <w:rFonts w:ascii="Courier New" w:hAnsi="Courier New"/>
            <w:noProof/>
            <w:snapToGrid w:val="0"/>
            <w:sz w:val="16"/>
          </w:rPr>
          <w:tab/>
        </w:r>
        <w:r w:rsidRPr="00455C8F">
          <w:rPr>
            <w:rFonts w:ascii="Courier New" w:hAnsi="Courier New"/>
            <w:noProof/>
            <w:snapToGrid w:val="0"/>
            <w:sz w:val="16"/>
          </w:rPr>
          <w:tab/>
        </w:r>
        <w:r w:rsidRPr="00455C8F">
          <w:rPr>
            <w:rFonts w:ascii="Courier New" w:hAnsi="Courier New"/>
            <w:noProof/>
            <w:snapToGrid w:val="0"/>
            <w:sz w:val="16"/>
          </w:rPr>
          <w:tab/>
        </w:r>
        <w:r w:rsidRPr="00455C8F">
          <w:rPr>
            <w:rFonts w:ascii="Courier New" w:hAnsi="Courier New"/>
            <w:noProof/>
            <w:snapToGrid w:val="0"/>
            <w:sz w:val="16"/>
          </w:rPr>
          <w:tab/>
        </w:r>
        <w:r w:rsidRPr="00455C8F">
          <w:rPr>
            <w:rFonts w:ascii="Courier New" w:hAnsi="Courier New"/>
            <w:noProof/>
            <w:snapToGrid w:val="0"/>
            <w:sz w:val="16"/>
          </w:rPr>
          <w:tab/>
        </w:r>
        <w:r w:rsidRPr="00455C8F">
          <w:rPr>
            <w:rFonts w:ascii="Courier New" w:hAnsi="Courier New"/>
            <w:noProof/>
            <w:snapToGrid w:val="0"/>
            <w:sz w:val="16"/>
          </w:rPr>
          <w:tab/>
        </w:r>
        <w:r w:rsidRPr="00455C8F">
          <w:rPr>
            <w:rFonts w:ascii="Courier New" w:hAnsi="Courier New"/>
            <w:noProof/>
            <w:snapToGrid w:val="0"/>
            <w:sz w:val="16"/>
          </w:rPr>
          <w:tab/>
        </w:r>
        <w:r w:rsidRPr="00455C8F">
          <w:rPr>
            <w:rFonts w:ascii="Courier New" w:hAnsi="Courier New"/>
            <w:noProof/>
            <w:snapToGrid w:val="0"/>
            <w:sz w:val="16"/>
          </w:rPr>
          <w:tab/>
          <w:t>ProtocolIE-ID ::= xxz</w:t>
        </w:r>
      </w:ins>
    </w:p>
    <w:p w14:paraId="45A9385F" w14:textId="7079CB8F" w:rsidR="00261FD8" w:rsidRPr="00455C8F" w:rsidRDefault="00261FD8" w:rsidP="00261FD8">
      <w:pPr>
        <w:pStyle w:val="PL"/>
        <w:rPr>
          <w:noProof w:val="0"/>
          <w:snapToGrid w:val="0"/>
        </w:rPr>
      </w:pPr>
      <w:ins w:id="533" w:author="Author" w:date="2020-03-23T10:59:00Z">
        <w:r w:rsidRPr="00455C8F">
          <w:rPr>
            <w:snapToGrid w:val="0"/>
          </w:rPr>
          <w:t>id-requestedTargetCellGlobalID</w:t>
        </w:r>
        <w:r w:rsidRPr="00455C8F">
          <w:rPr>
            <w:snapToGrid w:val="0"/>
          </w:rPr>
          <w:tab/>
        </w:r>
        <w:r w:rsidRPr="00455C8F">
          <w:rPr>
            <w:snapToGrid w:val="0"/>
          </w:rPr>
          <w:tab/>
        </w:r>
        <w:r w:rsidRPr="00455C8F">
          <w:rPr>
            <w:snapToGrid w:val="0"/>
          </w:rPr>
          <w:tab/>
        </w:r>
        <w:r w:rsidRPr="00455C8F">
          <w:rPr>
            <w:snapToGrid w:val="0"/>
          </w:rPr>
          <w:tab/>
        </w:r>
        <w:r w:rsidRPr="00455C8F">
          <w:rPr>
            <w:snapToGrid w:val="0"/>
          </w:rPr>
          <w:tab/>
        </w:r>
        <w:r w:rsidRPr="00455C8F">
          <w:rPr>
            <w:snapToGrid w:val="0"/>
          </w:rPr>
          <w:tab/>
          <w:t>ProtocolIE-ID ::= xyx</w:t>
        </w:r>
      </w:ins>
    </w:p>
    <w:p w14:paraId="6E734B2E" w14:textId="77777777" w:rsidR="009720EB" w:rsidRPr="00EA5FA7" w:rsidRDefault="009720EB" w:rsidP="009720EB">
      <w:pPr>
        <w:pStyle w:val="PL"/>
        <w:rPr>
          <w:noProof w:val="0"/>
          <w:snapToGrid w:val="0"/>
        </w:rPr>
      </w:pPr>
    </w:p>
    <w:p w14:paraId="58181DC5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303AE45C" w14:textId="77777777" w:rsidR="009720EB" w:rsidRPr="00EA5FA7" w:rsidRDefault="009720EB" w:rsidP="009720E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F876147" w14:textId="77777777" w:rsidR="009720EB" w:rsidRPr="00EA5FA7" w:rsidRDefault="009720EB" w:rsidP="009720EB">
      <w:pPr>
        <w:pStyle w:val="PL"/>
        <w:rPr>
          <w:rFonts w:eastAsia="SimSun"/>
        </w:rPr>
      </w:pPr>
    </w:p>
    <w:p w14:paraId="2D740DCC" w14:textId="33B155A5" w:rsidR="007C33AF" w:rsidRDefault="00520B52" w:rsidP="00520B52">
      <w:pPr>
        <w:pStyle w:val="FirstChange"/>
      </w:pPr>
      <w:r>
        <w:lastRenderedPageBreak/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507BD4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9D5D49" w14:textId="77777777" w:rsidR="00B71613" w:rsidRDefault="00B71613">
      <w:r>
        <w:separator/>
      </w:r>
    </w:p>
  </w:endnote>
  <w:endnote w:type="continuationSeparator" w:id="0">
    <w:p w14:paraId="6B213098" w14:textId="77777777" w:rsidR="00B71613" w:rsidRDefault="00B71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8584CB" w14:textId="77777777" w:rsidR="00B71613" w:rsidRDefault="00B71613">
      <w:r>
        <w:separator/>
      </w:r>
    </w:p>
  </w:footnote>
  <w:footnote w:type="continuationSeparator" w:id="0">
    <w:p w14:paraId="0DEF88DF" w14:textId="77777777" w:rsidR="00B71613" w:rsidRDefault="00B71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066282" w:rsidRDefault="000662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066282" w:rsidRDefault="000662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066282" w:rsidRDefault="0006628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066282" w:rsidRDefault="000662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6C01D53"/>
    <w:multiLevelType w:val="hybridMultilevel"/>
    <w:tmpl w:val="E116C7B6"/>
    <w:lvl w:ilvl="0" w:tplc="A1EE9F8A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3EB09DC"/>
    <w:multiLevelType w:val="hybridMultilevel"/>
    <w:tmpl w:val="2C0089EE"/>
    <w:lvl w:ilvl="0" w:tplc="041D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C6"/>
    <w:rsid w:val="000073F0"/>
    <w:rsid w:val="00022E4A"/>
    <w:rsid w:val="00024DFF"/>
    <w:rsid w:val="000428F1"/>
    <w:rsid w:val="00050D14"/>
    <w:rsid w:val="0005401C"/>
    <w:rsid w:val="00066282"/>
    <w:rsid w:val="0007015A"/>
    <w:rsid w:val="0007748C"/>
    <w:rsid w:val="00091C95"/>
    <w:rsid w:val="00097141"/>
    <w:rsid w:val="000A0EF3"/>
    <w:rsid w:val="000A5AB0"/>
    <w:rsid w:val="000A6394"/>
    <w:rsid w:val="000B2B08"/>
    <w:rsid w:val="000B6379"/>
    <w:rsid w:val="000B7FED"/>
    <w:rsid w:val="000C038A"/>
    <w:rsid w:val="000C0666"/>
    <w:rsid w:val="000C6598"/>
    <w:rsid w:val="000D3AAC"/>
    <w:rsid w:val="000F068C"/>
    <w:rsid w:val="00103F01"/>
    <w:rsid w:val="00126F79"/>
    <w:rsid w:val="00141A99"/>
    <w:rsid w:val="00145D43"/>
    <w:rsid w:val="00150674"/>
    <w:rsid w:val="00166C98"/>
    <w:rsid w:val="001851B7"/>
    <w:rsid w:val="00192C46"/>
    <w:rsid w:val="001A08B3"/>
    <w:rsid w:val="001A241C"/>
    <w:rsid w:val="001A464B"/>
    <w:rsid w:val="001A7B60"/>
    <w:rsid w:val="001B1958"/>
    <w:rsid w:val="001B52F0"/>
    <w:rsid w:val="001B5986"/>
    <w:rsid w:val="001B75DF"/>
    <w:rsid w:val="001B7A65"/>
    <w:rsid w:val="001D1713"/>
    <w:rsid w:val="001E41F3"/>
    <w:rsid w:val="00200DA5"/>
    <w:rsid w:val="002107B3"/>
    <w:rsid w:val="00240D54"/>
    <w:rsid w:val="00246C50"/>
    <w:rsid w:val="00256E33"/>
    <w:rsid w:val="0026004D"/>
    <w:rsid w:val="00260756"/>
    <w:rsid w:val="00261D4F"/>
    <w:rsid w:val="00261FD8"/>
    <w:rsid w:val="002640DD"/>
    <w:rsid w:val="002644F5"/>
    <w:rsid w:val="00275D12"/>
    <w:rsid w:val="00284FEB"/>
    <w:rsid w:val="002860C4"/>
    <w:rsid w:val="002B5741"/>
    <w:rsid w:val="002B6D8C"/>
    <w:rsid w:val="002D1849"/>
    <w:rsid w:val="00305409"/>
    <w:rsid w:val="003061A7"/>
    <w:rsid w:val="00317AF5"/>
    <w:rsid w:val="00323A68"/>
    <w:rsid w:val="00333ADC"/>
    <w:rsid w:val="00341E80"/>
    <w:rsid w:val="003430E1"/>
    <w:rsid w:val="003446E2"/>
    <w:rsid w:val="00346D09"/>
    <w:rsid w:val="003579DB"/>
    <w:rsid w:val="0036055B"/>
    <w:rsid w:val="003609EF"/>
    <w:rsid w:val="0036231A"/>
    <w:rsid w:val="0036279D"/>
    <w:rsid w:val="0036430F"/>
    <w:rsid w:val="00374DD4"/>
    <w:rsid w:val="003A6D80"/>
    <w:rsid w:val="003D5E5E"/>
    <w:rsid w:val="003E1A36"/>
    <w:rsid w:val="003E294E"/>
    <w:rsid w:val="003F73A5"/>
    <w:rsid w:val="003F7C0F"/>
    <w:rsid w:val="004047A1"/>
    <w:rsid w:val="004063A3"/>
    <w:rsid w:val="00410371"/>
    <w:rsid w:val="004174E8"/>
    <w:rsid w:val="004242F1"/>
    <w:rsid w:val="00434A5E"/>
    <w:rsid w:val="00447CCF"/>
    <w:rsid w:val="004522D3"/>
    <w:rsid w:val="00455C8F"/>
    <w:rsid w:val="00456DA7"/>
    <w:rsid w:val="004867E9"/>
    <w:rsid w:val="004B75B7"/>
    <w:rsid w:val="004E5314"/>
    <w:rsid w:val="005055DE"/>
    <w:rsid w:val="00507BD4"/>
    <w:rsid w:val="0051580D"/>
    <w:rsid w:val="00520B52"/>
    <w:rsid w:val="00521615"/>
    <w:rsid w:val="00522B91"/>
    <w:rsid w:val="00547111"/>
    <w:rsid w:val="00547FAF"/>
    <w:rsid w:val="00563659"/>
    <w:rsid w:val="00577DC3"/>
    <w:rsid w:val="00584230"/>
    <w:rsid w:val="005859AC"/>
    <w:rsid w:val="00592D74"/>
    <w:rsid w:val="00593165"/>
    <w:rsid w:val="005A0285"/>
    <w:rsid w:val="005C21F6"/>
    <w:rsid w:val="005D1CD8"/>
    <w:rsid w:val="005E2C44"/>
    <w:rsid w:val="005E2E28"/>
    <w:rsid w:val="00621188"/>
    <w:rsid w:val="00624E25"/>
    <w:rsid w:val="006257ED"/>
    <w:rsid w:val="00652D7C"/>
    <w:rsid w:val="00656DF1"/>
    <w:rsid w:val="00695808"/>
    <w:rsid w:val="006B3FF7"/>
    <w:rsid w:val="006B46FB"/>
    <w:rsid w:val="006C7005"/>
    <w:rsid w:val="006D64B1"/>
    <w:rsid w:val="006E21FB"/>
    <w:rsid w:val="006E6E0F"/>
    <w:rsid w:val="00700AA8"/>
    <w:rsid w:val="00717380"/>
    <w:rsid w:val="00725287"/>
    <w:rsid w:val="00737747"/>
    <w:rsid w:val="00754A1D"/>
    <w:rsid w:val="00762F3F"/>
    <w:rsid w:val="007678ED"/>
    <w:rsid w:val="00767A3E"/>
    <w:rsid w:val="00777533"/>
    <w:rsid w:val="00792342"/>
    <w:rsid w:val="007977A8"/>
    <w:rsid w:val="007B18F4"/>
    <w:rsid w:val="007B19D2"/>
    <w:rsid w:val="007B512A"/>
    <w:rsid w:val="007C2097"/>
    <w:rsid w:val="007C33AF"/>
    <w:rsid w:val="007C45FB"/>
    <w:rsid w:val="007D43AA"/>
    <w:rsid w:val="007D6A07"/>
    <w:rsid w:val="007F7259"/>
    <w:rsid w:val="008040A8"/>
    <w:rsid w:val="00817046"/>
    <w:rsid w:val="00820BE0"/>
    <w:rsid w:val="008279FA"/>
    <w:rsid w:val="008334CD"/>
    <w:rsid w:val="00847F5F"/>
    <w:rsid w:val="00853986"/>
    <w:rsid w:val="00856902"/>
    <w:rsid w:val="008626E7"/>
    <w:rsid w:val="00870EE7"/>
    <w:rsid w:val="008856BC"/>
    <w:rsid w:val="008863B9"/>
    <w:rsid w:val="0088771B"/>
    <w:rsid w:val="00895729"/>
    <w:rsid w:val="008A45A6"/>
    <w:rsid w:val="008A7A4C"/>
    <w:rsid w:val="008B36FF"/>
    <w:rsid w:val="008B73C4"/>
    <w:rsid w:val="008D2F86"/>
    <w:rsid w:val="008E5CEE"/>
    <w:rsid w:val="008F686C"/>
    <w:rsid w:val="008F73BD"/>
    <w:rsid w:val="009004C8"/>
    <w:rsid w:val="009148DE"/>
    <w:rsid w:val="0092134E"/>
    <w:rsid w:val="00941E30"/>
    <w:rsid w:val="00943163"/>
    <w:rsid w:val="00945CC3"/>
    <w:rsid w:val="009612BA"/>
    <w:rsid w:val="00964267"/>
    <w:rsid w:val="009720EB"/>
    <w:rsid w:val="009777D9"/>
    <w:rsid w:val="00991B88"/>
    <w:rsid w:val="00991DBF"/>
    <w:rsid w:val="00994E26"/>
    <w:rsid w:val="0099599D"/>
    <w:rsid w:val="009A5753"/>
    <w:rsid w:val="009A579D"/>
    <w:rsid w:val="009C0354"/>
    <w:rsid w:val="009C77E0"/>
    <w:rsid w:val="009E3297"/>
    <w:rsid w:val="009F411E"/>
    <w:rsid w:val="009F734F"/>
    <w:rsid w:val="00A15E58"/>
    <w:rsid w:val="00A22334"/>
    <w:rsid w:val="00A246B6"/>
    <w:rsid w:val="00A419A3"/>
    <w:rsid w:val="00A47E70"/>
    <w:rsid w:val="00A50CF0"/>
    <w:rsid w:val="00A61FCF"/>
    <w:rsid w:val="00A65BF6"/>
    <w:rsid w:val="00A7671C"/>
    <w:rsid w:val="00A96DE0"/>
    <w:rsid w:val="00AA2CBC"/>
    <w:rsid w:val="00AC2AA3"/>
    <w:rsid w:val="00AC5820"/>
    <w:rsid w:val="00AC61D4"/>
    <w:rsid w:val="00AC7224"/>
    <w:rsid w:val="00AD1CD8"/>
    <w:rsid w:val="00AF746C"/>
    <w:rsid w:val="00B06015"/>
    <w:rsid w:val="00B062C2"/>
    <w:rsid w:val="00B06494"/>
    <w:rsid w:val="00B20B15"/>
    <w:rsid w:val="00B24112"/>
    <w:rsid w:val="00B258BB"/>
    <w:rsid w:val="00B34DD5"/>
    <w:rsid w:val="00B428D6"/>
    <w:rsid w:val="00B47F08"/>
    <w:rsid w:val="00B67B97"/>
    <w:rsid w:val="00B71613"/>
    <w:rsid w:val="00B748B3"/>
    <w:rsid w:val="00B921F1"/>
    <w:rsid w:val="00B968C8"/>
    <w:rsid w:val="00B97652"/>
    <w:rsid w:val="00BA0553"/>
    <w:rsid w:val="00BA3EC5"/>
    <w:rsid w:val="00BA51D9"/>
    <w:rsid w:val="00BB5DFC"/>
    <w:rsid w:val="00BD279D"/>
    <w:rsid w:val="00BD6BB8"/>
    <w:rsid w:val="00BE7BAB"/>
    <w:rsid w:val="00C64635"/>
    <w:rsid w:val="00C66BA2"/>
    <w:rsid w:val="00C852AE"/>
    <w:rsid w:val="00C86EAA"/>
    <w:rsid w:val="00C9587A"/>
    <w:rsid w:val="00C95985"/>
    <w:rsid w:val="00CA6F56"/>
    <w:rsid w:val="00CB2BE1"/>
    <w:rsid w:val="00CC5026"/>
    <w:rsid w:val="00CC68D0"/>
    <w:rsid w:val="00CD178C"/>
    <w:rsid w:val="00CD69C7"/>
    <w:rsid w:val="00CD787D"/>
    <w:rsid w:val="00CE2457"/>
    <w:rsid w:val="00D00A36"/>
    <w:rsid w:val="00D03F9A"/>
    <w:rsid w:val="00D06D51"/>
    <w:rsid w:val="00D24991"/>
    <w:rsid w:val="00D2592C"/>
    <w:rsid w:val="00D3385A"/>
    <w:rsid w:val="00D50044"/>
    <w:rsid w:val="00D50255"/>
    <w:rsid w:val="00D62D1A"/>
    <w:rsid w:val="00D64237"/>
    <w:rsid w:val="00D66520"/>
    <w:rsid w:val="00D70DC1"/>
    <w:rsid w:val="00D83F86"/>
    <w:rsid w:val="00DA21D8"/>
    <w:rsid w:val="00DA5E81"/>
    <w:rsid w:val="00DA6957"/>
    <w:rsid w:val="00DB57E1"/>
    <w:rsid w:val="00DD407F"/>
    <w:rsid w:val="00DE34CF"/>
    <w:rsid w:val="00DE7E22"/>
    <w:rsid w:val="00E00BB6"/>
    <w:rsid w:val="00E123F5"/>
    <w:rsid w:val="00E13F3D"/>
    <w:rsid w:val="00E2382A"/>
    <w:rsid w:val="00E318CA"/>
    <w:rsid w:val="00E34898"/>
    <w:rsid w:val="00E3702C"/>
    <w:rsid w:val="00E373AF"/>
    <w:rsid w:val="00E40F99"/>
    <w:rsid w:val="00E46B01"/>
    <w:rsid w:val="00E55D03"/>
    <w:rsid w:val="00E96057"/>
    <w:rsid w:val="00E966F4"/>
    <w:rsid w:val="00EB09B7"/>
    <w:rsid w:val="00EE38E1"/>
    <w:rsid w:val="00EE7D7C"/>
    <w:rsid w:val="00F00A41"/>
    <w:rsid w:val="00F064E6"/>
    <w:rsid w:val="00F10D1E"/>
    <w:rsid w:val="00F1264E"/>
    <w:rsid w:val="00F1592F"/>
    <w:rsid w:val="00F25D98"/>
    <w:rsid w:val="00F300FB"/>
    <w:rsid w:val="00F62F0F"/>
    <w:rsid w:val="00F66B28"/>
    <w:rsid w:val="00F90139"/>
    <w:rsid w:val="00F9128B"/>
    <w:rsid w:val="00FA29EB"/>
    <w:rsid w:val="00FB6386"/>
    <w:rsid w:val="00FC6C35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E7BA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717380"/>
    <w:rPr>
      <w:rFonts w:ascii="Arial" w:eastAsia="Times New Roman" w:hAnsi="Arial"/>
      <w:b/>
    </w:rPr>
  </w:style>
  <w:style w:type="paragraph" w:customStyle="1" w:styleId="NormalArial">
    <w:name w:val="Normal + Arial"/>
    <w:aliases w:val="9 pt,Left:  0,45 cm,After:  0 pt,First line:  0,08 ch"/>
    <w:basedOn w:val="Normal"/>
    <w:rsid w:val="005D1CD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ommentTextChar">
    <w:name w:val="Comment Text Char"/>
    <w:link w:val="CommentText"/>
    <w:uiPriority w:val="99"/>
    <w:rsid w:val="00547FAF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B20B15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wmf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image" Target="media/image6.w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5.w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1.bin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8.emf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4.w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7.wmf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612DDB-1FB2-4A78-B754-10C102D83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685</TotalTime>
  <Pages>63</Pages>
  <Words>21610</Words>
  <Characters>114539</Characters>
  <Application>Microsoft Office Word</Application>
  <DocSecurity>0</DocSecurity>
  <Lines>954</Lines>
  <Paragraphs>271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Julien Muller</cp:lastModifiedBy>
  <cp:revision>93</cp:revision>
  <cp:lastPrinted>1900-01-01T08:00:00Z</cp:lastPrinted>
  <dcterms:created xsi:type="dcterms:W3CDTF">2019-05-17T17:36:00Z</dcterms:created>
  <dcterms:modified xsi:type="dcterms:W3CDTF">2020-04-01T14:31:00Z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